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E0653" w14:textId="77777777" w:rsidR="00584AFE" w:rsidRPr="00A85EE0" w:rsidRDefault="00584AFE" w:rsidP="00584AFE">
      <w:pPr>
        <w:spacing w:after="0" w:line="240" w:lineRule="auto"/>
        <w:jc w:val="center"/>
        <w:rPr>
          <w:rFonts w:eastAsia="Calibri"/>
        </w:rPr>
      </w:pPr>
    </w:p>
    <w:p w14:paraId="3B5DF23D" w14:textId="25437392" w:rsidR="5A1DF6B1" w:rsidRPr="00A85EE0" w:rsidRDefault="5A1DF6B1" w:rsidP="5A1DF6B1">
      <w:pPr>
        <w:spacing w:after="0" w:line="240" w:lineRule="auto"/>
        <w:jc w:val="center"/>
        <w:rPr>
          <w:rFonts w:eastAsia="Calibri"/>
        </w:rPr>
      </w:pPr>
    </w:p>
    <w:p w14:paraId="2D459C68" w14:textId="77777777" w:rsidR="00584AFE" w:rsidRPr="00A85EE0" w:rsidRDefault="00584AFE" w:rsidP="00584AFE">
      <w:pPr>
        <w:spacing w:after="0" w:line="240" w:lineRule="auto"/>
        <w:jc w:val="center"/>
        <w:rPr>
          <w:rFonts w:eastAsia="Calibri" w:cstheme="minorHAnsi"/>
        </w:rPr>
      </w:pPr>
    </w:p>
    <w:p w14:paraId="628E1E2B" w14:textId="77777777" w:rsidR="00584AFE" w:rsidRPr="00A85EE0" w:rsidRDefault="00584AFE" w:rsidP="00584AFE">
      <w:pPr>
        <w:spacing w:after="0" w:line="240" w:lineRule="auto"/>
        <w:jc w:val="center"/>
        <w:rPr>
          <w:rFonts w:eastAsia="Calibri" w:cstheme="minorHAnsi"/>
        </w:rPr>
      </w:pPr>
    </w:p>
    <w:p w14:paraId="0128300A" w14:textId="77777777" w:rsidR="00584AFE" w:rsidRPr="00A85EE0" w:rsidRDefault="00584AFE" w:rsidP="007D1307">
      <w:pPr>
        <w:spacing w:after="0" w:line="240" w:lineRule="auto"/>
        <w:rPr>
          <w:rFonts w:eastAsia="Calibri" w:cstheme="minorHAnsi"/>
          <w:b/>
          <w:bCs/>
        </w:rPr>
      </w:pPr>
    </w:p>
    <w:p w14:paraId="7DC7AFFE" w14:textId="6AF21652" w:rsidR="00584AFE" w:rsidRPr="00A85EE0" w:rsidRDefault="00584AFE" w:rsidP="00584AFE">
      <w:pPr>
        <w:spacing w:after="0" w:line="240" w:lineRule="auto"/>
        <w:jc w:val="center"/>
        <w:rPr>
          <w:rFonts w:eastAsia="Arial" w:cstheme="minorHAnsi"/>
          <w:b/>
          <w:sz w:val="36"/>
          <w:szCs w:val="36"/>
        </w:rPr>
      </w:pPr>
      <w:r w:rsidRPr="00A85EE0">
        <w:rPr>
          <w:noProof/>
        </w:rPr>
        <w:drawing>
          <wp:inline distT="0" distB="0" distL="0" distR="0" wp14:anchorId="460E905F" wp14:editId="01862424">
            <wp:extent cx="2600325" cy="3543300"/>
            <wp:effectExtent l="0" t="0" r="9525" b="0"/>
            <wp:docPr id="5" name="Bilde 5" descr="Et bilde som inneholder tekst, logo, emblem, Font&#10;&#10;KI-generert innhold kan være fei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Bilde 5" descr="Et bilde som inneholder tekst, logo, emblem, Font&#10;&#10;KI-generert innhold kan være feil."/>
                    <pic:cNvPicPr/>
                  </pic:nvPicPr>
                  <pic:blipFill>
                    <a:blip r:embed="rId11">
                      <a:extLst>
                        <a:ext uri="{28A0092B-C50C-407E-A947-70E740481C1C}">
                          <a14:useLocalDpi xmlns:a14="http://schemas.microsoft.com/office/drawing/2010/main" val="0"/>
                        </a:ext>
                      </a:extLst>
                    </a:blip>
                    <a:stretch>
                      <a:fillRect/>
                    </a:stretch>
                  </pic:blipFill>
                  <pic:spPr>
                    <a:xfrm>
                      <a:off x="0" y="0"/>
                      <a:ext cx="2600325" cy="3543300"/>
                    </a:xfrm>
                    <a:prstGeom prst="rect">
                      <a:avLst/>
                    </a:prstGeom>
                  </pic:spPr>
                </pic:pic>
              </a:graphicData>
            </a:graphic>
          </wp:inline>
        </w:drawing>
      </w:r>
      <w:r w:rsidR="00384768" w:rsidRPr="00A85EE0" w:rsidDel="00384768">
        <w:rPr>
          <w:rFonts w:eastAsia="Arial" w:cstheme="minorHAnsi"/>
          <w:sz w:val="36"/>
          <w:szCs w:val="36"/>
        </w:rPr>
        <w:t xml:space="preserve"> </w:t>
      </w:r>
    </w:p>
    <w:p w14:paraId="70B7A499" w14:textId="77777777" w:rsidR="00584AFE" w:rsidRPr="00A85EE0" w:rsidRDefault="00584AFE" w:rsidP="00584AFE">
      <w:pPr>
        <w:spacing w:after="0" w:line="240" w:lineRule="auto"/>
        <w:jc w:val="center"/>
        <w:rPr>
          <w:rFonts w:eastAsia="Arial" w:cstheme="minorHAnsi"/>
          <w:sz w:val="36"/>
          <w:szCs w:val="36"/>
        </w:rPr>
      </w:pPr>
    </w:p>
    <w:p w14:paraId="50327A97" w14:textId="77777777" w:rsidR="00584AFE" w:rsidRPr="00A85EE0" w:rsidRDefault="00584AFE" w:rsidP="00584AFE">
      <w:pPr>
        <w:spacing w:after="0" w:line="240" w:lineRule="auto"/>
        <w:jc w:val="center"/>
        <w:rPr>
          <w:rFonts w:eastAsia="Arial" w:cstheme="minorHAnsi"/>
          <w:sz w:val="36"/>
          <w:szCs w:val="36"/>
        </w:rPr>
      </w:pPr>
    </w:p>
    <w:p w14:paraId="3B95DA2F" w14:textId="77777777" w:rsidR="00584AFE" w:rsidRPr="00A85EE0" w:rsidRDefault="00584AFE" w:rsidP="00584AFE">
      <w:pPr>
        <w:spacing w:after="0" w:line="240" w:lineRule="auto"/>
        <w:jc w:val="center"/>
        <w:rPr>
          <w:rFonts w:eastAsia="Arial" w:cstheme="minorHAnsi"/>
          <w:sz w:val="36"/>
          <w:szCs w:val="36"/>
        </w:rPr>
      </w:pPr>
    </w:p>
    <w:p w14:paraId="7EE0030E" w14:textId="77777777" w:rsidR="00584AFE" w:rsidRPr="00A85EE0" w:rsidRDefault="00584AFE" w:rsidP="00584AFE">
      <w:pPr>
        <w:spacing w:after="0" w:line="240" w:lineRule="auto"/>
        <w:rPr>
          <w:rStyle w:val="normaltextrun"/>
          <w:rFonts w:eastAsia="Times New Roman" w:cstheme="minorHAnsi"/>
          <w:b/>
          <w:sz w:val="40"/>
          <w:szCs w:val="40"/>
          <w:lang w:eastAsia="nb-NO"/>
        </w:rPr>
      </w:pPr>
      <w:bookmarkStart w:id="0" w:name="_Hlk71288413"/>
      <w:r w:rsidRPr="00A85EE0">
        <w:rPr>
          <w:rStyle w:val="normaltextrun"/>
          <w:rFonts w:eastAsia="Times New Roman" w:cstheme="minorHAnsi"/>
          <w:b/>
          <w:sz w:val="40"/>
          <w:szCs w:val="40"/>
          <w:lang w:eastAsia="nb-NO"/>
        </w:rPr>
        <w:t xml:space="preserve">Avtale om </w:t>
      </w:r>
      <w:bookmarkStart w:id="1" w:name="_Hlk111715493"/>
      <w:r w:rsidRPr="00A85EE0">
        <w:rPr>
          <w:rStyle w:val="normaltextrun"/>
          <w:rFonts w:eastAsia="Times New Roman" w:cstheme="minorHAnsi"/>
          <w:b/>
          <w:sz w:val="40"/>
          <w:szCs w:val="40"/>
          <w:lang w:eastAsia="nb-NO"/>
        </w:rPr>
        <w:t>saksbehandlingssystem for innkreving.</w:t>
      </w:r>
    </w:p>
    <w:bookmarkEnd w:id="0"/>
    <w:bookmarkEnd w:id="1"/>
    <w:p w14:paraId="72E222F3" w14:textId="77777777" w:rsidR="00584AFE" w:rsidRPr="00A85EE0" w:rsidRDefault="00584AFE" w:rsidP="00584AFE">
      <w:pPr>
        <w:spacing w:after="0" w:line="240" w:lineRule="auto"/>
        <w:jc w:val="center"/>
        <w:rPr>
          <w:rStyle w:val="eop"/>
          <w:rFonts w:cstheme="minorHAnsi"/>
          <w:color w:val="000000"/>
          <w:sz w:val="32"/>
          <w:szCs w:val="32"/>
          <w:shd w:val="clear" w:color="auto" w:fill="FFFFFF"/>
        </w:rPr>
      </w:pPr>
    </w:p>
    <w:p w14:paraId="6863AFA6" w14:textId="77777777" w:rsidR="00584AFE" w:rsidRPr="00A85EE0" w:rsidRDefault="00584AFE" w:rsidP="00584AFE">
      <w:pPr>
        <w:pStyle w:val="paragraph"/>
        <w:spacing w:before="0" w:beforeAutospacing="0" w:after="0" w:afterAutospacing="0"/>
        <w:textAlignment w:val="baseline"/>
        <w:rPr>
          <w:rFonts w:asciiTheme="minorHAnsi" w:hAnsiTheme="minorHAnsi" w:cstheme="minorHAnsi"/>
          <w:sz w:val="18"/>
          <w:szCs w:val="18"/>
        </w:rPr>
      </w:pPr>
      <w:bookmarkStart w:id="2" w:name="_Hlk71288433"/>
      <w:r w:rsidRPr="00A85EE0">
        <w:rPr>
          <w:rStyle w:val="normaltextrun"/>
          <w:rFonts w:asciiTheme="minorHAnsi" w:eastAsiaTheme="majorEastAsia" w:hAnsiTheme="minorHAnsi" w:cstheme="minorHAnsi"/>
          <w:b/>
          <w:sz w:val="36"/>
          <w:szCs w:val="36"/>
        </w:rPr>
        <w:t>BILAG 1 Kundens behovsbeskrivelse og kravspesifikasjon.</w:t>
      </w:r>
    </w:p>
    <w:p w14:paraId="53565862" w14:textId="77777777" w:rsidR="00584AFE" w:rsidRPr="00A85EE0" w:rsidRDefault="00584AFE" w:rsidP="00584AFE">
      <w:pPr>
        <w:pStyle w:val="paragraph"/>
        <w:pBdr>
          <w:top w:val="single" w:sz="4" w:space="1" w:color="auto"/>
        </w:pBdr>
        <w:spacing w:before="0" w:beforeAutospacing="0" w:after="0" w:afterAutospacing="0"/>
        <w:textAlignment w:val="baseline"/>
        <w:rPr>
          <w:rFonts w:asciiTheme="minorHAnsi" w:hAnsiTheme="minorHAnsi"/>
        </w:rPr>
      </w:pPr>
      <w:r w:rsidRPr="00A85EE0">
        <w:rPr>
          <w:rFonts w:asciiTheme="minorHAnsi" w:hAnsiTheme="minorHAnsi"/>
        </w:rPr>
        <w:br/>
      </w:r>
      <w:r w:rsidRPr="00A85EE0">
        <w:rPr>
          <w:rStyle w:val="normaltextrun"/>
          <w:rFonts w:asciiTheme="minorHAnsi" w:eastAsia="Arial" w:hAnsiTheme="minorHAnsi" w:cs="Arial"/>
          <w:b/>
          <w:bCs/>
          <w:color w:val="000000" w:themeColor="text1"/>
          <w:sz w:val="22"/>
          <w:szCs w:val="22"/>
        </w:rPr>
        <w:t>Bilag til Statens standardavtale om løpende tjenestekjøp over internett, SSA-L, versjon 2018.</w:t>
      </w:r>
      <w:r w:rsidRPr="00A85EE0">
        <w:rPr>
          <w:rStyle w:val="eop"/>
          <w:rFonts w:asciiTheme="minorHAnsi" w:eastAsia="Arial" w:hAnsiTheme="minorHAnsi" w:cs="Arial"/>
          <w:color w:val="000000" w:themeColor="text1"/>
          <w:sz w:val="22"/>
          <w:szCs w:val="22"/>
        </w:rPr>
        <w:t> </w:t>
      </w:r>
    </w:p>
    <w:bookmarkEnd w:id="2"/>
    <w:p w14:paraId="328982B7" w14:textId="77777777" w:rsidR="00584AFE" w:rsidRPr="00A85EE0" w:rsidRDefault="00584AFE" w:rsidP="00584AFE">
      <w:pPr>
        <w:spacing w:after="0" w:line="240" w:lineRule="auto"/>
        <w:jc w:val="center"/>
        <w:rPr>
          <w:rFonts w:eastAsia="Arial"/>
          <w:sz w:val="32"/>
          <w:szCs w:val="32"/>
        </w:rPr>
      </w:pPr>
    </w:p>
    <w:p w14:paraId="60687B86" w14:textId="77777777" w:rsidR="00584AFE" w:rsidRPr="00A85EE0" w:rsidRDefault="00584AFE" w:rsidP="00584AFE">
      <w:pPr>
        <w:rPr>
          <w:rFonts w:eastAsia="Arial" w:cstheme="minorHAnsi"/>
          <w:sz w:val="32"/>
          <w:szCs w:val="32"/>
        </w:rPr>
      </w:pPr>
      <w:r w:rsidRPr="00A85EE0">
        <w:rPr>
          <w:rFonts w:eastAsia="Arial" w:cstheme="minorHAnsi"/>
          <w:sz w:val="32"/>
          <w:szCs w:val="32"/>
        </w:rPr>
        <w:br w:type="page"/>
      </w:r>
    </w:p>
    <w:sdt>
      <w:sdtPr>
        <w:rPr>
          <w:rFonts w:asciiTheme="minorHAnsi" w:eastAsiaTheme="minorEastAsia" w:hAnsiTheme="minorHAnsi" w:cstheme="minorBidi"/>
          <w:b w:val="0"/>
          <w:bCs w:val="0"/>
          <w:color w:val="auto"/>
          <w:sz w:val="22"/>
          <w:szCs w:val="22"/>
          <w:lang w:val="nb-NO"/>
        </w:rPr>
        <w:id w:val="1254013665"/>
        <w:docPartObj>
          <w:docPartGallery w:val="Table of Contents"/>
          <w:docPartUnique/>
        </w:docPartObj>
      </w:sdtPr>
      <w:sdtContent>
        <w:p w14:paraId="2EDE2881" w14:textId="3342D12D" w:rsidR="00584AFE" w:rsidRPr="00A85EE0" w:rsidRDefault="00584AFE">
          <w:pPr>
            <w:pStyle w:val="TOCHeading"/>
            <w:rPr>
              <w:b w:val="0"/>
            </w:rPr>
          </w:pPr>
          <w:proofErr w:type="spellStart"/>
          <w:r w:rsidRPr="00A85EE0">
            <w:t>Innholdsfortegnelse</w:t>
          </w:r>
          <w:proofErr w:type="spellEnd"/>
        </w:p>
        <w:p w14:paraId="4FF5600C" w14:textId="1931E989" w:rsidR="00B60975" w:rsidRDefault="00BD723D">
          <w:pPr>
            <w:pStyle w:val="TOC1"/>
            <w:rPr>
              <w:rFonts w:eastAsiaTheme="minorEastAsia"/>
              <w:noProof/>
              <w:kern w:val="2"/>
              <w:sz w:val="24"/>
              <w:szCs w:val="24"/>
              <w:lang w:eastAsia="nb-NO"/>
              <w14:ligatures w14:val="standardContextual"/>
            </w:rPr>
          </w:pPr>
          <w:r>
            <w:fldChar w:fldCharType="begin"/>
          </w:r>
          <w:r>
            <w:instrText>TOC \o "1-3" \z \u \h</w:instrText>
          </w:r>
          <w:r>
            <w:fldChar w:fldCharType="separate"/>
          </w:r>
          <w:hyperlink w:anchor="_Toc233640957" w:history="1">
            <w:r w:rsidR="00B60975" w:rsidRPr="00DF6D22">
              <w:rPr>
                <w:rStyle w:val="Hyperlink"/>
                <w:noProof/>
              </w:rPr>
              <w:t>1 Introduksjon</w:t>
            </w:r>
            <w:r w:rsidR="00B60975">
              <w:rPr>
                <w:noProof/>
                <w:webHidden/>
              </w:rPr>
              <w:tab/>
            </w:r>
            <w:r w:rsidR="00B60975">
              <w:rPr>
                <w:noProof/>
                <w:webHidden/>
              </w:rPr>
              <w:fldChar w:fldCharType="begin"/>
            </w:r>
            <w:r w:rsidR="00B60975">
              <w:rPr>
                <w:noProof/>
                <w:webHidden/>
              </w:rPr>
              <w:instrText xml:space="preserve"> PAGEREF _Toc233640957 \h </w:instrText>
            </w:r>
            <w:r w:rsidR="00B60975">
              <w:rPr>
                <w:noProof/>
                <w:webHidden/>
              </w:rPr>
            </w:r>
            <w:r w:rsidR="00B60975">
              <w:rPr>
                <w:noProof/>
                <w:webHidden/>
              </w:rPr>
              <w:fldChar w:fldCharType="separate"/>
            </w:r>
            <w:r w:rsidR="00B60975">
              <w:rPr>
                <w:noProof/>
                <w:webHidden/>
              </w:rPr>
              <w:t>4</w:t>
            </w:r>
            <w:r w:rsidR="00B60975">
              <w:rPr>
                <w:noProof/>
                <w:webHidden/>
              </w:rPr>
              <w:fldChar w:fldCharType="end"/>
            </w:r>
          </w:hyperlink>
        </w:p>
        <w:p w14:paraId="13728B85" w14:textId="5F10EC2F" w:rsidR="00B60975" w:rsidRDefault="00B60975">
          <w:pPr>
            <w:pStyle w:val="TOC2"/>
            <w:rPr>
              <w:rFonts w:eastAsiaTheme="minorEastAsia"/>
              <w:noProof/>
              <w:kern w:val="2"/>
              <w:sz w:val="24"/>
              <w:szCs w:val="24"/>
              <w:lang w:eastAsia="nb-NO"/>
              <w14:ligatures w14:val="standardContextual"/>
            </w:rPr>
          </w:pPr>
          <w:hyperlink w:anchor="_Toc233640958" w:history="1">
            <w:r w:rsidRPr="00DF6D22">
              <w:rPr>
                <w:rStyle w:val="Hyperlink"/>
                <w:noProof/>
              </w:rPr>
              <w:t>1.1 Dokumentets oppbygging</w:t>
            </w:r>
            <w:r>
              <w:rPr>
                <w:noProof/>
                <w:webHidden/>
              </w:rPr>
              <w:tab/>
            </w:r>
            <w:r>
              <w:rPr>
                <w:noProof/>
                <w:webHidden/>
              </w:rPr>
              <w:fldChar w:fldCharType="begin"/>
            </w:r>
            <w:r>
              <w:rPr>
                <w:noProof/>
                <w:webHidden/>
              </w:rPr>
              <w:instrText xml:space="preserve"> PAGEREF _Toc233640958 \h </w:instrText>
            </w:r>
            <w:r>
              <w:rPr>
                <w:noProof/>
                <w:webHidden/>
              </w:rPr>
            </w:r>
            <w:r>
              <w:rPr>
                <w:noProof/>
                <w:webHidden/>
              </w:rPr>
              <w:fldChar w:fldCharType="separate"/>
            </w:r>
            <w:r>
              <w:rPr>
                <w:noProof/>
                <w:webHidden/>
              </w:rPr>
              <w:t>4</w:t>
            </w:r>
            <w:r>
              <w:rPr>
                <w:noProof/>
                <w:webHidden/>
              </w:rPr>
              <w:fldChar w:fldCharType="end"/>
            </w:r>
          </w:hyperlink>
        </w:p>
        <w:p w14:paraId="2C5F3B05" w14:textId="1E1A07E9" w:rsidR="00B60975" w:rsidRDefault="00B60975">
          <w:pPr>
            <w:pStyle w:val="TOC2"/>
            <w:rPr>
              <w:rFonts w:eastAsiaTheme="minorEastAsia"/>
              <w:noProof/>
              <w:kern w:val="2"/>
              <w:sz w:val="24"/>
              <w:szCs w:val="24"/>
              <w:lang w:eastAsia="nb-NO"/>
              <w14:ligatures w14:val="standardContextual"/>
            </w:rPr>
          </w:pPr>
          <w:hyperlink w:anchor="_Toc233640959" w:history="1">
            <w:r w:rsidRPr="00DF6D22">
              <w:rPr>
                <w:rStyle w:val="Hyperlink"/>
                <w:noProof/>
              </w:rPr>
              <w:t>1.2 Begrepsbeskrivelse</w:t>
            </w:r>
            <w:r>
              <w:rPr>
                <w:noProof/>
                <w:webHidden/>
              </w:rPr>
              <w:tab/>
            </w:r>
            <w:r>
              <w:rPr>
                <w:noProof/>
                <w:webHidden/>
              </w:rPr>
              <w:fldChar w:fldCharType="begin"/>
            </w:r>
            <w:r>
              <w:rPr>
                <w:noProof/>
                <w:webHidden/>
              </w:rPr>
              <w:instrText xml:space="preserve"> PAGEREF _Toc233640959 \h </w:instrText>
            </w:r>
            <w:r>
              <w:rPr>
                <w:noProof/>
                <w:webHidden/>
              </w:rPr>
            </w:r>
            <w:r>
              <w:rPr>
                <w:noProof/>
                <w:webHidden/>
              </w:rPr>
              <w:fldChar w:fldCharType="separate"/>
            </w:r>
            <w:r>
              <w:rPr>
                <w:noProof/>
                <w:webHidden/>
              </w:rPr>
              <w:t>4</w:t>
            </w:r>
            <w:r>
              <w:rPr>
                <w:noProof/>
                <w:webHidden/>
              </w:rPr>
              <w:fldChar w:fldCharType="end"/>
            </w:r>
          </w:hyperlink>
        </w:p>
        <w:p w14:paraId="5C67F027" w14:textId="23BF0A25" w:rsidR="00B60975" w:rsidRDefault="00B60975">
          <w:pPr>
            <w:pStyle w:val="TOC2"/>
            <w:rPr>
              <w:rFonts w:eastAsiaTheme="minorEastAsia"/>
              <w:noProof/>
              <w:kern w:val="2"/>
              <w:sz w:val="24"/>
              <w:szCs w:val="24"/>
              <w:lang w:eastAsia="nb-NO"/>
              <w14:ligatures w14:val="standardContextual"/>
            </w:rPr>
          </w:pPr>
          <w:hyperlink w:anchor="_Toc233640960" w:history="1">
            <w:r w:rsidRPr="00DF6D22">
              <w:rPr>
                <w:rStyle w:val="Hyperlink"/>
                <w:noProof/>
              </w:rPr>
              <w:t>1.3 Kravstyper og poeng</w:t>
            </w:r>
            <w:r>
              <w:rPr>
                <w:noProof/>
                <w:webHidden/>
              </w:rPr>
              <w:tab/>
            </w:r>
            <w:r>
              <w:rPr>
                <w:noProof/>
                <w:webHidden/>
              </w:rPr>
              <w:fldChar w:fldCharType="begin"/>
            </w:r>
            <w:r>
              <w:rPr>
                <w:noProof/>
                <w:webHidden/>
              </w:rPr>
              <w:instrText xml:space="preserve"> PAGEREF _Toc233640960 \h </w:instrText>
            </w:r>
            <w:r>
              <w:rPr>
                <w:noProof/>
                <w:webHidden/>
              </w:rPr>
            </w:r>
            <w:r>
              <w:rPr>
                <w:noProof/>
                <w:webHidden/>
              </w:rPr>
              <w:fldChar w:fldCharType="separate"/>
            </w:r>
            <w:r>
              <w:rPr>
                <w:noProof/>
                <w:webHidden/>
              </w:rPr>
              <w:t>5</w:t>
            </w:r>
            <w:r>
              <w:rPr>
                <w:noProof/>
                <w:webHidden/>
              </w:rPr>
              <w:fldChar w:fldCharType="end"/>
            </w:r>
          </w:hyperlink>
        </w:p>
        <w:p w14:paraId="1A74F0FF" w14:textId="3B05DF45" w:rsidR="00B60975" w:rsidRDefault="00B60975">
          <w:pPr>
            <w:pStyle w:val="TOC1"/>
            <w:rPr>
              <w:rFonts w:eastAsiaTheme="minorEastAsia"/>
              <w:noProof/>
              <w:kern w:val="2"/>
              <w:sz w:val="24"/>
              <w:szCs w:val="24"/>
              <w:lang w:eastAsia="nb-NO"/>
              <w14:ligatures w14:val="standardContextual"/>
            </w:rPr>
          </w:pPr>
          <w:hyperlink w:anchor="_Toc233640961" w:history="1">
            <w:r w:rsidRPr="00DF6D22">
              <w:rPr>
                <w:rStyle w:val="Hyperlink"/>
                <w:noProof/>
              </w:rPr>
              <w:t>2 Avtalens omfang og formål</w:t>
            </w:r>
            <w:r>
              <w:rPr>
                <w:noProof/>
                <w:webHidden/>
              </w:rPr>
              <w:tab/>
            </w:r>
            <w:r>
              <w:rPr>
                <w:noProof/>
                <w:webHidden/>
              </w:rPr>
              <w:fldChar w:fldCharType="begin"/>
            </w:r>
            <w:r>
              <w:rPr>
                <w:noProof/>
                <w:webHidden/>
              </w:rPr>
              <w:instrText xml:space="preserve"> PAGEREF _Toc233640961 \h </w:instrText>
            </w:r>
            <w:r>
              <w:rPr>
                <w:noProof/>
                <w:webHidden/>
              </w:rPr>
            </w:r>
            <w:r>
              <w:rPr>
                <w:noProof/>
                <w:webHidden/>
              </w:rPr>
              <w:fldChar w:fldCharType="separate"/>
            </w:r>
            <w:r>
              <w:rPr>
                <w:noProof/>
                <w:webHidden/>
              </w:rPr>
              <w:t>7</w:t>
            </w:r>
            <w:r>
              <w:rPr>
                <w:noProof/>
                <w:webHidden/>
              </w:rPr>
              <w:fldChar w:fldCharType="end"/>
            </w:r>
          </w:hyperlink>
        </w:p>
        <w:p w14:paraId="134E1E89" w14:textId="73AA498D" w:rsidR="00B60975" w:rsidRDefault="00B60975">
          <w:pPr>
            <w:pStyle w:val="TOC2"/>
            <w:rPr>
              <w:rFonts w:eastAsiaTheme="minorEastAsia"/>
              <w:noProof/>
              <w:kern w:val="2"/>
              <w:sz w:val="24"/>
              <w:szCs w:val="24"/>
              <w:lang w:eastAsia="nb-NO"/>
              <w14:ligatures w14:val="standardContextual"/>
            </w:rPr>
          </w:pPr>
          <w:hyperlink w:anchor="_Toc233640962" w:history="1">
            <w:r w:rsidRPr="00DF6D22">
              <w:rPr>
                <w:rStyle w:val="Hyperlink"/>
                <w:noProof/>
              </w:rPr>
              <w:t>2.1 Avtalens punkt 1.1 Avtalens omfang</w:t>
            </w:r>
            <w:r>
              <w:rPr>
                <w:noProof/>
                <w:webHidden/>
              </w:rPr>
              <w:tab/>
            </w:r>
            <w:r>
              <w:rPr>
                <w:noProof/>
                <w:webHidden/>
              </w:rPr>
              <w:fldChar w:fldCharType="begin"/>
            </w:r>
            <w:r>
              <w:rPr>
                <w:noProof/>
                <w:webHidden/>
              </w:rPr>
              <w:instrText xml:space="preserve"> PAGEREF _Toc233640962 \h </w:instrText>
            </w:r>
            <w:r>
              <w:rPr>
                <w:noProof/>
                <w:webHidden/>
              </w:rPr>
            </w:r>
            <w:r>
              <w:rPr>
                <w:noProof/>
                <w:webHidden/>
              </w:rPr>
              <w:fldChar w:fldCharType="separate"/>
            </w:r>
            <w:r>
              <w:rPr>
                <w:noProof/>
                <w:webHidden/>
              </w:rPr>
              <w:t>7</w:t>
            </w:r>
            <w:r>
              <w:rPr>
                <w:noProof/>
                <w:webHidden/>
              </w:rPr>
              <w:fldChar w:fldCharType="end"/>
            </w:r>
          </w:hyperlink>
        </w:p>
        <w:p w14:paraId="36F63494" w14:textId="06497DA0" w:rsidR="00B60975" w:rsidRDefault="00B60975">
          <w:pPr>
            <w:pStyle w:val="TOC2"/>
            <w:rPr>
              <w:rFonts w:eastAsiaTheme="minorEastAsia"/>
              <w:noProof/>
              <w:kern w:val="2"/>
              <w:sz w:val="24"/>
              <w:szCs w:val="24"/>
              <w:lang w:eastAsia="nb-NO"/>
              <w14:ligatures w14:val="standardContextual"/>
            </w:rPr>
          </w:pPr>
          <w:hyperlink w:anchor="_Toc233640963" w:history="1">
            <w:r w:rsidRPr="00DF6D22">
              <w:rPr>
                <w:rStyle w:val="Hyperlink"/>
                <w:noProof/>
              </w:rPr>
              <w:t>2.2 Oppdragsgiver og aktører</w:t>
            </w:r>
            <w:r>
              <w:rPr>
                <w:noProof/>
                <w:webHidden/>
              </w:rPr>
              <w:tab/>
            </w:r>
            <w:r>
              <w:rPr>
                <w:noProof/>
                <w:webHidden/>
              </w:rPr>
              <w:fldChar w:fldCharType="begin"/>
            </w:r>
            <w:r>
              <w:rPr>
                <w:noProof/>
                <w:webHidden/>
              </w:rPr>
              <w:instrText xml:space="preserve"> PAGEREF _Toc233640963 \h </w:instrText>
            </w:r>
            <w:r>
              <w:rPr>
                <w:noProof/>
                <w:webHidden/>
              </w:rPr>
            </w:r>
            <w:r>
              <w:rPr>
                <w:noProof/>
                <w:webHidden/>
              </w:rPr>
              <w:fldChar w:fldCharType="separate"/>
            </w:r>
            <w:r>
              <w:rPr>
                <w:noProof/>
                <w:webHidden/>
              </w:rPr>
              <w:t>7</w:t>
            </w:r>
            <w:r>
              <w:rPr>
                <w:noProof/>
                <w:webHidden/>
              </w:rPr>
              <w:fldChar w:fldCharType="end"/>
            </w:r>
          </w:hyperlink>
        </w:p>
        <w:p w14:paraId="1E4BDE32" w14:textId="5D6300A4" w:rsidR="00B60975" w:rsidRDefault="00B60975">
          <w:pPr>
            <w:pStyle w:val="TOC2"/>
            <w:rPr>
              <w:rFonts w:eastAsiaTheme="minorEastAsia"/>
              <w:noProof/>
              <w:kern w:val="2"/>
              <w:sz w:val="24"/>
              <w:szCs w:val="24"/>
              <w:lang w:eastAsia="nb-NO"/>
              <w14:ligatures w14:val="standardContextual"/>
            </w:rPr>
          </w:pPr>
          <w:hyperlink w:anchor="_Toc233640964" w:history="1">
            <w:r w:rsidRPr="00DF6D22">
              <w:rPr>
                <w:rStyle w:val="Hyperlink"/>
                <w:noProof/>
              </w:rPr>
              <w:t>2.3 Bakgrunn og målbilde</w:t>
            </w:r>
            <w:r>
              <w:rPr>
                <w:noProof/>
                <w:webHidden/>
              </w:rPr>
              <w:tab/>
            </w:r>
            <w:r>
              <w:rPr>
                <w:noProof/>
                <w:webHidden/>
              </w:rPr>
              <w:fldChar w:fldCharType="begin"/>
            </w:r>
            <w:r>
              <w:rPr>
                <w:noProof/>
                <w:webHidden/>
              </w:rPr>
              <w:instrText xml:space="preserve"> PAGEREF _Toc233640964 \h </w:instrText>
            </w:r>
            <w:r>
              <w:rPr>
                <w:noProof/>
                <w:webHidden/>
              </w:rPr>
            </w:r>
            <w:r>
              <w:rPr>
                <w:noProof/>
                <w:webHidden/>
              </w:rPr>
              <w:fldChar w:fldCharType="separate"/>
            </w:r>
            <w:r>
              <w:rPr>
                <w:noProof/>
                <w:webHidden/>
              </w:rPr>
              <w:t>7</w:t>
            </w:r>
            <w:r>
              <w:rPr>
                <w:noProof/>
                <w:webHidden/>
              </w:rPr>
              <w:fldChar w:fldCharType="end"/>
            </w:r>
          </w:hyperlink>
        </w:p>
        <w:p w14:paraId="5F97E221" w14:textId="72983145" w:rsidR="00B60975" w:rsidRDefault="00B60975">
          <w:pPr>
            <w:pStyle w:val="TOC2"/>
            <w:rPr>
              <w:rFonts w:eastAsiaTheme="minorEastAsia"/>
              <w:noProof/>
              <w:kern w:val="2"/>
              <w:sz w:val="24"/>
              <w:szCs w:val="24"/>
              <w:lang w:eastAsia="nb-NO"/>
              <w14:ligatures w14:val="standardContextual"/>
            </w:rPr>
          </w:pPr>
          <w:hyperlink w:anchor="_Toc233640965" w:history="1">
            <w:r w:rsidRPr="00DF6D22">
              <w:rPr>
                <w:rStyle w:val="Hyperlink"/>
                <w:noProof/>
              </w:rPr>
              <w:t>2.4 Om innkreving i Bergen kommune</w:t>
            </w:r>
            <w:r>
              <w:rPr>
                <w:noProof/>
                <w:webHidden/>
              </w:rPr>
              <w:tab/>
            </w:r>
            <w:r>
              <w:rPr>
                <w:noProof/>
                <w:webHidden/>
              </w:rPr>
              <w:fldChar w:fldCharType="begin"/>
            </w:r>
            <w:r>
              <w:rPr>
                <w:noProof/>
                <w:webHidden/>
              </w:rPr>
              <w:instrText xml:space="preserve"> PAGEREF _Toc233640965 \h </w:instrText>
            </w:r>
            <w:r>
              <w:rPr>
                <w:noProof/>
                <w:webHidden/>
              </w:rPr>
            </w:r>
            <w:r>
              <w:rPr>
                <w:noProof/>
                <w:webHidden/>
              </w:rPr>
              <w:fldChar w:fldCharType="separate"/>
            </w:r>
            <w:r>
              <w:rPr>
                <w:noProof/>
                <w:webHidden/>
              </w:rPr>
              <w:t>8</w:t>
            </w:r>
            <w:r>
              <w:rPr>
                <w:noProof/>
                <w:webHidden/>
              </w:rPr>
              <w:fldChar w:fldCharType="end"/>
            </w:r>
          </w:hyperlink>
        </w:p>
        <w:p w14:paraId="60CAEE25" w14:textId="4B66FC93" w:rsidR="00B60975" w:rsidRDefault="00B60975">
          <w:pPr>
            <w:pStyle w:val="TOC2"/>
            <w:rPr>
              <w:rFonts w:eastAsiaTheme="minorEastAsia"/>
              <w:noProof/>
              <w:kern w:val="2"/>
              <w:sz w:val="24"/>
              <w:szCs w:val="24"/>
              <w:lang w:eastAsia="nb-NO"/>
              <w14:ligatures w14:val="standardContextual"/>
            </w:rPr>
          </w:pPr>
          <w:hyperlink w:anchor="_Toc233640966" w:history="1">
            <w:r w:rsidRPr="00DF6D22">
              <w:rPr>
                <w:rStyle w:val="Hyperlink"/>
                <w:noProof/>
              </w:rPr>
              <w:t>2.5 Arkitekturmålbilde</w:t>
            </w:r>
            <w:r>
              <w:rPr>
                <w:noProof/>
                <w:webHidden/>
              </w:rPr>
              <w:tab/>
            </w:r>
            <w:r>
              <w:rPr>
                <w:noProof/>
                <w:webHidden/>
              </w:rPr>
              <w:fldChar w:fldCharType="begin"/>
            </w:r>
            <w:r>
              <w:rPr>
                <w:noProof/>
                <w:webHidden/>
              </w:rPr>
              <w:instrText xml:space="preserve"> PAGEREF _Toc233640966 \h </w:instrText>
            </w:r>
            <w:r>
              <w:rPr>
                <w:noProof/>
                <w:webHidden/>
              </w:rPr>
            </w:r>
            <w:r>
              <w:rPr>
                <w:noProof/>
                <w:webHidden/>
              </w:rPr>
              <w:fldChar w:fldCharType="separate"/>
            </w:r>
            <w:r>
              <w:rPr>
                <w:noProof/>
                <w:webHidden/>
              </w:rPr>
              <w:t>9</w:t>
            </w:r>
            <w:r>
              <w:rPr>
                <w:noProof/>
                <w:webHidden/>
              </w:rPr>
              <w:fldChar w:fldCharType="end"/>
            </w:r>
          </w:hyperlink>
        </w:p>
        <w:p w14:paraId="641ED955" w14:textId="6229EB0D" w:rsidR="00B60975" w:rsidRDefault="00B60975">
          <w:pPr>
            <w:pStyle w:val="TOC1"/>
            <w:rPr>
              <w:rFonts w:eastAsiaTheme="minorEastAsia"/>
              <w:noProof/>
              <w:kern w:val="2"/>
              <w:sz w:val="24"/>
              <w:szCs w:val="24"/>
              <w:lang w:eastAsia="nb-NO"/>
              <w14:ligatures w14:val="standardContextual"/>
            </w:rPr>
          </w:pPr>
          <w:hyperlink w:anchor="_Toc233640967" w:history="1">
            <w:r w:rsidRPr="00DF6D22">
              <w:rPr>
                <w:rStyle w:val="Hyperlink"/>
                <w:noProof/>
              </w:rPr>
              <w:t>3 Krav til løsningen</w:t>
            </w:r>
            <w:r>
              <w:rPr>
                <w:noProof/>
                <w:webHidden/>
              </w:rPr>
              <w:tab/>
            </w:r>
            <w:r>
              <w:rPr>
                <w:noProof/>
                <w:webHidden/>
              </w:rPr>
              <w:fldChar w:fldCharType="begin"/>
            </w:r>
            <w:r>
              <w:rPr>
                <w:noProof/>
                <w:webHidden/>
              </w:rPr>
              <w:instrText xml:space="preserve"> PAGEREF _Toc233640967 \h </w:instrText>
            </w:r>
            <w:r>
              <w:rPr>
                <w:noProof/>
                <w:webHidden/>
              </w:rPr>
            </w:r>
            <w:r>
              <w:rPr>
                <w:noProof/>
                <w:webHidden/>
              </w:rPr>
              <w:fldChar w:fldCharType="separate"/>
            </w:r>
            <w:r>
              <w:rPr>
                <w:noProof/>
                <w:webHidden/>
              </w:rPr>
              <w:t>9</w:t>
            </w:r>
            <w:r>
              <w:rPr>
                <w:noProof/>
                <w:webHidden/>
              </w:rPr>
              <w:fldChar w:fldCharType="end"/>
            </w:r>
          </w:hyperlink>
        </w:p>
        <w:p w14:paraId="0E846E32" w14:textId="7D04DB8A" w:rsidR="00B60975" w:rsidRDefault="00B60975">
          <w:pPr>
            <w:pStyle w:val="TOC3"/>
            <w:tabs>
              <w:tab w:val="right" w:leader="dot" w:pos="9062"/>
            </w:tabs>
            <w:rPr>
              <w:rFonts w:eastAsiaTheme="minorEastAsia"/>
              <w:noProof/>
              <w:kern w:val="2"/>
              <w:sz w:val="24"/>
              <w:szCs w:val="24"/>
              <w:lang w:eastAsia="nb-NO"/>
              <w14:ligatures w14:val="standardContextual"/>
            </w:rPr>
          </w:pPr>
          <w:hyperlink w:anchor="_Toc233640968" w:history="1">
            <w:r w:rsidRPr="00DF6D22">
              <w:rPr>
                <w:rStyle w:val="Hyperlink"/>
                <w:noProof/>
              </w:rPr>
              <w:t>3.1 Beskrivelse</w:t>
            </w:r>
            <w:r>
              <w:rPr>
                <w:noProof/>
                <w:webHidden/>
              </w:rPr>
              <w:tab/>
            </w:r>
            <w:r>
              <w:rPr>
                <w:noProof/>
                <w:webHidden/>
              </w:rPr>
              <w:fldChar w:fldCharType="begin"/>
            </w:r>
            <w:r>
              <w:rPr>
                <w:noProof/>
                <w:webHidden/>
              </w:rPr>
              <w:instrText xml:space="preserve"> PAGEREF _Toc233640968 \h </w:instrText>
            </w:r>
            <w:r>
              <w:rPr>
                <w:noProof/>
                <w:webHidden/>
              </w:rPr>
            </w:r>
            <w:r>
              <w:rPr>
                <w:noProof/>
                <w:webHidden/>
              </w:rPr>
              <w:fldChar w:fldCharType="separate"/>
            </w:r>
            <w:r>
              <w:rPr>
                <w:noProof/>
                <w:webHidden/>
              </w:rPr>
              <w:t>9</w:t>
            </w:r>
            <w:r>
              <w:rPr>
                <w:noProof/>
                <w:webHidden/>
              </w:rPr>
              <w:fldChar w:fldCharType="end"/>
            </w:r>
          </w:hyperlink>
        </w:p>
        <w:p w14:paraId="09841F40" w14:textId="1A83542A" w:rsidR="00B60975" w:rsidRDefault="00B60975">
          <w:pPr>
            <w:pStyle w:val="TOC3"/>
            <w:tabs>
              <w:tab w:val="right" w:leader="dot" w:pos="9062"/>
            </w:tabs>
            <w:rPr>
              <w:rFonts w:eastAsiaTheme="minorEastAsia"/>
              <w:noProof/>
              <w:kern w:val="2"/>
              <w:sz w:val="24"/>
              <w:szCs w:val="24"/>
              <w:lang w:eastAsia="nb-NO"/>
              <w14:ligatures w14:val="standardContextual"/>
            </w:rPr>
          </w:pPr>
          <w:hyperlink w:anchor="_Toc233640969" w:history="1">
            <w:r w:rsidRPr="00DF6D22">
              <w:rPr>
                <w:rStyle w:val="Hyperlink"/>
                <w:noProof/>
              </w:rPr>
              <w:t>3.2 Brukervennlighet</w:t>
            </w:r>
            <w:r>
              <w:rPr>
                <w:noProof/>
                <w:webHidden/>
              </w:rPr>
              <w:tab/>
            </w:r>
            <w:r>
              <w:rPr>
                <w:noProof/>
                <w:webHidden/>
              </w:rPr>
              <w:fldChar w:fldCharType="begin"/>
            </w:r>
            <w:r>
              <w:rPr>
                <w:noProof/>
                <w:webHidden/>
              </w:rPr>
              <w:instrText xml:space="preserve"> PAGEREF _Toc233640969 \h </w:instrText>
            </w:r>
            <w:r>
              <w:rPr>
                <w:noProof/>
                <w:webHidden/>
              </w:rPr>
            </w:r>
            <w:r>
              <w:rPr>
                <w:noProof/>
                <w:webHidden/>
              </w:rPr>
              <w:fldChar w:fldCharType="separate"/>
            </w:r>
            <w:r>
              <w:rPr>
                <w:noProof/>
                <w:webHidden/>
              </w:rPr>
              <w:t>10</w:t>
            </w:r>
            <w:r>
              <w:rPr>
                <w:noProof/>
                <w:webHidden/>
              </w:rPr>
              <w:fldChar w:fldCharType="end"/>
            </w:r>
          </w:hyperlink>
        </w:p>
        <w:p w14:paraId="2CAF9EBC" w14:textId="34ECD795" w:rsidR="00B60975" w:rsidRDefault="00B60975">
          <w:pPr>
            <w:pStyle w:val="TOC3"/>
            <w:tabs>
              <w:tab w:val="right" w:leader="dot" w:pos="9062"/>
            </w:tabs>
            <w:rPr>
              <w:rFonts w:eastAsiaTheme="minorEastAsia"/>
              <w:noProof/>
              <w:kern w:val="2"/>
              <w:sz w:val="24"/>
              <w:szCs w:val="24"/>
              <w:lang w:eastAsia="nb-NO"/>
              <w14:ligatures w14:val="standardContextual"/>
            </w:rPr>
          </w:pPr>
          <w:hyperlink w:anchor="_Toc233640970" w:history="1">
            <w:r w:rsidRPr="00DF6D22">
              <w:rPr>
                <w:rStyle w:val="Hyperlink"/>
                <w:noProof/>
              </w:rPr>
              <w:t>3.3 Digital sikkerhet</w:t>
            </w:r>
            <w:r>
              <w:rPr>
                <w:noProof/>
                <w:webHidden/>
              </w:rPr>
              <w:tab/>
            </w:r>
            <w:r>
              <w:rPr>
                <w:noProof/>
                <w:webHidden/>
              </w:rPr>
              <w:fldChar w:fldCharType="begin"/>
            </w:r>
            <w:r>
              <w:rPr>
                <w:noProof/>
                <w:webHidden/>
              </w:rPr>
              <w:instrText xml:space="preserve"> PAGEREF _Toc233640970 \h </w:instrText>
            </w:r>
            <w:r>
              <w:rPr>
                <w:noProof/>
                <w:webHidden/>
              </w:rPr>
            </w:r>
            <w:r>
              <w:rPr>
                <w:noProof/>
                <w:webHidden/>
              </w:rPr>
              <w:fldChar w:fldCharType="separate"/>
            </w:r>
            <w:r>
              <w:rPr>
                <w:noProof/>
                <w:webHidden/>
              </w:rPr>
              <w:t>12</w:t>
            </w:r>
            <w:r>
              <w:rPr>
                <w:noProof/>
                <w:webHidden/>
              </w:rPr>
              <w:fldChar w:fldCharType="end"/>
            </w:r>
          </w:hyperlink>
        </w:p>
        <w:p w14:paraId="68696CE2" w14:textId="7F6B99E0" w:rsidR="00B60975" w:rsidRDefault="00B60975">
          <w:pPr>
            <w:pStyle w:val="TOC3"/>
            <w:tabs>
              <w:tab w:val="right" w:leader="dot" w:pos="9062"/>
            </w:tabs>
            <w:rPr>
              <w:rFonts w:eastAsiaTheme="minorEastAsia"/>
              <w:noProof/>
              <w:kern w:val="2"/>
              <w:sz w:val="24"/>
              <w:szCs w:val="24"/>
              <w:lang w:eastAsia="nb-NO"/>
              <w14:ligatures w14:val="standardContextual"/>
            </w:rPr>
          </w:pPr>
          <w:hyperlink w:anchor="_Toc233640971" w:history="1">
            <w:r w:rsidRPr="00DF6D22">
              <w:rPr>
                <w:rStyle w:val="Hyperlink"/>
                <w:noProof/>
              </w:rPr>
              <w:t>3.4 Data og integrasjonskrav</w:t>
            </w:r>
            <w:r>
              <w:rPr>
                <w:noProof/>
                <w:webHidden/>
              </w:rPr>
              <w:tab/>
            </w:r>
            <w:r>
              <w:rPr>
                <w:noProof/>
                <w:webHidden/>
              </w:rPr>
              <w:fldChar w:fldCharType="begin"/>
            </w:r>
            <w:r>
              <w:rPr>
                <w:noProof/>
                <w:webHidden/>
              </w:rPr>
              <w:instrText xml:space="preserve"> PAGEREF _Toc233640971 \h </w:instrText>
            </w:r>
            <w:r>
              <w:rPr>
                <w:noProof/>
                <w:webHidden/>
              </w:rPr>
            </w:r>
            <w:r>
              <w:rPr>
                <w:noProof/>
                <w:webHidden/>
              </w:rPr>
              <w:fldChar w:fldCharType="separate"/>
            </w:r>
            <w:r>
              <w:rPr>
                <w:noProof/>
                <w:webHidden/>
              </w:rPr>
              <w:t>17</w:t>
            </w:r>
            <w:r>
              <w:rPr>
                <w:noProof/>
                <w:webHidden/>
              </w:rPr>
              <w:fldChar w:fldCharType="end"/>
            </w:r>
          </w:hyperlink>
        </w:p>
        <w:p w14:paraId="2F830B18" w14:textId="0914B5B8" w:rsidR="00B60975" w:rsidRDefault="00B60975">
          <w:pPr>
            <w:pStyle w:val="TOC3"/>
            <w:tabs>
              <w:tab w:val="right" w:leader="dot" w:pos="9062"/>
            </w:tabs>
            <w:rPr>
              <w:rFonts w:eastAsiaTheme="minorEastAsia"/>
              <w:noProof/>
              <w:kern w:val="2"/>
              <w:sz w:val="24"/>
              <w:szCs w:val="24"/>
              <w:lang w:eastAsia="nb-NO"/>
              <w14:ligatures w14:val="standardContextual"/>
            </w:rPr>
          </w:pPr>
          <w:hyperlink w:anchor="_Toc233640972" w:history="1">
            <w:r w:rsidRPr="00DF6D22">
              <w:rPr>
                <w:rStyle w:val="Hyperlink"/>
                <w:noProof/>
              </w:rPr>
              <w:t>3.5 Forvaltning</w:t>
            </w:r>
            <w:r>
              <w:rPr>
                <w:noProof/>
                <w:webHidden/>
              </w:rPr>
              <w:tab/>
            </w:r>
            <w:r>
              <w:rPr>
                <w:noProof/>
                <w:webHidden/>
              </w:rPr>
              <w:fldChar w:fldCharType="begin"/>
            </w:r>
            <w:r>
              <w:rPr>
                <w:noProof/>
                <w:webHidden/>
              </w:rPr>
              <w:instrText xml:space="preserve"> PAGEREF _Toc233640972 \h </w:instrText>
            </w:r>
            <w:r>
              <w:rPr>
                <w:noProof/>
                <w:webHidden/>
              </w:rPr>
            </w:r>
            <w:r>
              <w:rPr>
                <w:noProof/>
                <w:webHidden/>
              </w:rPr>
              <w:fldChar w:fldCharType="separate"/>
            </w:r>
            <w:r>
              <w:rPr>
                <w:noProof/>
                <w:webHidden/>
              </w:rPr>
              <w:t>22</w:t>
            </w:r>
            <w:r>
              <w:rPr>
                <w:noProof/>
                <w:webHidden/>
              </w:rPr>
              <w:fldChar w:fldCharType="end"/>
            </w:r>
          </w:hyperlink>
        </w:p>
        <w:p w14:paraId="514D6E43" w14:textId="6B54ABB0" w:rsidR="00B60975" w:rsidRDefault="00B60975">
          <w:pPr>
            <w:pStyle w:val="TOC3"/>
            <w:tabs>
              <w:tab w:val="right" w:leader="dot" w:pos="9062"/>
            </w:tabs>
            <w:rPr>
              <w:rFonts w:eastAsiaTheme="minorEastAsia"/>
              <w:noProof/>
              <w:kern w:val="2"/>
              <w:sz w:val="24"/>
              <w:szCs w:val="24"/>
              <w:lang w:eastAsia="nb-NO"/>
              <w14:ligatures w14:val="standardContextual"/>
            </w:rPr>
          </w:pPr>
          <w:hyperlink w:anchor="_Toc233640973" w:history="1">
            <w:r w:rsidRPr="00DF6D22">
              <w:rPr>
                <w:rStyle w:val="Hyperlink"/>
                <w:noProof/>
              </w:rPr>
              <w:t>3.6 Notater</w:t>
            </w:r>
            <w:r>
              <w:rPr>
                <w:noProof/>
                <w:webHidden/>
              </w:rPr>
              <w:tab/>
            </w:r>
            <w:r>
              <w:rPr>
                <w:noProof/>
                <w:webHidden/>
              </w:rPr>
              <w:fldChar w:fldCharType="begin"/>
            </w:r>
            <w:r>
              <w:rPr>
                <w:noProof/>
                <w:webHidden/>
              </w:rPr>
              <w:instrText xml:space="preserve"> PAGEREF _Toc233640973 \h </w:instrText>
            </w:r>
            <w:r>
              <w:rPr>
                <w:noProof/>
                <w:webHidden/>
              </w:rPr>
            </w:r>
            <w:r>
              <w:rPr>
                <w:noProof/>
                <w:webHidden/>
              </w:rPr>
              <w:fldChar w:fldCharType="separate"/>
            </w:r>
            <w:r>
              <w:rPr>
                <w:noProof/>
                <w:webHidden/>
              </w:rPr>
              <w:t>22</w:t>
            </w:r>
            <w:r>
              <w:rPr>
                <w:noProof/>
                <w:webHidden/>
              </w:rPr>
              <w:fldChar w:fldCharType="end"/>
            </w:r>
          </w:hyperlink>
        </w:p>
        <w:p w14:paraId="228BD250" w14:textId="2BEF2A1F" w:rsidR="00B60975" w:rsidRDefault="00B60975">
          <w:pPr>
            <w:pStyle w:val="TOC3"/>
            <w:tabs>
              <w:tab w:val="right" w:leader="dot" w:pos="9062"/>
            </w:tabs>
            <w:rPr>
              <w:rFonts w:eastAsiaTheme="minorEastAsia"/>
              <w:noProof/>
              <w:kern w:val="2"/>
              <w:sz w:val="24"/>
              <w:szCs w:val="24"/>
              <w:lang w:eastAsia="nb-NO"/>
              <w14:ligatures w14:val="standardContextual"/>
            </w:rPr>
          </w:pPr>
          <w:hyperlink w:anchor="_Toc233640974" w:history="1">
            <w:r w:rsidRPr="00DF6D22">
              <w:rPr>
                <w:rStyle w:val="Hyperlink"/>
                <w:noProof/>
              </w:rPr>
              <w:t>3.7 Registrering av nye saker</w:t>
            </w:r>
            <w:r>
              <w:rPr>
                <w:noProof/>
                <w:webHidden/>
              </w:rPr>
              <w:tab/>
            </w:r>
            <w:r>
              <w:rPr>
                <w:noProof/>
                <w:webHidden/>
              </w:rPr>
              <w:fldChar w:fldCharType="begin"/>
            </w:r>
            <w:r>
              <w:rPr>
                <w:noProof/>
                <w:webHidden/>
              </w:rPr>
              <w:instrText xml:space="preserve"> PAGEREF _Toc233640974 \h </w:instrText>
            </w:r>
            <w:r>
              <w:rPr>
                <w:noProof/>
                <w:webHidden/>
              </w:rPr>
            </w:r>
            <w:r>
              <w:rPr>
                <w:noProof/>
                <w:webHidden/>
              </w:rPr>
              <w:fldChar w:fldCharType="separate"/>
            </w:r>
            <w:r>
              <w:rPr>
                <w:noProof/>
                <w:webHidden/>
              </w:rPr>
              <w:t>23</w:t>
            </w:r>
            <w:r>
              <w:rPr>
                <w:noProof/>
                <w:webHidden/>
              </w:rPr>
              <w:fldChar w:fldCharType="end"/>
            </w:r>
          </w:hyperlink>
        </w:p>
        <w:p w14:paraId="691015F6" w14:textId="6E5DC7A5" w:rsidR="00B60975" w:rsidRDefault="00B60975">
          <w:pPr>
            <w:pStyle w:val="TOC3"/>
            <w:tabs>
              <w:tab w:val="right" w:leader="dot" w:pos="9062"/>
            </w:tabs>
            <w:rPr>
              <w:rFonts w:eastAsiaTheme="minorEastAsia"/>
              <w:noProof/>
              <w:kern w:val="2"/>
              <w:sz w:val="24"/>
              <w:szCs w:val="24"/>
              <w:lang w:eastAsia="nb-NO"/>
              <w14:ligatures w14:val="standardContextual"/>
            </w:rPr>
          </w:pPr>
          <w:hyperlink w:anchor="_Toc233640975" w:history="1">
            <w:r w:rsidRPr="00DF6D22">
              <w:rPr>
                <w:rStyle w:val="Hyperlink"/>
                <w:noProof/>
              </w:rPr>
              <w:t>3.8 Søkefunksjon og rapporter</w:t>
            </w:r>
            <w:r>
              <w:rPr>
                <w:noProof/>
                <w:webHidden/>
              </w:rPr>
              <w:tab/>
            </w:r>
            <w:r>
              <w:rPr>
                <w:noProof/>
                <w:webHidden/>
              </w:rPr>
              <w:fldChar w:fldCharType="begin"/>
            </w:r>
            <w:r>
              <w:rPr>
                <w:noProof/>
                <w:webHidden/>
              </w:rPr>
              <w:instrText xml:space="preserve"> PAGEREF _Toc233640975 \h </w:instrText>
            </w:r>
            <w:r>
              <w:rPr>
                <w:noProof/>
                <w:webHidden/>
              </w:rPr>
            </w:r>
            <w:r>
              <w:rPr>
                <w:noProof/>
                <w:webHidden/>
              </w:rPr>
              <w:fldChar w:fldCharType="separate"/>
            </w:r>
            <w:r>
              <w:rPr>
                <w:noProof/>
                <w:webHidden/>
              </w:rPr>
              <w:t>24</w:t>
            </w:r>
            <w:r>
              <w:rPr>
                <w:noProof/>
                <w:webHidden/>
              </w:rPr>
              <w:fldChar w:fldCharType="end"/>
            </w:r>
          </w:hyperlink>
        </w:p>
        <w:p w14:paraId="29276279" w14:textId="696302A3" w:rsidR="00B60975" w:rsidRDefault="00B60975">
          <w:pPr>
            <w:pStyle w:val="TOC3"/>
            <w:tabs>
              <w:tab w:val="right" w:leader="dot" w:pos="9062"/>
            </w:tabs>
            <w:rPr>
              <w:rFonts w:eastAsiaTheme="minorEastAsia"/>
              <w:noProof/>
              <w:kern w:val="2"/>
              <w:sz w:val="24"/>
              <w:szCs w:val="24"/>
              <w:lang w:eastAsia="nb-NO"/>
              <w14:ligatures w14:val="standardContextual"/>
            </w:rPr>
          </w:pPr>
          <w:hyperlink w:anchor="_Toc233640976" w:history="1">
            <w:r w:rsidRPr="00DF6D22">
              <w:rPr>
                <w:rStyle w:val="Hyperlink"/>
                <w:noProof/>
              </w:rPr>
              <w:t>3.9 Arbeidsflyter</w:t>
            </w:r>
            <w:r>
              <w:rPr>
                <w:noProof/>
                <w:webHidden/>
              </w:rPr>
              <w:tab/>
            </w:r>
            <w:r>
              <w:rPr>
                <w:noProof/>
                <w:webHidden/>
              </w:rPr>
              <w:fldChar w:fldCharType="begin"/>
            </w:r>
            <w:r>
              <w:rPr>
                <w:noProof/>
                <w:webHidden/>
              </w:rPr>
              <w:instrText xml:space="preserve"> PAGEREF _Toc233640976 \h </w:instrText>
            </w:r>
            <w:r>
              <w:rPr>
                <w:noProof/>
                <w:webHidden/>
              </w:rPr>
            </w:r>
            <w:r>
              <w:rPr>
                <w:noProof/>
                <w:webHidden/>
              </w:rPr>
              <w:fldChar w:fldCharType="separate"/>
            </w:r>
            <w:r>
              <w:rPr>
                <w:noProof/>
                <w:webHidden/>
              </w:rPr>
              <w:t>26</w:t>
            </w:r>
            <w:r>
              <w:rPr>
                <w:noProof/>
                <w:webHidden/>
              </w:rPr>
              <w:fldChar w:fldCharType="end"/>
            </w:r>
          </w:hyperlink>
        </w:p>
        <w:p w14:paraId="66F98935" w14:textId="5A482EFC" w:rsidR="00B60975" w:rsidRDefault="00B60975">
          <w:pPr>
            <w:pStyle w:val="TOC3"/>
            <w:tabs>
              <w:tab w:val="right" w:leader="dot" w:pos="9062"/>
            </w:tabs>
            <w:rPr>
              <w:rFonts w:eastAsiaTheme="minorEastAsia"/>
              <w:noProof/>
              <w:kern w:val="2"/>
              <w:sz w:val="24"/>
              <w:szCs w:val="24"/>
              <w:lang w:eastAsia="nb-NO"/>
              <w14:ligatures w14:val="standardContextual"/>
            </w:rPr>
          </w:pPr>
          <w:hyperlink w:anchor="_Toc233640977" w:history="1">
            <w:r w:rsidRPr="00DF6D22">
              <w:rPr>
                <w:rStyle w:val="Hyperlink"/>
                <w:noProof/>
              </w:rPr>
              <w:t>3.10 Brev og meldinger (SMS)</w:t>
            </w:r>
            <w:r>
              <w:rPr>
                <w:noProof/>
                <w:webHidden/>
              </w:rPr>
              <w:tab/>
            </w:r>
            <w:r>
              <w:rPr>
                <w:noProof/>
                <w:webHidden/>
              </w:rPr>
              <w:fldChar w:fldCharType="begin"/>
            </w:r>
            <w:r>
              <w:rPr>
                <w:noProof/>
                <w:webHidden/>
              </w:rPr>
              <w:instrText xml:space="preserve"> PAGEREF _Toc233640977 \h </w:instrText>
            </w:r>
            <w:r>
              <w:rPr>
                <w:noProof/>
                <w:webHidden/>
              </w:rPr>
            </w:r>
            <w:r>
              <w:rPr>
                <w:noProof/>
                <w:webHidden/>
              </w:rPr>
              <w:fldChar w:fldCharType="separate"/>
            </w:r>
            <w:r>
              <w:rPr>
                <w:noProof/>
                <w:webHidden/>
              </w:rPr>
              <w:t>27</w:t>
            </w:r>
            <w:r>
              <w:rPr>
                <w:noProof/>
                <w:webHidden/>
              </w:rPr>
              <w:fldChar w:fldCharType="end"/>
            </w:r>
          </w:hyperlink>
        </w:p>
        <w:p w14:paraId="0E119A83" w14:textId="7D74B9E2" w:rsidR="00B60975" w:rsidRDefault="00B60975">
          <w:pPr>
            <w:pStyle w:val="TOC3"/>
            <w:tabs>
              <w:tab w:val="right" w:leader="dot" w:pos="9062"/>
            </w:tabs>
            <w:rPr>
              <w:rFonts w:eastAsiaTheme="minorEastAsia"/>
              <w:noProof/>
              <w:kern w:val="2"/>
              <w:sz w:val="24"/>
              <w:szCs w:val="24"/>
              <w:lang w:eastAsia="nb-NO"/>
              <w14:ligatures w14:val="standardContextual"/>
            </w:rPr>
          </w:pPr>
          <w:hyperlink w:anchor="_Toc233640978" w:history="1">
            <w:r w:rsidRPr="00DF6D22">
              <w:rPr>
                <w:rStyle w:val="Hyperlink"/>
                <w:noProof/>
              </w:rPr>
              <w:t>3.11 Arbeidsflate / saksbehandling</w:t>
            </w:r>
            <w:r>
              <w:rPr>
                <w:noProof/>
                <w:webHidden/>
              </w:rPr>
              <w:tab/>
            </w:r>
            <w:r>
              <w:rPr>
                <w:noProof/>
                <w:webHidden/>
              </w:rPr>
              <w:fldChar w:fldCharType="begin"/>
            </w:r>
            <w:r>
              <w:rPr>
                <w:noProof/>
                <w:webHidden/>
              </w:rPr>
              <w:instrText xml:space="preserve"> PAGEREF _Toc233640978 \h </w:instrText>
            </w:r>
            <w:r>
              <w:rPr>
                <w:noProof/>
                <w:webHidden/>
              </w:rPr>
            </w:r>
            <w:r>
              <w:rPr>
                <w:noProof/>
                <w:webHidden/>
              </w:rPr>
              <w:fldChar w:fldCharType="separate"/>
            </w:r>
            <w:r>
              <w:rPr>
                <w:noProof/>
                <w:webHidden/>
              </w:rPr>
              <w:t>29</w:t>
            </w:r>
            <w:r>
              <w:rPr>
                <w:noProof/>
                <w:webHidden/>
              </w:rPr>
              <w:fldChar w:fldCharType="end"/>
            </w:r>
          </w:hyperlink>
        </w:p>
        <w:p w14:paraId="5461486A" w14:textId="2638F30B" w:rsidR="00B60975" w:rsidRDefault="00B60975">
          <w:pPr>
            <w:pStyle w:val="TOC3"/>
            <w:tabs>
              <w:tab w:val="right" w:leader="dot" w:pos="9062"/>
            </w:tabs>
            <w:rPr>
              <w:rFonts w:eastAsiaTheme="minorEastAsia"/>
              <w:noProof/>
              <w:kern w:val="2"/>
              <w:sz w:val="24"/>
              <w:szCs w:val="24"/>
              <w:lang w:eastAsia="nb-NO"/>
              <w14:ligatures w14:val="standardContextual"/>
            </w:rPr>
          </w:pPr>
          <w:hyperlink w:anchor="_Toc233640979" w:history="1">
            <w:r w:rsidRPr="00DF6D22">
              <w:rPr>
                <w:rStyle w:val="Hyperlink"/>
                <w:noProof/>
              </w:rPr>
              <w:t>3.12 Avslutning av sak</w:t>
            </w:r>
            <w:r>
              <w:rPr>
                <w:noProof/>
                <w:webHidden/>
              </w:rPr>
              <w:tab/>
            </w:r>
            <w:r>
              <w:rPr>
                <w:noProof/>
                <w:webHidden/>
              </w:rPr>
              <w:fldChar w:fldCharType="begin"/>
            </w:r>
            <w:r>
              <w:rPr>
                <w:noProof/>
                <w:webHidden/>
              </w:rPr>
              <w:instrText xml:space="preserve"> PAGEREF _Toc233640979 \h </w:instrText>
            </w:r>
            <w:r>
              <w:rPr>
                <w:noProof/>
                <w:webHidden/>
              </w:rPr>
            </w:r>
            <w:r>
              <w:rPr>
                <w:noProof/>
                <w:webHidden/>
              </w:rPr>
              <w:fldChar w:fldCharType="separate"/>
            </w:r>
            <w:r>
              <w:rPr>
                <w:noProof/>
                <w:webHidden/>
              </w:rPr>
              <w:t>31</w:t>
            </w:r>
            <w:r>
              <w:rPr>
                <w:noProof/>
                <w:webHidden/>
              </w:rPr>
              <w:fldChar w:fldCharType="end"/>
            </w:r>
          </w:hyperlink>
        </w:p>
        <w:p w14:paraId="3323E685" w14:textId="714F0994" w:rsidR="00B60975" w:rsidRDefault="00B60975">
          <w:pPr>
            <w:pStyle w:val="TOC3"/>
            <w:tabs>
              <w:tab w:val="right" w:leader="dot" w:pos="9062"/>
            </w:tabs>
            <w:rPr>
              <w:rFonts w:eastAsiaTheme="minorEastAsia"/>
              <w:noProof/>
              <w:kern w:val="2"/>
              <w:sz w:val="24"/>
              <w:szCs w:val="24"/>
              <w:lang w:eastAsia="nb-NO"/>
              <w14:ligatures w14:val="standardContextual"/>
            </w:rPr>
          </w:pPr>
          <w:hyperlink w:anchor="_Toc233640980" w:history="1">
            <w:r w:rsidRPr="00DF6D22">
              <w:rPr>
                <w:rStyle w:val="Hyperlink"/>
                <w:noProof/>
              </w:rPr>
              <w:t>3.13 Samlefunksjon</w:t>
            </w:r>
            <w:r>
              <w:rPr>
                <w:noProof/>
                <w:webHidden/>
              </w:rPr>
              <w:tab/>
            </w:r>
            <w:r>
              <w:rPr>
                <w:noProof/>
                <w:webHidden/>
              </w:rPr>
              <w:fldChar w:fldCharType="begin"/>
            </w:r>
            <w:r>
              <w:rPr>
                <w:noProof/>
                <w:webHidden/>
              </w:rPr>
              <w:instrText xml:space="preserve"> PAGEREF _Toc233640980 \h </w:instrText>
            </w:r>
            <w:r>
              <w:rPr>
                <w:noProof/>
                <w:webHidden/>
              </w:rPr>
            </w:r>
            <w:r>
              <w:rPr>
                <w:noProof/>
                <w:webHidden/>
              </w:rPr>
              <w:fldChar w:fldCharType="separate"/>
            </w:r>
            <w:r>
              <w:rPr>
                <w:noProof/>
                <w:webHidden/>
              </w:rPr>
              <w:t>32</w:t>
            </w:r>
            <w:r>
              <w:rPr>
                <w:noProof/>
                <w:webHidden/>
              </w:rPr>
              <w:fldChar w:fldCharType="end"/>
            </w:r>
          </w:hyperlink>
        </w:p>
        <w:p w14:paraId="034F5842" w14:textId="35BC7877" w:rsidR="00B60975" w:rsidRDefault="00B60975">
          <w:pPr>
            <w:pStyle w:val="TOC3"/>
            <w:tabs>
              <w:tab w:val="right" w:leader="dot" w:pos="9062"/>
            </w:tabs>
            <w:rPr>
              <w:rFonts w:eastAsiaTheme="minorEastAsia"/>
              <w:noProof/>
              <w:kern w:val="2"/>
              <w:sz w:val="24"/>
              <w:szCs w:val="24"/>
              <w:lang w:eastAsia="nb-NO"/>
              <w14:ligatures w14:val="standardContextual"/>
            </w:rPr>
          </w:pPr>
          <w:hyperlink w:anchor="_Toc233640981" w:history="1">
            <w:r w:rsidRPr="00DF6D22">
              <w:rPr>
                <w:rStyle w:val="Hyperlink"/>
                <w:noProof/>
              </w:rPr>
              <w:t>3.14 Debitor (skyldner) og tredjepart</w:t>
            </w:r>
            <w:r>
              <w:rPr>
                <w:noProof/>
                <w:webHidden/>
              </w:rPr>
              <w:tab/>
            </w:r>
            <w:r>
              <w:rPr>
                <w:noProof/>
                <w:webHidden/>
              </w:rPr>
              <w:fldChar w:fldCharType="begin"/>
            </w:r>
            <w:r>
              <w:rPr>
                <w:noProof/>
                <w:webHidden/>
              </w:rPr>
              <w:instrText xml:space="preserve"> PAGEREF _Toc233640981 \h </w:instrText>
            </w:r>
            <w:r>
              <w:rPr>
                <w:noProof/>
                <w:webHidden/>
              </w:rPr>
            </w:r>
            <w:r>
              <w:rPr>
                <w:noProof/>
                <w:webHidden/>
              </w:rPr>
              <w:fldChar w:fldCharType="separate"/>
            </w:r>
            <w:r>
              <w:rPr>
                <w:noProof/>
                <w:webHidden/>
              </w:rPr>
              <w:t>33</w:t>
            </w:r>
            <w:r>
              <w:rPr>
                <w:noProof/>
                <w:webHidden/>
              </w:rPr>
              <w:fldChar w:fldCharType="end"/>
            </w:r>
          </w:hyperlink>
        </w:p>
        <w:p w14:paraId="15F98A96" w14:textId="5EAD9585" w:rsidR="00B60975" w:rsidRDefault="00B60975">
          <w:pPr>
            <w:pStyle w:val="TOC3"/>
            <w:tabs>
              <w:tab w:val="right" w:leader="dot" w:pos="9062"/>
            </w:tabs>
            <w:rPr>
              <w:rFonts w:eastAsiaTheme="minorEastAsia"/>
              <w:noProof/>
              <w:kern w:val="2"/>
              <w:sz w:val="24"/>
              <w:szCs w:val="24"/>
              <w:lang w:eastAsia="nb-NO"/>
              <w14:ligatures w14:val="standardContextual"/>
            </w:rPr>
          </w:pPr>
          <w:hyperlink w:anchor="_Toc233640982" w:history="1">
            <w:r w:rsidRPr="00DF6D22">
              <w:rPr>
                <w:rStyle w:val="Hyperlink"/>
                <w:noProof/>
              </w:rPr>
              <w:t>3.15 Kreditorer (Bergen kommune)</w:t>
            </w:r>
            <w:r>
              <w:rPr>
                <w:noProof/>
                <w:webHidden/>
              </w:rPr>
              <w:tab/>
            </w:r>
            <w:r>
              <w:rPr>
                <w:noProof/>
                <w:webHidden/>
              </w:rPr>
              <w:fldChar w:fldCharType="begin"/>
            </w:r>
            <w:r>
              <w:rPr>
                <w:noProof/>
                <w:webHidden/>
              </w:rPr>
              <w:instrText xml:space="preserve"> PAGEREF _Toc233640982 \h </w:instrText>
            </w:r>
            <w:r>
              <w:rPr>
                <w:noProof/>
                <w:webHidden/>
              </w:rPr>
            </w:r>
            <w:r>
              <w:rPr>
                <w:noProof/>
                <w:webHidden/>
              </w:rPr>
              <w:fldChar w:fldCharType="separate"/>
            </w:r>
            <w:r>
              <w:rPr>
                <w:noProof/>
                <w:webHidden/>
              </w:rPr>
              <w:t>35</w:t>
            </w:r>
            <w:r>
              <w:rPr>
                <w:noProof/>
                <w:webHidden/>
              </w:rPr>
              <w:fldChar w:fldCharType="end"/>
            </w:r>
          </w:hyperlink>
        </w:p>
        <w:p w14:paraId="21464F39" w14:textId="00322474" w:rsidR="00B60975" w:rsidRDefault="00B60975">
          <w:pPr>
            <w:pStyle w:val="TOC3"/>
            <w:tabs>
              <w:tab w:val="right" w:leader="dot" w:pos="9062"/>
            </w:tabs>
            <w:rPr>
              <w:rFonts w:eastAsiaTheme="minorEastAsia"/>
              <w:noProof/>
              <w:kern w:val="2"/>
              <w:sz w:val="24"/>
              <w:szCs w:val="24"/>
              <w:lang w:eastAsia="nb-NO"/>
              <w14:ligatures w14:val="standardContextual"/>
            </w:rPr>
          </w:pPr>
          <w:hyperlink w:anchor="_Toc233640983" w:history="1">
            <w:r w:rsidRPr="00DF6D22">
              <w:rPr>
                <w:rStyle w:val="Hyperlink"/>
                <w:noProof/>
              </w:rPr>
              <w:t>3.16 Foreldelse</w:t>
            </w:r>
            <w:r>
              <w:rPr>
                <w:noProof/>
                <w:webHidden/>
              </w:rPr>
              <w:tab/>
            </w:r>
            <w:r>
              <w:rPr>
                <w:noProof/>
                <w:webHidden/>
              </w:rPr>
              <w:fldChar w:fldCharType="begin"/>
            </w:r>
            <w:r>
              <w:rPr>
                <w:noProof/>
                <w:webHidden/>
              </w:rPr>
              <w:instrText xml:space="preserve"> PAGEREF _Toc233640983 \h </w:instrText>
            </w:r>
            <w:r>
              <w:rPr>
                <w:noProof/>
                <w:webHidden/>
              </w:rPr>
            </w:r>
            <w:r>
              <w:rPr>
                <w:noProof/>
                <w:webHidden/>
              </w:rPr>
              <w:fldChar w:fldCharType="separate"/>
            </w:r>
            <w:r>
              <w:rPr>
                <w:noProof/>
                <w:webHidden/>
              </w:rPr>
              <w:t>36</w:t>
            </w:r>
            <w:r>
              <w:rPr>
                <w:noProof/>
                <w:webHidden/>
              </w:rPr>
              <w:fldChar w:fldCharType="end"/>
            </w:r>
          </w:hyperlink>
        </w:p>
        <w:p w14:paraId="215A0710" w14:textId="713425D3" w:rsidR="00B60975" w:rsidRDefault="00B60975">
          <w:pPr>
            <w:pStyle w:val="TOC3"/>
            <w:tabs>
              <w:tab w:val="right" w:leader="dot" w:pos="9062"/>
            </w:tabs>
            <w:rPr>
              <w:rFonts w:eastAsiaTheme="minorEastAsia"/>
              <w:noProof/>
              <w:kern w:val="2"/>
              <w:sz w:val="24"/>
              <w:szCs w:val="24"/>
              <w:lang w:eastAsia="nb-NO"/>
              <w14:ligatures w14:val="standardContextual"/>
            </w:rPr>
          </w:pPr>
          <w:hyperlink w:anchor="_Toc233640984" w:history="1">
            <w:r w:rsidRPr="00DF6D22">
              <w:rPr>
                <w:rStyle w:val="Hyperlink"/>
                <w:noProof/>
              </w:rPr>
              <w:t>3.17 Renter, gebyrer og salærer</w:t>
            </w:r>
            <w:r>
              <w:rPr>
                <w:noProof/>
                <w:webHidden/>
              </w:rPr>
              <w:tab/>
            </w:r>
            <w:r>
              <w:rPr>
                <w:noProof/>
                <w:webHidden/>
              </w:rPr>
              <w:fldChar w:fldCharType="begin"/>
            </w:r>
            <w:r>
              <w:rPr>
                <w:noProof/>
                <w:webHidden/>
              </w:rPr>
              <w:instrText xml:space="preserve"> PAGEREF _Toc233640984 \h </w:instrText>
            </w:r>
            <w:r>
              <w:rPr>
                <w:noProof/>
                <w:webHidden/>
              </w:rPr>
            </w:r>
            <w:r>
              <w:rPr>
                <w:noProof/>
                <w:webHidden/>
              </w:rPr>
              <w:fldChar w:fldCharType="separate"/>
            </w:r>
            <w:r>
              <w:rPr>
                <w:noProof/>
                <w:webHidden/>
              </w:rPr>
              <w:t>37</w:t>
            </w:r>
            <w:r>
              <w:rPr>
                <w:noProof/>
                <w:webHidden/>
              </w:rPr>
              <w:fldChar w:fldCharType="end"/>
            </w:r>
          </w:hyperlink>
        </w:p>
        <w:p w14:paraId="15CDC3FC" w14:textId="12A69DF0" w:rsidR="00B60975" w:rsidRDefault="00B60975">
          <w:pPr>
            <w:pStyle w:val="TOC3"/>
            <w:tabs>
              <w:tab w:val="right" w:leader="dot" w:pos="9062"/>
            </w:tabs>
            <w:rPr>
              <w:rFonts w:eastAsiaTheme="minorEastAsia"/>
              <w:noProof/>
              <w:kern w:val="2"/>
              <w:sz w:val="24"/>
              <w:szCs w:val="24"/>
              <w:lang w:eastAsia="nb-NO"/>
              <w14:ligatures w14:val="standardContextual"/>
            </w:rPr>
          </w:pPr>
          <w:hyperlink w:anchor="_Toc233640985" w:history="1">
            <w:r w:rsidRPr="00DF6D22">
              <w:rPr>
                <w:rStyle w:val="Hyperlink"/>
                <w:noProof/>
              </w:rPr>
              <w:t>3.18 Innbetalinger</w:t>
            </w:r>
            <w:r>
              <w:rPr>
                <w:noProof/>
                <w:webHidden/>
              </w:rPr>
              <w:tab/>
            </w:r>
            <w:r>
              <w:rPr>
                <w:noProof/>
                <w:webHidden/>
              </w:rPr>
              <w:fldChar w:fldCharType="begin"/>
            </w:r>
            <w:r>
              <w:rPr>
                <w:noProof/>
                <w:webHidden/>
              </w:rPr>
              <w:instrText xml:space="preserve"> PAGEREF _Toc233640985 \h </w:instrText>
            </w:r>
            <w:r>
              <w:rPr>
                <w:noProof/>
                <w:webHidden/>
              </w:rPr>
            </w:r>
            <w:r>
              <w:rPr>
                <w:noProof/>
                <w:webHidden/>
              </w:rPr>
              <w:fldChar w:fldCharType="separate"/>
            </w:r>
            <w:r>
              <w:rPr>
                <w:noProof/>
                <w:webHidden/>
              </w:rPr>
              <w:t>39</w:t>
            </w:r>
            <w:r>
              <w:rPr>
                <w:noProof/>
                <w:webHidden/>
              </w:rPr>
              <w:fldChar w:fldCharType="end"/>
            </w:r>
          </w:hyperlink>
        </w:p>
        <w:p w14:paraId="11E465DA" w14:textId="7E9C547F" w:rsidR="00B60975" w:rsidRDefault="00B60975">
          <w:pPr>
            <w:pStyle w:val="TOC3"/>
            <w:tabs>
              <w:tab w:val="right" w:leader="dot" w:pos="9062"/>
            </w:tabs>
            <w:rPr>
              <w:rFonts w:eastAsiaTheme="minorEastAsia"/>
              <w:noProof/>
              <w:kern w:val="2"/>
              <w:sz w:val="24"/>
              <w:szCs w:val="24"/>
              <w:lang w:eastAsia="nb-NO"/>
              <w14:ligatures w14:val="standardContextual"/>
            </w:rPr>
          </w:pPr>
          <w:hyperlink w:anchor="_Toc233640986" w:history="1">
            <w:r w:rsidRPr="00DF6D22">
              <w:rPr>
                <w:rStyle w:val="Hyperlink"/>
                <w:noProof/>
              </w:rPr>
              <w:t>3.19 Elektronisk betalingsreferanse – KID</w:t>
            </w:r>
            <w:r>
              <w:rPr>
                <w:noProof/>
                <w:webHidden/>
              </w:rPr>
              <w:tab/>
            </w:r>
            <w:r>
              <w:rPr>
                <w:noProof/>
                <w:webHidden/>
              </w:rPr>
              <w:fldChar w:fldCharType="begin"/>
            </w:r>
            <w:r>
              <w:rPr>
                <w:noProof/>
                <w:webHidden/>
              </w:rPr>
              <w:instrText xml:space="preserve"> PAGEREF _Toc233640986 \h </w:instrText>
            </w:r>
            <w:r>
              <w:rPr>
                <w:noProof/>
                <w:webHidden/>
              </w:rPr>
            </w:r>
            <w:r>
              <w:rPr>
                <w:noProof/>
                <w:webHidden/>
              </w:rPr>
              <w:fldChar w:fldCharType="separate"/>
            </w:r>
            <w:r>
              <w:rPr>
                <w:noProof/>
                <w:webHidden/>
              </w:rPr>
              <w:t>41</w:t>
            </w:r>
            <w:r>
              <w:rPr>
                <w:noProof/>
                <w:webHidden/>
              </w:rPr>
              <w:fldChar w:fldCharType="end"/>
            </w:r>
          </w:hyperlink>
        </w:p>
        <w:p w14:paraId="022424BB" w14:textId="33FF8AC1" w:rsidR="00B60975" w:rsidRDefault="00B60975">
          <w:pPr>
            <w:pStyle w:val="TOC3"/>
            <w:tabs>
              <w:tab w:val="right" w:leader="dot" w:pos="9062"/>
            </w:tabs>
            <w:rPr>
              <w:rFonts w:eastAsiaTheme="minorEastAsia"/>
              <w:noProof/>
              <w:kern w:val="2"/>
              <w:sz w:val="24"/>
              <w:szCs w:val="24"/>
              <w:lang w:eastAsia="nb-NO"/>
              <w14:ligatures w14:val="standardContextual"/>
            </w:rPr>
          </w:pPr>
          <w:hyperlink w:anchor="_Toc233640987" w:history="1">
            <w:r w:rsidRPr="00DF6D22">
              <w:rPr>
                <w:rStyle w:val="Hyperlink"/>
                <w:noProof/>
              </w:rPr>
              <w:t>3.20 Selvbetjeningsløsning for debitor</w:t>
            </w:r>
            <w:r>
              <w:rPr>
                <w:noProof/>
                <w:webHidden/>
              </w:rPr>
              <w:tab/>
            </w:r>
            <w:r>
              <w:rPr>
                <w:noProof/>
                <w:webHidden/>
              </w:rPr>
              <w:fldChar w:fldCharType="begin"/>
            </w:r>
            <w:r>
              <w:rPr>
                <w:noProof/>
                <w:webHidden/>
              </w:rPr>
              <w:instrText xml:space="preserve"> PAGEREF _Toc233640987 \h </w:instrText>
            </w:r>
            <w:r>
              <w:rPr>
                <w:noProof/>
                <w:webHidden/>
              </w:rPr>
            </w:r>
            <w:r>
              <w:rPr>
                <w:noProof/>
                <w:webHidden/>
              </w:rPr>
              <w:fldChar w:fldCharType="separate"/>
            </w:r>
            <w:r>
              <w:rPr>
                <w:noProof/>
                <w:webHidden/>
              </w:rPr>
              <w:t>42</w:t>
            </w:r>
            <w:r>
              <w:rPr>
                <w:noProof/>
                <w:webHidden/>
              </w:rPr>
              <w:fldChar w:fldCharType="end"/>
            </w:r>
          </w:hyperlink>
        </w:p>
        <w:p w14:paraId="3FA1C6D1" w14:textId="1B025CC7" w:rsidR="00B60975" w:rsidRDefault="00B60975">
          <w:pPr>
            <w:pStyle w:val="TOC3"/>
            <w:tabs>
              <w:tab w:val="right" w:leader="dot" w:pos="9062"/>
            </w:tabs>
            <w:rPr>
              <w:rFonts w:eastAsiaTheme="minorEastAsia"/>
              <w:noProof/>
              <w:kern w:val="2"/>
              <w:sz w:val="24"/>
              <w:szCs w:val="24"/>
              <w:lang w:eastAsia="nb-NO"/>
              <w14:ligatures w14:val="standardContextual"/>
            </w:rPr>
          </w:pPr>
          <w:hyperlink w:anchor="_Toc233640988" w:history="1">
            <w:r w:rsidRPr="00DF6D22">
              <w:rPr>
                <w:rStyle w:val="Hyperlink"/>
                <w:noProof/>
              </w:rPr>
              <w:t>3.21 Selvbetjeningsløsning for kreditor</w:t>
            </w:r>
            <w:r>
              <w:rPr>
                <w:noProof/>
                <w:webHidden/>
              </w:rPr>
              <w:tab/>
            </w:r>
            <w:r>
              <w:rPr>
                <w:noProof/>
                <w:webHidden/>
              </w:rPr>
              <w:fldChar w:fldCharType="begin"/>
            </w:r>
            <w:r>
              <w:rPr>
                <w:noProof/>
                <w:webHidden/>
              </w:rPr>
              <w:instrText xml:space="preserve"> PAGEREF _Toc233640988 \h </w:instrText>
            </w:r>
            <w:r>
              <w:rPr>
                <w:noProof/>
                <w:webHidden/>
              </w:rPr>
            </w:r>
            <w:r>
              <w:rPr>
                <w:noProof/>
                <w:webHidden/>
              </w:rPr>
              <w:fldChar w:fldCharType="separate"/>
            </w:r>
            <w:r>
              <w:rPr>
                <w:noProof/>
                <w:webHidden/>
              </w:rPr>
              <w:t>43</w:t>
            </w:r>
            <w:r>
              <w:rPr>
                <w:noProof/>
                <w:webHidden/>
              </w:rPr>
              <w:fldChar w:fldCharType="end"/>
            </w:r>
          </w:hyperlink>
        </w:p>
        <w:p w14:paraId="3C551233" w14:textId="628248D2" w:rsidR="00B60975" w:rsidRDefault="00B60975">
          <w:pPr>
            <w:pStyle w:val="TOC3"/>
            <w:tabs>
              <w:tab w:val="right" w:leader="dot" w:pos="9062"/>
            </w:tabs>
            <w:rPr>
              <w:rFonts w:eastAsiaTheme="minorEastAsia"/>
              <w:noProof/>
              <w:kern w:val="2"/>
              <w:sz w:val="24"/>
              <w:szCs w:val="24"/>
              <w:lang w:eastAsia="nb-NO"/>
              <w14:ligatures w14:val="standardContextual"/>
            </w:rPr>
          </w:pPr>
          <w:hyperlink w:anchor="_Toc233640989" w:history="1">
            <w:r w:rsidRPr="00DF6D22">
              <w:rPr>
                <w:rStyle w:val="Hyperlink"/>
                <w:noProof/>
              </w:rPr>
              <w:t>3.22 Elektroniske begjæringer</w:t>
            </w:r>
            <w:r>
              <w:rPr>
                <w:noProof/>
                <w:webHidden/>
              </w:rPr>
              <w:tab/>
            </w:r>
            <w:r>
              <w:rPr>
                <w:noProof/>
                <w:webHidden/>
              </w:rPr>
              <w:fldChar w:fldCharType="begin"/>
            </w:r>
            <w:r>
              <w:rPr>
                <w:noProof/>
                <w:webHidden/>
              </w:rPr>
              <w:instrText xml:space="preserve"> PAGEREF _Toc233640989 \h </w:instrText>
            </w:r>
            <w:r>
              <w:rPr>
                <w:noProof/>
                <w:webHidden/>
              </w:rPr>
            </w:r>
            <w:r>
              <w:rPr>
                <w:noProof/>
                <w:webHidden/>
              </w:rPr>
              <w:fldChar w:fldCharType="separate"/>
            </w:r>
            <w:r>
              <w:rPr>
                <w:noProof/>
                <w:webHidden/>
              </w:rPr>
              <w:t>43</w:t>
            </w:r>
            <w:r>
              <w:rPr>
                <w:noProof/>
                <w:webHidden/>
              </w:rPr>
              <w:fldChar w:fldCharType="end"/>
            </w:r>
          </w:hyperlink>
        </w:p>
        <w:p w14:paraId="26A809F1" w14:textId="4F06476F" w:rsidR="00B60975" w:rsidRDefault="00B60975">
          <w:pPr>
            <w:pStyle w:val="TOC3"/>
            <w:tabs>
              <w:tab w:val="right" w:leader="dot" w:pos="9062"/>
            </w:tabs>
            <w:rPr>
              <w:rFonts w:eastAsiaTheme="minorEastAsia"/>
              <w:noProof/>
              <w:kern w:val="2"/>
              <w:sz w:val="24"/>
              <w:szCs w:val="24"/>
              <w:lang w:eastAsia="nb-NO"/>
              <w14:ligatures w14:val="standardContextual"/>
            </w:rPr>
          </w:pPr>
          <w:hyperlink w:anchor="_Toc233640990" w:history="1">
            <w:r w:rsidRPr="00DF6D22">
              <w:rPr>
                <w:rStyle w:val="Hyperlink"/>
                <w:noProof/>
              </w:rPr>
              <w:t>3.23 Utleggsforretning</w:t>
            </w:r>
            <w:r>
              <w:rPr>
                <w:noProof/>
                <w:webHidden/>
              </w:rPr>
              <w:tab/>
            </w:r>
            <w:r>
              <w:rPr>
                <w:noProof/>
                <w:webHidden/>
              </w:rPr>
              <w:fldChar w:fldCharType="begin"/>
            </w:r>
            <w:r>
              <w:rPr>
                <w:noProof/>
                <w:webHidden/>
              </w:rPr>
              <w:instrText xml:space="preserve"> PAGEREF _Toc233640990 \h </w:instrText>
            </w:r>
            <w:r>
              <w:rPr>
                <w:noProof/>
                <w:webHidden/>
              </w:rPr>
            </w:r>
            <w:r>
              <w:rPr>
                <w:noProof/>
                <w:webHidden/>
              </w:rPr>
              <w:fldChar w:fldCharType="separate"/>
            </w:r>
            <w:r>
              <w:rPr>
                <w:noProof/>
                <w:webHidden/>
              </w:rPr>
              <w:t>44</w:t>
            </w:r>
            <w:r>
              <w:rPr>
                <w:noProof/>
                <w:webHidden/>
              </w:rPr>
              <w:fldChar w:fldCharType="end"/>
            </w:r>
          </w:hyperlink>
        </w:p>
        <w:p w14:paraId="17922D1B" w14:textId="7D86DC8C" w:rsidR="00B60975" w:rsidRDefault="00B60975">
          <w:pPr>
            <w:pStyle w:val="TOC3"/>
            <w:tabs>
              <w:tab w:val="right" w:leader="dot" w:pos="9062"/>
            </w:tabs>
            <w:rPr>
              <w:rFonts w:eastAsiaTheme="minorEastAsia"/>
              <w:noProof/>
              <w:kern w:val="2"/>
              <w:sz w:val="24"/>
              <w:szCs w:val="24"/>
              <w:lang w:eastAsia="nb-NO"/>
              <w14:ligatures w14:val="standardContextual"/>
            </w:rPr>
          </w:pPr>
          <w:hyperlink w:anchor="_Toc233640991" w:history="1">
            <w:r w:rsidRPr="00DF6D22">
              <w:rPr>
                <w:rStyle w:val="Hyperlink"/>
                <w:noProof/>
              </w:rPr>
              <w:t>3.24 Avdragsordning</w:t>
            </w:r>
            <w:r>
              <w:rPr>
                <w:noProof/>
                <w:webHidden/>
              </w:rPr>
              <w:tab/>
            </w:r>
            <w:r>
              <w:rPr>
                <w:noProof/>
                <w:webHidden/>
              </w:rPr>
              <w:fldChar w:fldCharType="begin"/>
            </w:r>
            <w:r>
              <w:rPr>
                <w:noProof/>
                <w:webHidden/>
              </w:rPr>
              <w:instrText xml:space="preserve"> PAGEREF _Toc233640991 \h </w:instrText>
            </w:r>
            <w:r>
              <w:rPr>
                <w:noProof/>
                <w:webHidden/>
              </w:rPr>
            </w:r>
            <w:r>
              <w:rPr>
                <w:noProof/>
                <w:webHidden/>
              </w:rPr>
              <w:fldChar w:fldCharType="separate"/>
            </w:r>
            <w:r>
              <w:rPr>
                <w:noProof/>
                <w:webHidden/>
              </w:rPr>
              <w:t>44</w:t>
            </w:r>
            <w:r>
              <w:rPr>
                <w:noProof/>
                <w:webHidden/>
              </w:rPr>
              <w:fldChar w:fldCharType="end"/>
            </w:r>
          </w:hyperlink>
        </w:p>
        <w:p w14:paraId="5DD93462" w14:textId="424C0157" w:rsidR="00B60975" w:rsidRDefault="00B60975">
          <w:pPr>
            <w:pStyle w:val="TOC3"/>
            <w:tabs>
              <w:tab w:val="right" w:leader="dot" w:pos="9062"/>
            </w:tabs>
            <w:rPr>
              <w:rFonts w:eastAsiaTheme="minorEastAsia"/>
              <w:noProof/>
              <w:kern w:val="2"/>
              <w:sz w:val="24"/>
              <w:szCs w:val="24"/>
              <w:lang w:eastAsia="nb-NO"/>
              <w14:ligatures w14:val="standardContextual"/>
            </w:rPr>
          </w:pPr>
          <w:hyperlink w:anchor="_Toc233640992" w:history="1">
            <w:r w:rsidRPr="00DF6D22">
              <w:rPr>
                <w:rStyle w:val="Hyperlink"/>
                <w:noProof/>
              </w:rPr>
              <w:t>3.25 Motregning, gjeldsordning, tvistesaker og gjeldsbrev</w:t>
            </w:r>
            <w:r>
              <w:rPr>
                <w:noProof/>
                <w:webHidden/>
              </w:rPr>
              <w:tab/>
            </w:r>
            <w:r>
              <w:rPr>
                <w:noProof/>
                <w:webHidden/>
              </w:rPr>
              <w:fldChar w:fldCharType="begin"/>
            </w:r>
            <w:r>
              <w:rPr>
                <w:noProof/>
                <w:webHidden/>
              </w:rPr>
              <w:instrText xml:space="preserve"> PAGEREF _Toc233640992 \h </w:instrText>
            </w:r>
            <w:r>
              <w:rPr>
                <w:noProof/>
                <w:webHidden/>
              </w:rPr>
            </w:r>
            <w:r>
              <w:rPr>
                <w:noProof/>
                <w:webHidden/>
              </w:rPr>
              <w:fldChar w:fldCharType="separate"/>
            </w:r>
            <w:r>
              <w:rPr>
                <w:noProof/>
                <w:webHidden/>
              </w:rPr>
              <w:t>45</w:t>
            </w:r>
            <w:r>
              <w:rPr>
                <w:noProof/>
                <w:webHidden/>
              </w:rPr>
              <w:fldChar w:fldCharType="end"/>
            </w:r>
          </w:hyperlink>
        </w:p>
        <w:p w14:paraId="70BB69B1" w14:textId="331D188C" w:rsidR="00B60975" w:rsidRDefault="00B60975">
          <w:pPr>
            <w:pStyle w:val="TOC3"/>
            <w:tabs>
              <w:tab w:val="right" w:leader="dot" w:pos="9062"/>
            </w:tabs>
            <w:rPr>
              <w:rFonts w:eastAsiaTheme="minorEastAsia"/>
              <w:noProof/>
              <w:kern w:val="2"/>
              <w:sz w:val="24"/>
              <w:szCs w:val="24"/>
              <w:lang w:eastAsia="nb-NO"/>
              <w14:ligatures w14:val="standardContextual"/>
            </w:rPr>
          </w:pPr>
          <w:hyperlink w:anchor="_Toc233640993" w:history="1">
            <w:r w:rsidRPr="00DF6D22">
              <w:rPr>
                <w:rStyle w:val="Hyperlink"/>
                <w:noProof/>
              </w:rPr>
              <w:t>3.26 Boliglån</w:t>
            </w:r>
            <w:r>
              <w:rPr>
                <w:noProof/>
                <w:webHidden/>
              </w:rPr>
              <w:tab/>
            </w:r>
            <w:r>
              <w:rPr>
                <w:noProof/>
                <w:webHidden/>
              </w:rPr>
              <w:fldChar w:fldCharType="begin"/>
            </w:r>
            <w:r>
              <w:rPr>
                <w:noProof/>
                <w:webHidden/>
              </w:rPr>
              <w:instrText xml:space="preserve"> PAGEREF _Toc233640993 \h </w:instrText>
            </w:r>
            <w:r>
              <w:rPr>
                <w:noProof/>
                <w:webHidden/>
              </w:rPr>
            </w:r>
            <w:r>
              <w:rPr>
                <w:noProof/>
                <w:webHidden/>
              </w:rPr>
              <w:fldChar w:fldCharType="separate"/>
            </w:r>
            <w:r>
              <w:rPr>
                <w:noProof/>
                <w:webHidden/>
              </w:rPr>
              <w:t>46</w:t>
            </w:r>
            <w:r>
              <w:rPr>
                <w:noProof/>
                <w:webHidden/>
              </w:rPr>
              <w:fldChar w:fldCharType="end"/>
            </w:r>
          </w:hyperlink>
        </w:p>
        <w:p w14:paraId="60D2A030" w14:textId="7D8E2252" w:rsidR="00B60975" w:rsidRDefault="00B60975">
          <w:pPr>
            <w:pStyle w:val="TOC3"/>
            <w:tabs>
              <w:tab w:val="right" w:leader="dot" w:pos="9062"/>
            </w:tabs>
            <w:rPr>
              <w:rFonts w:eastAsiaTheme="minorEastAsia"/>
              <w:noProof/>
              <w:kern w:val="2"/>
              <w:sz w:val="24"/>
              <w:szCs w:val="24"/>
              <w:lang w:eastAsia="nb-NO"/>
              <w14:ligatures w14:val="standardContextual"/>
            </w:rPr>
          </w:pPr>
          <w:hyperlink w:anchor="_Toc233640994" w:history="1">
            <w:r w:rsidRPr="00DF6D22">
              <w:rPr>
                <w:rStyle w:val="Hyperlink"/>
                <w:noProof/>
              </w:rPr>
              <w:t>3.27 Integrasjoner</w:t>
            </w:r>
            <w:r>
              <w:rPr>
                <w:noProof/>
                <w:webHidden/>
              </w:rPr>
              <w:tab/>
            </w:r>
            <w:r>
              <w:rPr>
                <w:noProof/>
                <w:webHidden/>
              </w:rPr>
              <w:fldChar w:fldCharType="begin"/>
            </w:r>
            <w:r>
              <w:rPr>
                <w:noProof/>
                <w:webHidden/>
              </w:rPr>
              <w:instrText xml:space="preserve"> PAGEREF _Toc233640994 \h </w:instrText>
            </w:r>
            <w:r>
              <w:rPr>
                <w:noProof/>
                <w:webHidden/>
              </w:rPr>
            </w:r>
            <w:r>
              <w:rPr>
                <w:noProof/>
                <w:webHidden/>
              </w:rPr>
              <w:fldChar w:fldCharType="separate"/>
            </w:r>
            <w:r>
              <w:rPr>
                <w:noProof/>
                <w:webHidden/>
              </w:rPr>
              <w:t>47</w:t>
            </w:r>
            <w:r>
              <w:rPr>
                <w:noProof/>
                <w:webHidden/>
              </w:rPr>
              <w:fldChar w:fldCharType="end"/>
            </w:r>
          </w:hyperlink>
        </w:p>
        <w:p w14:paraId="0B583911" w14:textId="15781E32" w:rsidR="00B60975" w:rsidRDefault="00B60975">
          <w:pPr>
            <w:pStyle w:val="TOC3"/>
            <w:tabs>
              <w:tab w:val="right" w:leader="dot" w:pos="9062"/>
            </w:tabs>
            <w:rPr>
              <w:rFonts w:eastAsiaTheme="minorEastAsia"/>
              <w:noProof/>
              <w:kern w:val="2"/>
              <w:sz w:val="24"/>
              <w:szCs w:val="24"/>
              <w:lang w:eastAsia="nb-NO"/>
              <w14:ligatures w14:val="standardContextual"/>
            </w:rPr>
          </w:pPr>
          <w:hyperlink w:anchor="_Toc233640995" w:history="1">
            <w:r w:rsidRPr="00DF6D22">
              <w:rPr>
                <w:rStyle w:val="Hyperlink"/>
                <w:noProof/>
              </w:rPr>
              <w:t>3.28 Konvertering av data</w:t>
            </w:r>
            <w:r>
              <w:rPr>
                <w:noProof/>
                <w:webHidden/>
              </w:rPr>
              <w:tab/>
            </w:r>
            <w:r>
              <w:rPr>
                <w:noProof/>
                <w:webHidden/>
              </w:rPr>
              <w:fldChar w:fldCharType="begin"/>
            </w:r>
            <w:r>
              <w:rPr>
                <w:noProof/>
                <w:webHidden/>
              </w:rPr>
              <w:instrText xml:space="preserve"> PAGEREF _Toc233640995 \h </w:instrText>
            </w:r>
            <w:r>
              <w:rPr>
                <w:noProof/>
                <w:webHidden/>
              </w:rPr>
            </w:r>
            <w:r>
              <w:rPr>
                <w:noProof/>
                <w:webHidden/>
              </w:rPr>
              <w:fldChar w:fldCharType="separate"/>
            </w:r>
            <w:r>
              <w:rPr>
                <w:noProof/>
                <w:webHidden/>
              </w:rPr>
              <w:t>50</w:t>
            </w:r>
            <w:r>
              <w:rPr>
                <w:noProof/>
                <w:webHidden/>
              </w:rPr>
              <w:fldChar w:fldCharType="end"/>
            </w:r>
          </w:hyperlink>
        </w:p>
        <w:p w14:paraId="5291FCAB" w14:textId="5EE5C157" w:rsidR="00B60975" w:rsidRDefault="00B60975">
          <w:pPr>
            <w:pStyle w:val="TOC1"/>
            <w:rPr>
              <w:rFonts w:eastAsiaTheme="minorEastAsia"/>
              <w:noProof/>
              <w:kern w:val="2"/>
              <w:sz w:val="24"/>
              <w:szCs w:val="24"/>
              <w:lang w:eastAsia="nb-NO"/>
              <w14:ligatures w14:val="standardContextual"/>
            </w:rPr>
          </w:pPr>
          <w:hyperlink w:anchor="_Toc233640996" w:history="1">
            <w:r w:rsidRPr="00DF6D22">
              <w:rPr>
                <w:rStyle w:val="Hyperlink"/>
                <w:noProof/>
              </w:rPr>
              <w:t>4 Krav til tjenestene</w:t>
            </w:r>
            <w:r>
              <w:rPr>
                <w:noProof/>
                <w:webHidden/>
              </w:rPr>
              <w:tab/>
            </w:r>
            <w:r>
              <w:rPr>
                <w:noProof/>
                <w:webHidden/>
              </w:rPr>
              <w:fldChar w:fldCharType="begin"/>
            </w:r>
            <w:r>
              <w:rPr>
                <w:noProof/>
                <w:webHidden/>
              </w:rPr>
              <w:instrText xml:space="preserve"> PAGEREF _Toc233640996 \h </w:instrText>
            </w:r>
            <w:r>
              <w:rPr>
                <w:noProof/>
                <w:webHidden/>
              </w:rPr>
            </w:r>
            <w:r>
              <w:rPr>
                <w:noProof/>
                <w:webHidden/>
              </w:rPr>
              <w:fldChar w:fldCharType="separate"/>
            </w:r>
            <w:r>
              <w:rPr>
                <w:noProof/>
                <w:webHidden/>
              </w:rPr>
              <w:t>51</w:t>
            </w:r>
            <w:r>
              <w:rPr>
                <w:noProof/>
                <w:webHidden/>
              </w:rPr>
              <w:fldChar w:fldCharType="end"/>
            </w:r>
          </w:hyperlink>
        </w:p>
        <w:p w14:paraId="45970E80" w14:textId="6DE7B243" w:rsidR="00B60975" w:rsidRDefault="00B60975">
          <w:pPr>
            <w:pStyle w:val="TOC3"/>
            <w:tabs>
              <w:tab w:val="right" w:leader="dot" w:pos="9062"/>
            </w:tabs>
            <w:rPr>
              <w:rFonts w:eastAsiaTheme="minorEastAsia"/>
              <w:noProof/>
              <w:kern w:val="2"/>
              <w:sz w:val="24"/>
              <w:szCs w:val="24"/>
              <w:lang w:eastAsia="nb-NO"/>
              <w14:ligatures w14:val="standardContextual"/>
            </w:rPr>
          </w:pPr>
          <w:hyperlink w:anchor="_Toc233640997" w:history="1">
            <w:r w:rsidRPr="00DF6D22">
              <w:rPr>
                <w:rStyle w:val="Hyperlink"/>
                <w:noProof/>
              </w:rPr>
              <w:t>4.1 Opplæring og brukerstøtte</w:t>
            </w:r>
            <w:r>
              <w:rPr>
                <w:noProof/>
                <w:webHidden/>
              </w:rPr>
              <w:tab/>
            </w:r>
            <w:r>
              <w:rPr>
                <w:noProof/>
                <w:webHidden/>
              </w:rPr>
              <w:fldChar w:fldCharType="begin"/>
            </w:r>
            <w:r>
              <w:rPr>
                <w:noProof/>
                <w:webHidden/>
              </w:rPr>
              <w:instrText xml:space="preserve"> PAGEREF _Toc233640997 \h </w:instrText>
            </w:r>
            <w:r>
              <w:rPr>
                <w:noProof/>
                <w:webHidden/>
              </w:rPr>
            </w:r>
            <w:r>
              <w:rPr>
                <w:noProof/>
                <w:webHidden/>
              </w:rPr>
              <w:fldChar w:fldCharType="separate"/>
            </w:r>
            <w:r>
              <w:rPr>
                <w:noProof/>
                <w:webHidden/>
              </w:rPr>
              <w:t>51</w:t>
            </w:r>
            <w:r>
              <w:rPr>
                <w:noProof/>
                <w:webHidden/>
              </w:rPr>
              <w:fldChar w:fldCharType="end"/>
            </w:r>
          </w:hyperlink>
        </w:p>
        <w:p w14:paraId="4F14314C" w14:textId="038DBEA0" w:rsidR="00B60975" w:rsidRDefault="00B60975">
          <w:pPr>
            <w:pStyle w:val="TOC3"/>
            <w:tabs>
              <w:tab w:val="right" w:leader="dot" w:pos="9062"/>
            </w:tabs>
            <w:rPr>
              <w:rFonts w:eastAsiaTheme="minorEastAsia"/>
              <w:noProof/>
              <w:kern w:val="2"/>
              <w:sz w:val="24"/>
              <w:szCs w:val="24"/>
              <w:lang w:eastAsia="nb-NO"/>
              <w14:ligatures w14:val="standardContextual"/>
            </w:rPr>
          </w:pPr>
          <w:hyperlink w:anchor="_Toc233640998" w:history="1">
            <w:r w:rsidRPr="00DF6D22">
              <w:rPr>
                <w:rStyle w:val="Hyperlink"/>
                <w:noProof/>
              </w:rPr>
              <w:t>4.2 Etablering</w:t>
            </w:r>
            <w:r>
              <w:rPr>
                <w:noProof/>
                <w:webHidden/>
              </w:rPr>
              <w:tab/>
            </w:r>
            <w:r>
              <w:rPr>
                <w:noProof/>
                <w:webHidden/>
              </w:rPr>
              <w:fldChar w:fldCharType="begin"/>
            </w:r>
            <w:r>
              <w:rPr>
                <w:noProof/>
                <w:webHidden/>
              </w:rPr>
              <w:instrText xml:space="preserve"> PAGEREF _Toc233640998 \h </w:instrText>
            </w:r>
            <w:r>
              <w:rPr>
                <w:noProof/>
                <w:webHidden/>
              </w:rPr>
            </w:r>
            <w:r>
              <w:rPr>
                <w:noProof/>
                <w:webHidden/>
              </w:rPr>
              <w:fldChar w:fldCharType="separate"/>
            </w:r>
            <w:r>
              <w:rPr>
                <w:noProof/>
                <w:webHidden/>
              </w:rPr>
              <w:t>53</w:t>
            </w:r>
            <w:r>
              <w:rPr>
                <w:noProof/>
                <w:webHidden/>
              </w:rPr>
              <w:fldChar w:fldCharType="end"/>
            </w:r>
          </w:hyperlink>
        </w:p>
        <w:p w14:paraId="54B4008F" w14:textId="1BF6DE23" w:rsidR="00B60975" w:rsidRDefault="00B60975">
          <w:pPr>
            <w:pStyle w:val="TOC3"/>
            <w:tabs>
              <w:tab w:val="right" w:leader="dot" w:pos="9062"/>
            </w:tabs>
            <w:rPr>
              <w:rFonts w:eastAsiaTheme="minorEastAsia"/>
              <w:noProof/>
              <w:kern w:val="2"/>
              <w:sz w:val="24"/>
              <w:szCs w:val="24"/>
              <w:lang w:eastAsia="nb-NO"/>
              <w14:ligatures w14:val="standardContextual"/>
            </w:rPr>
          </w:pPr>
          <w:hyperlink w:anchor="_Toc233640999" w:history="1">
            <w:r w:rsidRPr="00DF6D22">
              <w:rPr>
                <w:rStyle w:val="Hyperlink"/>
                <w:noProof/>
              </w:rPr>
              <w:t>4.3 Vedlikeholdstjenesten</w:t>
            </w:r>
            <w:r>
              <w:rPr>
                <w:noProof/>
                <w:webHidden/>
              </w:rPr>
              <w:tab/>
            </w:r>
            <w:r>
              <w:rPr>
                <w:noProof/>
                <w:webHidden/>
              </w:rPr>
              <w:fldChar w:fldCharType="begin"/>
            </w:r>
            <w:r>
              <w:rPr>
                <w:noProof/>
                <w:webHidden/>
              </w:rPr>
              <w:instrText xml:space="preserve"> PAGEREF _Toc233640999 \h </w:instrText>
            </w:r>
            <w:r>
              <w:rPr>
                <w:noProof/>
                <w:webHidden/>
              </w:rPr>
            </w:r>
            <w:r>
              <w:rPr>
                <w:noProof/>
                <w:webHidden/>
              </w:rPr>
              <w:fldChar w:fldCharType="separate"/>
            </w:r>
            <w:r>
              <w:rPr>
                <w:noProof/>
                <w:webHidden/>
              </w:rPr>
              <w:t>53</w:t>
            </w:r>
            <w:r>
              <w:rPr>
                <w:noProof/>
                <w:webHidden/>
              </w:rPr>
              <w:fldChar w:fldCharType="end"/>
            </w:r>
          </w:hyperlink>
        </w:p>
        <w:p w14:paraId="18864086" w14:textId="7305E40E" w:rsidR="00B60975" w:rsidRDefault="00B60975">
          <w:pPr>
            <w:pStyle w:val="TOC1"/>
            <w:rPr>
              <w:rFonts w:eastAsiaTheme="minorEastAsia"/>
              <w:noProof/>
              <w:kern w:val="2"/>
              <w:sz w:val="24"/>
              <w:szCs w:val="24"/>
              <w:lang w:eastAsia="nb-NO"/>
              <w14:ligatures w14:val="standardContextual"/>
            </w:rPr>
          </w:pPr>
          <w:hyperlink w:anchor="_Toc233641000" w:history="1">
            <w:r w:rsidRPr="00DF6D22">
              <w:rPr>
                <w:rStyle w:val="Hyperlink"/>
                <w:noProof/>
              </w:rPr>
              <w:t>5 Avtalens punkt 3.6 Ytterligere utvikling etter Leveringsdag</w:t>
            </w:r>
            <w:r>
              <w:rPr>
                <w:noProof/>
                <w:webHidden/>
              </w:rPr>
              <w:tab/>
            </w:r>
            <w:r>
              <w:rPr>
                <w:noProof/>
                <w:webHidden/>
              </w:rPr>
              <w:fldChar w:fldCharType="begin"/>
            </w:r>
            <w:r>
              <w:rPr>
                <w:noProof/>
                <w:webHidden/>
              </w:rPr>
              <w:instrText xml:space="preserve"> PAGEREF _Toc233641000 \h </w:instrText>
            </w:r>
            <w:r>
              <w:rPr>
                <w:noProof/>
                <w:webHidden/>
              </w:rPr>
            </w:r>
            <w:r>
              <w:rPr>
                <w:noProof/>
                <w:webHidden/>
              </w:rPr>
              <w:fldChar w:fldCharType="separate"/>
            </w:r>
            <w:r>
              <w:rPr>
                <w:noProof/>
                <w:webHidden/>
              </w:rPr>
              <w:t>53</w:t>
            </w:r>
            <w:r>
              <w:rPr>
                <w:noProof/>
                <w:webHidden/>
              </w:rPr>
              <w:fldChar w:fldCharType="end"/>
            </w:r>
          </w:hyperlink>
        </w:p>
        <w:p w14:paraId="1BC4B282" w14:textId="71660E99" w:rsidR="00BD723D" w:rsidRDefault="00BD723D">
          <w:r>
            <w:rPr>
              <w:b/>
              <w:bCs/>
            </w:rPr>
            <w:fldChar w:fldCharType="end"/>
          </w:r>
        </w:p>
      </w:sdtContent>
    </w:sdt>
    <w:p w14:paraId="64D40E4D" w14:textId="77777777" w:rsidR="00584AFE" w:rsidRPr="00A85EE0" w:rsidRDefault="00584AFE" w:rsidP="00584AFE">
      <w:pPr>
        <w:jc w:val="center"/>
        <w:rPr>
          <w:rFonts w:cstheme="minorHAnsi"/>
        </w:rPr>
      </w:pPr>
      <w:r w:rsidRPr="00A85EE0">
        <w:rPr>
          <w:rFonts w:cstheme="minorHAnsi"/>
        </w:rPr>
        <w:br w:type="page"/>
      </w:r>
    </w:p>
    <w:p w14:paraId="3635946A" w14:textId="2FBFF44D" w:rsidR="00584AFE" w:rsidRPr="00A85EE0" w:rsidRDefault="2E688754" w:rsidP="1C8061B3">
      <w:pPr>
        <w:pStyle w:val="Heading1"/>
        <w:rPr>
          <w:rFonts w:asciiTheme="minorHAnsi" w:hAnsiTheme="minorHAnsi" w:cstheme="minorBidi"/>
        </w:rPr>
      </w:pPr>
      <w:bookmarkStart w:id="3" w:name="_Toc54950864"/>
      <w:bookmarkStart w:id="4" w:name="_Hlk75854615"/>
      <w:bookmarkStart w:id="5" w:name="_Toc233640957"/>
      <w:r w:rsidRPr="1C8061B3">
        <w:rPr>
          <w:rFonts w:asciiTheme="minorHAnsi" w:hAnsiTheme="minorHAnsi" w:cstheme="minorBidi"/>
        </w:rPr>
        <w:t xml:space="preserve">1 </w:t>
      </w:r>
      <w:r w:rsidR="00584AFE" w:rsidRPr="1C8061B3">
        <w:rPr>
          <w:rFonts w:asciiTheme="minorHAnsi" w:hAnsiTheme="minorHAnsi" w:cstheme="minorBidi"/>
        </w:rPr>
        <w:t>Introduksjon</w:t>
      </w:r>
      <w:bookmarkEnd w:id="3"/>
      <w:bookmarkEnd w:id="5"/>
    </w:p>
    <w:p w14:paraId="408B6453" w14:textId="5DB88D4E" w:rsidR="00584AFE" w:rsidRPr="00A85EE0" w:rsidRDefault="61BEAEBD" w:rsidP="1C8061B3">
      <w:pPr>
        <w:pStyle w:val="Heading2"/>
        <w:rPr>
          <w:rFonts w:asciiTheme="minorHAnsi" w:hAnsiTheme="minorHAnsi" w:cstheme="minorBidi"/>
        </w:rPr>
      </w:pPr>
      <w:bookmarkStart w:id="6" w:name="_Toc233640958"/>
      <w:r w:rsidRPr="1C8061B3">
        <w:rPr>
          <w:rFonts w:asciiTheme="minorHAnsi" w:hAnsiTheme="minorHAnsi" w:cstheme="minorBidi"/>
        </w:rPr>
        <w:t xml:space="preserve">1.1 </w:t>
      </w:r>
      <w:r w:rsidR="00584AFE" w:rsidRPr="1C8061B3">
        <w:rPr>
          <w:rFonts w:asciiTheme="minorHAnsi" w:hAnsiTheme="minorHAnsi" w:cstheme="minorBidi"/>
        </w:rPr>
        <w:t>Dokumentets oppbygging</w:t>
      </w:r>
      <w:bookmarkEnd w:id="6"/>
    </w:p>
    <w:p w14:paraId="3E94985F" w14:textId="7132B66C" w:rsidR="00584AFE" w:rsidRPr="00A85EE0" w:rsidRDefault="00584AFE" w:rsidP="00584AFE">
      <w:r w:rsidRPr="00A85EE0">
        <w:t xml:space="preserve">Dette dokumentet, med vedlegg, beskriver avtalens omfang og formål. Dokumentet omfatter generelle, funksjonelle, og tekniske krav og behov til </w:t>
      </w:r>
      <w:r w:rsidRPr="00A85EE0">
        <w:rPr>
          <w:rStyle w:val="normaltextrun"/>
          <w:color w:val="000000"/>
          <w:shd w:val="clear" w:color="auto" w:fill="FFFFFF"/>
        </w:rPr>
        <w:t xml:space="preserve">nytt system for behandling av innkrevingssaker (inkassosaker) i Bergen </w:t>
      </w:r>
      <w:r w:rsidRPr="00A85EE0">
        <w:t>kommune</w:t>
      </w:r>
      <w:r w:rsidR="47F85867" w:rsidRPr="00A85EE0">
        <w:t>. Dokumentet omfatter også</w:t>
      </w:r>
      <w:r w:rsidRPr="00A85EE0">
        <w:t xml:space="preserve"> krav til leverandør av tjenesten (leveranse).</w:t>
      </w:r>
    </w:p>
    <w:p w14:paraId="65A654A5" w14:textId="77777777" w:rsidR="00584AFE" w:rsidRPr="00A85EE0" w:rsidRDefault="00584AFE" w:rsidP="00584AFE">
      <w:pPr>
        <w:rPr>
          <w:rFonts w:cstheme="minorHAnsi"/>
        </w:rPr>
      </w:pPr>
      <w:r w:rsidRPr="00A85EE0">
        <w:rPr>
          <w:rFonts w:cstheme="minorHAnsi"/>
        </w:rPr>
        <w:t xml:space="preserve">Både absolutte-/minimumskrav og krav som inngår i evalueringen framgår av dette bilaget. </w:t>
      </w:r>
    </w:p>
    <w:p w14:paraId="33549721" w14:textId="246AA21D" w:rsidR="00584AFE" w:rsidRPr="00A85EE0" w:rsidRDefault="7097D5E7" w:rsidP="138F2DA4">
      <w:pPr>
        <w:pStyle w:val="paragraph"/>
        <w:spacing w:before="0" w:beforeAutospacing="0" w:after="0" w:afterAutospacing="0"/>
        <w:textAlignment w:val="baseline"/>
        <w:rPr>
          <w:rFonts w:asciiTheme="minorHAnsi" w:eastAsiaTheme="minorEastAsia" w:hAnsiTheme="minorHAnsi" w:cstheme="minorBidi"/>
          <w:sz w:val="22"/>
          <w:szCs w:val="22"/>
          <w:lang w:eastAsia="en-US"/>
        </w:rPr>
      </w:pPr>
      <w:r w:rsidRPr="138F2DA4">
        <w:rPr>
          <w:rFonts w:asciiTheme="minorHAnsi" w:eastAsiaTheme="minorEastAsia" w:hAnsiTheme="minorHAnsi" w:cstheme="minorBidi"/>
          <w:sz w:val="22"/>
          <w:szCs w:val="22"/>
          <w:lang w:eastAsia="en-US"/>
        </w:rPr>
        <w:t>Behov og krav i Bilag 1 Kundens kravspesifikasjon skal bekreftes og/eller besvares i bilag 2 Leverandørens besvarelse. Det vil også ligge behov som skal besvares i de øvrige bilagene. Dette vil framgå av kravtabellene i de respektive bilag. </w:t>
      </w:r>
    </w:p>
    <w:p w14:paraId="390A1981" w14:textId="62ABF2F6" w:rsidR="00584AFE" w:rsidRPr="00A85EE0" w:rsidRDefault="00584AFE" w:rsidP="138F2DA4">
      <w:pPr>
        <w:pStyle w:val="paragraph"/>
        <w:spacing w:before="0" w:beforeAutospacing="0" w:after="0" w:afterAutospacing="0"/>
        <w:textAlignment w:val="baseline"/>
      </w:pPr>
    </w:p>
    <w:p w14:paraId="5381425A" w14:textId="0212C498" w:rsidR="00584AFE" w:rsidRPr="00A85EE0" w:rsidRDefault="3CB1BF05" w:rsidP="1C8061B3">
      <w:pPr>
        <w:pStyle w:val="Heading2"/>
        <w:rPr>
          <w:rFonts w:asciiTheme="minorHAnsi" w:hAnsiTheme="minorHAnsi" w:cstheme="minorBidi"/>
        </w:rPr>
      </w:pPr>
      <w:bookmarkStart w:id="7" w:name="_Toc233640959"/>
      <w:r w:rsidRPr="1C8061B3">
        <w:rPr>
          <w:rFonts w:asciiTheme="minorHAnsi" w:hAnsiTheme="minorHAnsi" w:cstheme="minorBidi"/>
        </w:rPr>
        <w:t xml:space="preserve">1.2 </w:t>
      </w:r>
      <w:r w:rsidR="00584AFE" w:rsidRPr="1C8061B3">
        <w:rPr>
          <w:rFonts w:asciiTheme="minorHAnsi" w:hAnsiTheme="minorHAnsi" w:cstheme="minorBidi"/>
        </w:rPr>
        <w:t>Begrepsbeskrivelse</w:t>
      </w:r>
      <w:bookmarkEnd w:id="7"/>
    </w:p>
    <w:p w14:paraId="20DB6464" w14:textId="77777777" w:rsidR="00584AFE" w:rsidRPr="00A85EE0" w:rsidRDefault="00584AFE" w:rsidP="00584AFE">
      <w:pPr>
        <w:rPr>
          <w:rFonts w:cstheme="minorHAnsi"/>
        </w:rPr>
      </w:pPr>
      <w:r w:rsidRPr="00A85EE0">
        <w:rPr>
          <w:rFonts w:cstheme="minorHAnsi"/>
        </w:rPr>
        <w:t>Tabellen under angir beskrivelser av noen sentrale begreper som benyttes i dette dokumentet:</w:t>
      </w:r>
    </w:p>
    <w:tbl>
      <w:tblPr>
        <w:tblStyle w:val="TableGrid"/>
        <w:tblW w:w="9060" w:type="dxa"/>
        <w:tblLayout w:type="fixed"/>
        <w:tblLook w:val="06A0" w:firstRow="1" w:lastRow="0" w:firstColumn="1" w:lastColumn="0" w:noHBand="1" w:noVBand="1"/>
      </w:tblPr>
      <w:tblGrid>
        <w:gridCol w:w="2250"/>
        <w:gridCol w:w="6810"/>
      </w:tblGrid>
      <w:tr w:rsidR="00584AFE" w:rsidRPr="00A85EE0" w14:paraId="084ADC03" w14:textId="77777777" w:rsidTr="039E175B">
        <w:trPr>
          <w:trHeight w:val="345"/>
        </w:trPr>
        <w:tc>
          <w:tcPr>
            <w:tcW w:w="2250" w:type="dxa"/>
            <w:shd w:val="clear" w:color="auto" w:fill="C1E4F5" w:themeFill="accent1" w:themeFillTint="33"/>
          </w:tcPr>
          <w:p w14:paraId="1BA7272C" w14:textId="07CAE79F" w:rsidR="00584AFE" w:rsidRPr="00A85EE0" w:rsidRDefault="00584AFE" w:rsidP="039E175B">
            <w:pPr>
              <w:rPr>
                <w:rFonts w:asciiTheme="minorHAnsi" w:hAnsiTheme="minorHAnsi" w:cstheme="minorBidi"/>
                <w:b/>
                <w:bCs/>
                <w:sz w:val="22"/>
                <w:szCs w:val="22"/>
              </w:rPr>
            </w:pPr>
            <w:r w:rsidRPr="039E175B">
              <w:rPr>
                <w:rFonts w:asciiTheme="minorHAnsi" w:hAnsiTheme="minorHAnsi" w:cstheme="minorBidi"/>
                <w:b/>
                <w:bCs/>
                <w:sz w:val="22"/>
                <w:szCs w:val="22"/>
              </w:rPr>
              <w:t>Begrep</w:t>
            </w:r>
          </w:p>
        </w:tc>
        <w:tc>
          <w:tcPr>
            <w:tcW w:w="6810" w:type="dxa"/>
            <w:shd w:val="clear" w:color="auto" w:fill="C1E4F5" w:themeFill="accent1" w:themeFillTint="33"/>
          </w:tcPr>
          <w:p w14:paraId="76968A77" w14:textId="77777777" w:rsidR="00584AFE" w:rsidRPr="00A85EE0" w:rsidRDefault="00584AFE" w:rsidP="000C626C">
            <w:pPr>
              <w:rPr>
                <w:rFonts w:asciiTheme="minorHAnsi" w:eastAsiaTheme="minorEastAsia" w:hAnsiTheme="minorHAnsi" w:cstheme="minorHAnsi"/>
                <w:b/>
                <w:sz w:val="22"/>
                <w:szCs w:val="22"/>
              </w:rPr>
            </w:pPr>
            <w:r w:rsidRPr="00A85EE0">
              <w:rPr>
                <w:rFonts w:asciiTheme="minorHAnsi" w:eastAsiaTheme="minorEastAsia" w:hAnsiTheme="minorHAnsi" w:cstheme="minorHAnsi"/>
                <w:b/>
                <w:bCs/>
                <w:sz w:val="22"/>
                <w:szCs w:val="22"/>
              </w:rPr>
              <w:t>Forklaring</w:t>
            </w:r>
          </w:p>
        </w:tc>
      </w:tr>
      <w:tr w:rsidR="00584AFE" w:rsidRPr="00A85EE0" w14:paraId="6C9B8872" w14:textId="77777777" w:rsidTr="039E175B">
        <w:tc>
          <w:tcPr>
            <w:tcW w:w="2250" w:type="dxa"/>
          </w:tcPr>
          <w:p w14:paraId="3AE71E68" w14:textId="77777777" w:rsidR="00584AFE" w:rsidRPr="00A85EE0" w:rsidRDefault="00584AFE" w:rsidP="000C626C">
            <w:pPr>
              <w:rPr>
                <w:rFonts w:asciiTheme="minorHAnsi" w:hAnsiTheme="minorHAnsi" w:cstheme="minorHAnsi"/>
              </w:rPr>
            </w:pPr>
            <w:r w:rsidRPr="00A85EE0">
              <w:rPr>
                <w:rFonts w:asciiTheme="minorHAnsi" w:hAnsiTheme="minorHAnsi" w:cstheme="minorHAnsi"/>
                <w:sz w:val="22"/>
                <w:szCs w:val="22"/>
              </w:rPr>
              <w:t>Løsningen</w:t>
            </w:r>
          </w:p>
        </w:tc>
        <w:tc>
          <w:tcPr>
            <w:tcW w:w="6810" w:type="dxa"/>
          </w:tcPr>
          <w:p w14:paraId="4F8641EA" w14:textId="77777777" w:rsidR="00584AFE" w:rsidRPr="00A85EE0" w:rsidRDefault="00584AFE" w:rsidP="000C626C">
            <w:pPr>
              <w:rPr>
                <w:rFonts w:asciiTheme="minorHAnsi" w:eastAsiaTheme="minorEastAsia" w:hAnsiTheme="minorHAnsi" w:cstheme="minorHAnsi"/>
                <w:lang w:val="nn-NO"/>
              </w:rPr>
            </w:pPr>
            <w:r w:rsidRPr="00A85EE0">
              <w:rPr>
                <w:rFonts w:asciiTheme="minorHAnsi" w:eastAsiaTheme="minorEastAsia" w:hAnsiTheme="minorHAnsi" w:cstheme="minorHAnsi"/>
                <w:sz w:val="22"/>
                <w:szCs w:val="22"/>
              </w:rPr>
              <w:t>Tilbudt</w:t>
            </w:r>
            <w:r w:rsidRPr="00A85EE0">
              <w:rPr>
                <w:rFonts w:asciiTheme="minorHAnsi" w:eastAsiaTheme="minorEastAsia" w:hAnsiTheme="minorHAnsi" w:cstheme="minorHAnsi"/>
                <w:sz w:val="22"/>
                <w:szCs w:val="22"/>
                <w:lang w:val="nn-NO"/>
              </w:rPr>
              <w:t xml:space="preserve"> IKT-system, saksbehandlingssystem for innkreving (inkasso og </w:t>
            </w:r>
            <w:proofErr w:type="spellStart"/>
            <w:r w:rsidRPr="00A85EE0">
              <w:rPr>
                <w:rFonts w:asciiTheme="minorHAnsi" w:eastAsiaTheme="minorEastAsia" w:hAnsiTheme="minorHAnsi" w:cstheme="minorHAnsi"/>
                <w:sz w:val="22"/>
                <w:szCs w:val="22"/>
                <w:lang w:val="nn-NO"/>
              </w:rPr>
              <w:t>særnamsmann</w:t>
            </w:r>
            <w:proofErr w:type="spellEnd"/>
            <w:r w:rsidRPr="00A85EE0">
              <w:rPr>
                <w:rFonts w:asciiTheme="minorHAnsi" w:eastAsiaTheme="minorEastAsia" w:hAnsiTheme="minorHAnsi" w:cstheme="minorHAnsi"/>
                <w:sz w:val="22"/>
                <w:szCs w:val="22"/>
                <w:lang w:val="nn-NO"/>
              </w:rPr>
              <w:t xml:space="preserve">). </w:t>
            </w:r>
          </w:p>
        </w:tc>
      </w:tr>
      <w:tr w:rsidR="653B5AE2" w:rsidRPr="00A85EE0" w14:paraId="242D7032" w14:textId="77777777" w:rsidTr="039E175B">
        <w:trPr>
          <w:trHeight w:val="300"/>
        </w:trPr>
        <w:tc>
          <w:tcPr>
            <w:tcW w:w="2250" w:type="dxa"/>
          </w:tcPr>
          <w:p w14:paraId="639982D6" w14:textId="600AD55B" w:rsidR="7D0640B4" w:rsidRPr="00A85EE0" w:rsidRDefault="7D0640B4" w:rsidP="039E175B">
            <w:pPr>
              <w:rPr>
                <w:rFonts w:asciiTheme="minorHAnsi" w:hAnsiTheme="minorHAnsi" w:cstheme="minorBidi"/>
                <w:sz w:val="22"/>
                <w:szCs w:val="22"/>
              </w:rPr>
            </w:pPr>
            <w:r w:rsidRPr="039E175B">
              <w:rPr>
                <w:rFonts w:asciiTheme="minorHAnsi" w:hAnsiTheme="minorHAnsi" w:cstheme="minorBidi"/>
                <w:sz w:val="22"/>
                <w:szCs w:val="22"/>
              </w:rPr>
              <w:t>Kunden</w:t>
            </w:r>
          </w:p>
        </w:tc>
        <w:tc>
          <w:tcPr>
            <w:tcW w:w="6810" w:type="dxa"/>
          </w:tcPr>
          <w:p w14:paraId="4C9510D0" w14:textId="6BA0BF25" w:rsidR="7D0640B4" w:rsidRPr="00A85EE0" w:rsidRDefault="7D0640B4" w:rsidP="039E175B">
            <w:pPr>
              <w:rPr>
                <w:rFonts w:asciiTheme="minorHAnsi" w:eastAsiaTheme="minorEastAsia" w:hAnsiTheme="minorHAnsi" w:cstheme="minorBidi"/>
                <w:sz w:val="22"/>
                <w:szCs w:val="22"/>
              </w:rPr>
            </w:pPr>
            <w:r w:rsidRPr="039E175B">
              <w:rPr>
                <w:rFonts w:asciiTheme="minorHAnsi" w:eastAsiaTheme="minorEastAsia" w:hAnsiTheme="minorHAnsi" w:cstheme="minorBidi"/>
                <w:sz w:val="22"/>
                <w:szCs w:val="22"/>
              </w:rPr>
              <w:t>Med Kunden</w:t>
            </w:r>
            <w:r w:rsidR="7D4ECDA4" w:rsidRPr="039E175B">
              <w:rPr>
                <w:rFonts w:asciiTheme="minorHAnsi" w:eastAsiaTheme="minorEastAsia" w:hAnsiTheme="minorHAnsi" w:cstheme="minorBidi"/>
                <w:sz w:val="22"/>
                <w:szCs w:val="22"/>
              </w:rPr>
              <w:t xml:space="preserve"> </w:t>
            </w:r>
            <w:r w:rsidRPr="039E175B">
              <w:rPr>
                <w:rFonts w:asciiTheme="minorHAnsi" w:eastAsiaTheme="minorEastAsia" w:hAnsiTheme="minorHAnsi" w:cstheme="minorBidi"/>
                <w:sz w:val="22"/>
                <w:szCs w:val="22"/>
              </w:rPr>
              <w:t xml:space="preserve">menes Bergen kommune </w:t>
            </w:r>
          </w:p>
        </w:tc>
      </w:tr>
      <w:tr w:rsidR="18BB8271" w:rsidRPr="00A85EE0" w14:paraId="239D4DFE" w14:textId="77777777" w:rsidTr="039E175B">
        <w:trPr>
          <w:trHeight w:val="300"/>
        </w:trPr>
        <w:tc>
          <w:tcPr>
            <w:tcW w:w="2250" w:type="dxa"/>
          </w:tcPr>
          <w:p w14:paraId="31C4A4BE" w14:textId="53927287" w:rsidR="3D7303A7" w:rsidRPr="00A85EE0" w:rsidRDefault="3D7303A7" w:rsidP="18BB8271">
            <w:pPr>
              <w:rPr>
                <w:rFonts w:asciiTheme="minorHAnsi" w:hAnsiTheme="minorHAnsi" w:cstheme="minorBidi"/>
                <w:sz w:val="22"/>
                <w:szCs w:val="22"/>
              </w:rPr>
            </w:pPr>
            <w:r w:rsidRPr="00A85EE0">
              <w:rPr>
                <w:rFonts w:asciiTheme="minorHAnsi" w:hAnsiTheme="minorHAnsi" w:cstheme="minorBidi"/>
                <w:sz w:val="22"/>
                <w:szCs w:val="22"/>
              </w:rPr>
              <w:t>Innkreving</w:t>
            </w:r>
          </w:p>
        </w:tc>
        <w:tc>
          <w:tcPr>
            <w:tcW w:w="6810" w:type="dxa"/>
          </w:tcPr>
          <w:p w14:paraId="66816F8E" w14:textId="4663702B" w:rsidR="18BB8271" w:rsidRPr="00A85EE0" w:rsidRDefault="76767ECE" w:rsidP="039E175B">
            <w:pPr>
              <w:rPr>
                <w:rFonts w:asciiTheme="minorHAnsi" w:hAnsiTheme="minorHAnsi" w:cstheme="minorBidi"/>
                <w:sz w:val="22"/>
                <w:szCs w:val="22"/>
              </w:rPr>
            </w:pPr>
            <w:r w:rsidRPr="039E175B">
              <w:rPr>
                <w:rFonts w:asciiTheme="minorHAnsi" w:hAnsiTheme="minorHAnsi" w:cstheme="minorBidi"/>
                <w:sz w:val="22"/>
                <w:szCs w:val="22"/>
              </w:rPr>
              <w:t xml:space="preserve">Innfordring av </w:t>
            </w:r>
            <w:r w:rsidR="3281EB0F" w:rsidRPr="039E175B">
              <w:rPr>
                <w:rFonts w:asciiTheme="minorHAnsi" w:hAnsiTheme="minorHAnsi" w:cstheme="minorBidi"/>
                <w:sz w:val="22"/>
                <w:szCs w:val="22"/>
              </w:rPr>
              <w:t>krav etter purring og inkass</w:t>
            </w:r>
            <w:r w:rsidR="00712E94">
              <w:rPr>
                <w:rFonts w:asciiTheme="minorHAnsi" w:hAnsiTheme="minorHAnsi" w:cstheme="minorBidi"/>
                <w:sz w:val="22"/>
                <w:szCs w:val="22"/>
              </w:rPr>
              <w:t>ovarsel</w:t>
            </w:r>
            <w:r w:rsidR="3F33F749" w:rsidRPr="039E175B">
              <w:rPr>
                <w:rFonts w:asciiTheme="minorHAnsi" w:hAnsiTheme="minorHAnsi" w:cstheme="minorBidi"/>
                <w:sz w:val="22"/>
                <w:szCs w:val="22"/>
              </w:rPr>
              <w:t xml:space="preserve">. </w:t>
            </w:r>
          </w:p>
        </w:tc>
      </w:tr>
      <w:tr w:rsidR="75D0B45C" w:rsidRPr="00A85EE0" w14:paraId="271E692F" w14:textId="77777777" w:rsidTr="039E175B">
        <w:trPr>
          <w:trHeight w:val="300"/>
        </w:trPr>
        <w:tc>
          <w:tcPr>
            <w:tcW w:w="2250" w:type="dxa"/>
          </w:tcPr>
          <w:p w14:paraId="4298879C" w14:textId="2CDF656D" w:rsidR="452AC1D0" w:rsidRPr="00A85EE0" w:rsidRDefault="452AC1D0" w:rsidP="75D0B45C">
            <w:pPr>
              <w:rPr>
                <w:rFonts w:asciiTheme="minorHAnsi" w:hAnsiTheme="minorHAnsi" w:cstheme="minorBidi"/>
                <w:sz w:val="22"/>
                <w:szCs w:val="22"/>
              </w:rPr>
            </w:pPr>
            <w:r w:rsidRPr="00A85EE0">
              <w:rPr>
                <w:rFonts w:asciiTheme="minorHAnsi" w:hAnsiTheme="minorHAnsi" w:cstheme="minorBidi"/>
                <w:sz w:val="22"/>
                <w:szCs w:val="22"/>
              </w:rPr>
              <w:t>Saksbehandler</w:t>
            </w:r>
          </w:p>
        </w:tc>
        <w:tc>
          <w:tcPr>
            <w:tcW w:w="6810" w:type="dxa"/>
          </w:tcPr>
          <w:p w14:paraId="27C8A28C" w14:textId="7324B88F" w:rsidR="452AC1D0" w:rsidRPr="00A85EE0" w:rsidRDefault="00734984" w:rsidP="00734984">
            <w:pPr>
              <w:rPr>
                <w:rFonts w:asciiTheme="minorHAnsi" w:hAnsiTheme="minorHAnsi" w:cstheme="minorBidi"/>
                <w:sz w:val="22"/>
                <w:szCs w:val="22"/>
              </w:rPr>
            </w:pPr>
            <w:r w:rsidRPr="00734984">
              <w:rPr>
                <w:rFonts w:asciiTheme="minorHAnsi" w:eastAsiaTheme="minorEastAsia" w:hAnsiTheme="minorHAnsi" w:cstheme="minorBidi"/>
                <w:sz w:val="22"/>
                <w:szCs w:val="22"/>
              </w:rPr>
              <w:t xml:space="preserve">Medarbeidere som jobber med innkreving og skal bruke løsningen </w:t>
            </w:r>
          </w:p>
        </w:tc>
      </w:tr>
      <w:tr w:rsidR="7826D0D2" w:rsidRPr="00A85EE0" w14:paraId="15940A14" w14:textId="77777777" w:rsidTr="039E175B">
        <w:trPr>
          <w:trHeight w:val="300"/>
        </w:trPr>
        <w:tc>
          <w:tcPr>
            <w:tcW w:w="2250" w:type="dxa"/>
          </w:tcPr>
          <w:p w14:paraId="384B1355" w14:textId="3DE63DCE" w:rsidR="62E6D706" w:rsidRPr="00A85EE0" w:rsidRDefault="62E6D706" w:rsidP="7826D0D2">
            <w:pPr>
              <w:rPr>
                <w:rFonts w:asciiTheme="minorHAnsi" w:hAnsiTheme="minorHAnsi" w:cstheme="minorBidi"/>
                <w:sz w:val="22"/>
                <w:szCs w:val="22"/>
              </w:rPr>
            </w:pPr>
            <w:r w:rsidRPr="00A85EE0">
              <w:rPr>
                <w:rFonts w:asciiTheme="minorHAnsi" w:hAnsiTheme="minorHAnsi" w:cstheme="minorBidi"/>
                <w:sz w:val="22"/>
                <w:szCs w:val="22"/>
              </w:rPr>
              <w:t>Kreditor</w:t>
            </w:r>
            <w:r w:rsidR="3747772C" w:rsidRPr="00A85EE0">
              <w:rPr>
                <w:rFonts w:asciiTheme="minorHAnsi" w:hAnsiTheme="minorHAnsi" w:cstheme="minorBidi"/>
                <w:sz w:val="22"/>
                <w:szCs w:val="22"/>
              </w:rPr>
              <w:t xml:space="preserve"> </w:t>
            </w:r>
            <w:r w:rsidR="5E0254AA" w:rsidRPr="00A85EE0">
              <w:rPr>
                <w:rFonts w:asciiTheme="minorHAnsi" w:hAnsiTheme="minorHAnsi" w:cstheme="minorBidi"/>
                <w:sz w:val="22"/>
                <w:szCs w:val="22"/>
              </w:rPr>
              <w:t>/ resultatenhet</w:t>
            </w:r>
          </w:p>
        </w:tc>
        <w:tc>
          <w:tcPr>
            <w:tcW w:w="6810" w:type="dxa"/>
          </w:tcPr>
          <w:p w14:paraId="12BF5EE5" w14:textId="48604273" w:rsidR="62E6D706" w:rsidRPr="00A85EE0" w:rsidRDefault="62E6D706" w:rsidP="7826D0D2">
            <w:pPr>
              <w:rPr>
                <w:rFonts w:asciiTheme="minorHAnsi" w:hAnsiTheme="minorHAnsi" w:cstheme="minorBidi"/>
                <w:sz w:val="22"/>
                <w:szCs w:val="22"/>
              </w:rPr>
            </w:pPr>
            <w:r w:rsidRPr="00A85EE0">
              <w:rPr>
                <w:rFonts w:asciiTheme="minorHAnsi" w:hAnsiTheme="minorHAnsi" w:cstheme="minorBidi"/>
                <w:sz w:val="22"/>
                <w:szCs w:val="22"/>
              </w:rPr>
              <w:t xml:space="preserve">Oppdragsgiver/avdeling i kommunen – den fagetat hvor kravet </w:t>
            </w:r>
            <w:r w:rsidR="7EAE55AF" w:rsidRPr="00A85EE0">
              <w:rPr>
                <w:rFonts w:asciiTheme="minorHAnsi" w:hAnsiTheme="minorHAnsi" w:cstheme="minorBidi"/>
                <w:sz w:val="22"/>
                <w:szCs w:val="22"/>
              </w:rPr>
              <w:t>kommer</w:t>
            </w:r>
            <w:r w:rsidRPr="00A85EE0">
              <w:rPr>
                <w:rFonts w:asciiTheme="minorHAnsi" w:hAnsiTheme="minorHAnsi" w:cstheme="minorBidi"/>
                <w:sz w:val="22"/>
                <w:szCs w:val="22"/>
              </w:rPr>
              <w:t xml:space="preserve"> fra. </w:t>
            </w:r>
            <w:r w:rsidR="00B86DDB" w:rsidRPr="00A85EE0">
              <w:rPr>
                <w:rFonts w:asciiTheme="minorHAnsi" w:hAnsiTheme="minorHAnsi" w:cstheme="minorBidi"/>
                <w:sz w:val="22"/>
                <w:szCs w:val="22"/>
              </w:rPr>
              <w:t>En oppdragsgiver/</w:t>
            </w:r>
            <w:r w:rsidR="00B86DDB" w:rsidRPr="001C4F3E">
              <w:rPr>
                <w:rFonts w:asciiTheme="minorHAnsi" w:hAnsiTheme="minorHAnsi" w:cstheme="minorBidi"/>
                <w:sz w:val="22"/>
                <w:szCs w:val="22"/>
              </w:rPr>
              <w:t>avdeling kan</w:t>
            </w:r>
            <w:r w:rsidR="00B86DDB" w:rsidRPr="00A85EE0">
              <w:rPr>
                <w:rFonts w:asciiTheme="minorHAnsi" w:hAnsiTheme="minorHAnsi" w:cstheme="minorBidi"/>
                <w:sz w:val="22"/>
                <w:szCs w:val="22"/>
              </w:rPr>
              <w:t xml:space="preserve"> utgjøre flere kreditorer. </w:t>
            </w:r>
            <w:r w:rsidR="1D249253" w:rsidRPr="00A85EE0">
              <w:rPr>
                <w:rFonts w:asciiTheme="minorHAnsi" w:hAnsiTheme="minorHAnsi" w:cstheme="minorBidi"/>
                <w:sz w:val="22"/>
                <w:szCs w:val="22"/>
              </w:rPr>
              <w:t>For e</w:t>
            </w:r>
            <w:r w:rsidR="1AF01919" w:rsidRPr="00A85EE0">
              <w:rPr>
                <w:rFonts w:asciiTheme="minorHAnsi" w:hAnsiTheme="minorHAnsi" w:cstheme="minorBidi"/>
                <w:sz w:val="22"/>
                <w:szCs w:val="22"/>
              </w:rPr>
              <w:t>ks.</w:t>
            </w:r>
            <w:r w:rsidR="3997A2D1" w:rsidRPr="00A85EE0">
              <w:rPr>
                <w:rFonts w:asciiTheme="minorHAnsi" w:hAnsiTheme="minorHAnsi" w:cstheme="minorBidi"/>
                <w:sz w:val="22"/>
                <w:szCs w:val="22"/>
              </w:rPr>
              <w:t>:</w:t>
            </w:r>
            <w:r w:rsidR="00DB7863" w:rsidRPr="00A85EE0">
              <w:rPr>
                <w:rFonts w:asciiTheme="minorHAnsi" w:hAnsiTheme="minorHAnsi" w:cstheme="minorBidi"/>
                <w:sz w:val="22"/>
                <w:szCs w:val="22"/>
              </w:rPr>
              <w:t xml:space="preserve"> Bymiljøetaten har flere ulike typer krav, som har ulike </w:t>
            </w:r>
            <w:r w:rsidR="006C5254" w:rsidRPr="00A85EE0">
              <w:rPr>
                <w:rFonts w:asciiTheme="minorHAnsi" w:hAnsiTheme="minorHAnsi" w:cstheme="minorBidi"/>
                <w:sz w:val="22"/>
                <w:szCs w:val="22"/>
              </w:rPr>
              <w:t>innfordringsløp og tvangsgrunnlag</w:t>
            </w:r>
          </w:p>
        </w:tc>
      </w:tr>
      <w:tr w:rsidR="33EDC565" w:rsidRPr="00A85EE0" w14:paraId="4495BE4C" w14:textId="77777777" w:rsidTr="039E175B">
        <w:trPr>
          <w:trHeight w:val="300"/>
        </w:trPr>
        <w:tc>
          <w:tcPr>
            <w:tcW w:w="2250" w:type="dxa"/>
          </w:tcPr>
          <w:p w14:paraId="61AB65F5" w14:textId="01E278F9" w:rsidR="33EDC565" w:rsidRPr="00A85EE0" w:rsidRDefault="12C3DAD5" w:rsidP="5242CB53">
            <w:pPr>
              <w:rPr>
                <w:rFonts w:asciiTheme="minorHAnsi" w:hAnsiTheme="minorHAnsi" w:cstheme="minorBidi"/>
                <w:sz w:val="22"/>
                <w:szCs w:val="22"/>
              </w:rPr>
            </w:pPr>
            <w:r w:rsidRPr="00A85EE0">
              <w:rPr>
                <w:rFonts w:asciiTheme="minorHAnsi" w:hAnsiTheme="minorHAnsi" w:cstheme="minorBidi"/>
                <w:sz w:val="22"/>
                <w:szCs w:val="22"/>
              </w:rPr>
              <w:t>Kreditor-id</w:t>
            </w:r>
            <w:r w:rsidR="14497B7D" w:rsidRPr="00A85EE0">
              <w:rPr>
                <w:rFonts w:asciiTheme="minorHAnsi" w:hAnsiTheme="minorHAnsi" w:cstheme="minorBidi"/>
                <w:sz w:val="22"/>
                <w:szCs w:val="22"/>
              </w:rPr>
              <w:t>entifikator / kreditor-ID</w:t>
            </w:r>
          </w:p>
        </w:tc>
        <w:tc>
          <w:tcPr>
            <w:tcW w:w="6810" w:type="dxa"/>
          </w:tcPr>
          <w:p w14:paraId="2AF6F097" w14:textId="52540010" w:rsidR="33EDC565" w:rsidRPr="00A85EE0" w:rsidRDefault="000142B6" w:rsidP="33EDC565">
            <w:pPr>
              <w:rPr>
                <w:rFonts w:asciiTheme="minorHAnsi" w:hAnsiTheme="minorHAnsi" w:cstheme="minorBidi"/>
                <w:sz w:val="22"/>
                <w:szCs w:val="22"/>
              </w:rPr>
            </w:pPr>
            <w:r w:rsidRPr="00A85EE0">
              <w:rPr>
                <w:rFonts w:asciiTheme="minorHAnsi" w:hAnsiTheme="minorHAnsi" w:cstheme="minorBidi"/>
                <w:sz w:val="22"/>
                <w:szCs w:val="22"/>
              </w:rPr>
              <w:t>Identifiserer sakstype tilhørende en kreditor</w:t>
            </w:r>
          </w:p>
        </w:tc>
      </w:tr>
      <w:tr w:rsidR="7826D0D2" w:rsidRPr="00A85EE0" w14:paraId="7A689673" w14:textId="77777777" w:rsidTr="039E175B">
        <w:trPr>
          <w:trHeight w:val="300"/>
        </w:trPr>
        <w:tc>
          <w:tcPr>
            <w:tcW w:w="2250" w:type="dxa"/>
          </w:tcPr>
          <w:p w14:paraId="218E092D" w14:textId="69F0ABC6" w:rsidR="62E6D706" w:rsidRPr="00A85EE0" w:rsidRDefault="62E6D706" w:rsidP="7826D0D2">
            <w:pPr>
              <w:rPr>
                <w:rFonts w:asciiTheme="minorHAnsi" w:hAnsiTheme="minorHAnsi" w:cstheme="minorBidi"/>
                <w:sz w:val="22"/>
                <w:szCs w:val="22"/>
              </w:rPr>
            </w:pPr>
            <w:r w:rsidRPr="00A85EE0">
              <w:rPr>
                <w:rFonts w:asciiTheme="minorHAnsi" w:hAnsiTheme="minorHAnsi" w:cstheme="minorBidi"/>
                <w:sz w:val="22"/>
                <w:szCs w:val="22"/>
              </w:rPr>
              <w:t>Debitor-identifikator</w:t>
            </w:r>
            <w:r w:rsidR="01D990C7" w:rsidRPr="00A85EE0">
              <w:rPr>
                <w:rFonts w:asciiTheme="minorHAnsi" w:hAnsiTheme="minorHAnsi" w:cstheme="minorBidi"/>
                <w:sz w:val="22"/>
                <w:szCs w:val="22"/>
              </w:rPr>
              <w:t xml:space="preserve"> /debitor-ID</w:t>
            </w:r>
          </w:p>
        </w:tc>
        <w:tc>
          <w:tcPr>
            <w:tcW w:w="6810" w:type="dxa"/>
          </w:tcPr>
          <w:p w14:paraId="2D800454" w14:textId="74252010" w:rsidR="1F87AA32" w:rsidRPr="00A85EE0" w:rsidRDefault="1F87AA32" w:rsidP="7826D0D2">
            <w:pPr>
              <w:rPr>
                <w:rFonts w:asciiTheme="minorHAnsi" w:hAnsiTheme="minorHAnsi" w:cstheme="minorBidi"/>
                <w:sz w:val="22"/>
                <w:szCs w:val="22"/>
              </w:rPr>
            </w:pPr>
            <w:r w:rsidRPr="00A85EE0">
              <w:rPr>
                <w:rFonts w:asciiTheme="minorHAnsi" w:hAnsiTheme="minorHAnsi" w:cstheme="minorBidi"/>
                <w:sz w:val="22"/>
                <w:szCs w:val="22"/>
              </w:rPr>
              <w:t>Typisk personnummer eller annet nummer som er unikt for den enkelte person/selskap</w:t>
            </w:r>
          </w:p>
        </w:tc>
      </w:tr>
      <w:tr w:rsidR="2DE84545" w:rsidRPr="00A85EE0" w14:paraId="30D0E4BF" w14:textId="77777777" w:rsidTr="039E175B">
        <w:trPr>
          <w:trHeight w:val="300"/>
        </w:trPr>
        <w:tc>
          <w:tcPr>
            <w:tcW w:w="2250" w:type="dxa"/>
          </w:tcPr>
          <w:p w14:paraId="11DB2F6D" w14:textId="7AA424AC" w:rsidR="15770263" w:rsidRPr="00A85EE0" w:rsidRDefault="15770263" w:rsidP="2DE84545">
            <w:pPr>
              <w:rPr>
                <w:rFonts w:asciiTheme="minorHAnsi" w:hAnsiTheme="minorHAnsi" w:cstheme="minorBidi"/>
                <w:sz w:val="22"/>
                <w:szCs w:val="22"/>
              </w:rPr>
            </w:pPr>
            <w:r w:rsidRPr="00A85EE0">
              <w:rPr>
                <w:rFonts w:asciiTheme="minorHAnsi" w:hAnsiTheme="minorHAnsi" w:cstheme="minorBidi"/>
                <w:sz w:val="22"/>
                <w:szCs w:val="22"/>
              </w:rPr>
              <w:t>Krav</w:t>
            </w:r>
          </w:p>
        </w:tc>
        <w:tc>
          <w:tcPr>
            <w:tcW w:w="6810" w:type="dxa"/>
          </w:tcPr>
          <w:p w14:paraId="605E0C50" w14:textId="7ADB7A01" w:rsidR="15770263" w:rsidRPr="00A85EE0" w:rsidRDefault="15770263" w:rsidP="2DE84545">
            <w:pPr>
              <w:rPr>
                <w:rFonts w:asciiTheme="minorHAnsi" w:hAnsiTheme="minorHAnsi" w:cstheme="minorBidi"/>
                <w:sz w:val="22"/>
                <w:szCs w:val="22"/>
              </w:rPr>
            </w:pPr>
            <w:r w:rsidRPr="00A85EE0">
              <w:rPr>
                <w:rFonts w:asciiTheme="minorHAnsi" w:hAnsiTheme="minorHAnsi" w:cstheme="minorBidi"/>
                <w:sz w:val="22"/>
                <w:szCs w:val="22"/>
              </w:rPr>
              <w:t xml:space="preserve">Pengekrav som innfordres av </w:t>
            </w:r>
            <w:r w:rsidR="0099608F">
              <w:rPr>
                <w:rFonts w:asciiTheme="minorHAnsi" w:hAnsiTheme="minorHAnsi" w:cstheme="minorBidi"/>
                <w:sz w:val="22"/>
                <w:szCs w:val="22"/>
              </w:rPr>
              <w:t>Bergen kommune</w:t>
            </w:r>
          </w:p>
        </w:tc>
      </w:tr>
      <w:tr w:rsidR="7826D0D2" w:rsidRPr="00A85EE0" w14:paraId="65A97446" w14:textId="77777777" w:rsidTr="039E175B">
        <w:trPr>
          <w:trHeight w:val="300"/>
        </w:trPr>
        <w:tc>
          <w:tcPr>
            <w:tcW w:w="2250" w:type="dxa"/>
          </w:tcPr>
          <w:p w14:paraId="24CBCCE0" w14:textId="4E40DA36" w:rsidR="1F87AA32" w:rsidRPr="00A85EE0" w:rsidRDefault="1F87AA32" w:rsidP="7826D0D2">
            <w:pPr>
              <w:rPr>
                <w:rFonts w:asciiTheme="minorHAnsi" w:hAnsiTheme="minorHAnsi" w:cstheme="minorBidi"/>
                <w:sz w:val="22"/>
                <w:szCs w:val="22"/>
              </w:rPr>
            </w:pPr>
            <w:r w:rsidRPr="00A85EE0">
              <w:rPr>
                <w:rFonts w:asciiTheme="minorHAnsi" w:hAnsiTheme="minorHAnsi" w:cstheme="minorBidi"/>
                <w:sz w:val="22"/>
                <w:szCs w:val="22"/>
              </w:rPr>
              <w:t>Sak</w:t>
            </w:r>
          </w:p>
        </w:tc>
        <w:tc>
          <w:tcPr>
            <w:tcW w:w="6810" w:type="dxa"/>
          </w:tcPr>
          <w:p w14:paraId="4B0A70BD" w14:textId="4BF40F0D" w:rsidR="1F87AA32" w:rsidRPr="00A85EE0" w:rsidRDefault="1F87AA32" w:rsidP="7826D0D2">
            <w:pPr>
              <w:rPr>
                <w:rFonts w:asciiTheme="minorHAnsi" w:hAnsiTheme="minorHAnsi" w:cstheme="minorBidi"/>
                <w:sz w:val="22"/>
                <w:szCs w:val="22"/>
              </w:rPr>
            </w:pPr>
            <w:r w:rsidRPr="00A85EE0">
              <w:rPr>
                <w:rFonts w:asciiTheme="minorHAnsi" w:hAnsiTheme="minorHAnsi" w:cstheme="minorBidi"/>
                <w:sz w:val="22"/>
                <w:szCs w:val="22"/>
              </w:rPr>
              <w:t>Et krav fra en kreditor/oppdragsgiver</w:t>
            </w:r>
          </w:p>
        </w:tc>
      </w:tr>
      <w:tr w:rsidR="7826D0D2" w:rsidRPr="00A85EE0" w14:paraId="7F665ACE" w14:textId="77777777" w:rsidTr="039E175B">
        <w:trPr>
          <w:trHeight w:val="300"/>
        </w:trPr>
        <w:tc>
          <w:tcPr>
            <w:tcW w:w="2250" w:type="dxa"/>
          </w:tcPr>
          <w:p w14:paraId="0E2E491A" w14:textId="6A51218F" w:rsidR="1F87AA32" w:rsidRPr="00A85EE0" w:rsidRDefault="1F87AA32" w:rsidP="7826D0D2">
            <w:pPr>
              <w:rPr>
                <w:rFonts w:asciiTheme="minorHAnsi" w:hAnsiTheme="minorHAnsi" w:cstheme="minorBidi"/>
                <w:sz w:val="22"/>
                <w:szCs w:val="22"/>
              </w:rPr>
            </w:pPr>
            <w:r w:rsidRPr="00A85EE0">
              <w:rPr>
                <w:rFonts w:asciiTheme="minorHAnsi" w:hAnsiTheme="minorHAnsi" w:cstheme="minorBidi"/>
                <w:sz w:val="22"/>
                <w:szCs w:val="22"/>
              </w:rPr>
              <w:t>Samlesak</w:t>
            </w:r>
          </w:p>
        </w:tc>
        <w:tc>
          <w:tcPr>
            <w:tcW w:w="6810" w:type="dxa"/>
          </w:tcPr>
          <w:p w14:paraId="7F59847D" w14:textId="4648C8FB" w:rsidR="1F87AA32" w:rsidRPr="00A85EE0" w:rsidRDefault="1F87AA32" w:rsidP="039E175B">
            <w:pPr>
              <w:rPr>
                <w:rFonts w:asciiTheme="minorHAnsi" w:hAnsiTheme="minorHAnsi" w:cstheme="minorBidi"/>
                <w:sz w:val="22"/>
                <w:szCs w:val="22"/>
              </w:rPr>
            </w:pPr>
            <w:r w:rsidRPr="039E175B">
              <w:rPr>
                <w:rFonts w:asciiTheme="minorHAnsi" w:hAnsiTheme="minorHAnsi" w:cstheme="minorBidi"/>
                <w:sz w:val="22"/>
                <w:szCs w:val="22"/>
              </w:rPr>
              <w:t>Flere saker</w:t>
            </w:r>
            <w:r w:rsidR="5EC9D242" w:rsidRPr="039E175B">
              <w:rPr>
                <w:rFonts w:asciiTheme="minorHAnsi" w:hAnsiTheme="minorHAnsi" w:cstheme="minorBidi"/>
                <w:sz w:val="22"/>
                <w:szCs w:val="22"/>
              </w:rPr>
              <w:t xml:space="preserve"> </w:t>
            </w:r>
            <w:r w:rsidR="6515C884" w:rsidRPr="039E175B">
              <w:rPr>
                <w:rFonts w:asciiTheme="minorHAnsi" w:hAnsiTheme="minorHAnsi" w:cstheme="minorBidi"/>
                <w:sz w:val="22"/>
                <w:szCs w:val="22"/>
              </w:rPr>
              <w:t>mot samme debitor,</w:t>
            </w:r>
            <w:r w:rsidRPr="039E175B">
              <w:rPr>
                <w:rFonts w:asciiTheme="minorHAnsi" w:hAnsiTheme="minorHAnsi" w:cstheme="minorBidi"/>
                <w:sz w:val="22"/>
                <w:szCs w:val="22"/>
              </w:rPr>
              <w:t xml:space="preserve"> som er samlet for felles innfordring og innfordringsløp</w:t>
            </w:r>
          </w:p>
        </w:tc>
      </w:tr>
      <w:tr w:rsidR="7826D0D2" w:rsidRPr="00A85EE0" w14:paraId="3D05342F" w14:textId="77777777" w:rsidTr="039E175B">
        <w:trPr>
          <w:trHeight w:val="300"/>
        </w:trPr>
        <w:tc>
          <w:tcPr>
            <w:tcW w:w="2250" w:type="dxa"/>
          </w:tcPr>
          <w:p w14:paraId="027DCE4C" w14:textId="7B75F02E" w:rsidR="332395A3" w:rsidRPr="00A85EE0" w:rsidRDefault="332395A3" w:rsidP="7826D0D2">
            <w:pPr>
              <w:rPr>
                <w:rFonts w:asciiTheme="minorHAnsi" w:hAnsiTheme="minorHAnsi" w:cstheme="minorBidi"/>
                <w:sz w:val="22"/>
                <w:szCs w:val="22"/>
              </w:rPr>
            </w:pPr>
            <w:r w:rsidRPr="00A85EE0">
              <w:rPr>
                <w:rFonts w:asciiTheme="minorHAnsi" w:hAnsiTheme="minorHAnsi" w:cstheme="minorBidi"/>
                <w:sz w:val="22"/>
                <w:szCs w:val="22"/>
              </w:rPr>
              <w:t>Flyt</w:t>
            </w:r>
            <w:r w:rsidR="698AD6CA" w:rsidRPr="00A85EE0">
              <w:rPr>
                <w:rFonts w:asciiTheme="minorHAnsi" w:hAnsiTheme="minorHAnsi" w:cstheme="minorBidi"/>
                <w:sz w:val="22"/>
                <w:szCs w:val="22"/>
              </w:rPr>
              <w:t>/arbeidsflyt</w:t>
            </w:r>
          </w:p>
        </w:tc>
        <w:tc>
          <w:tcPr>
            <w:tcW w:w="6810" w:type="dxa"/>
          </w:tcPr>
          <w:p w14:paraId="0532CA18" w14:textId="0FD979E7" w:rsidR="332395A3" w:rsidRPr="00A85EE0" w:rsidRDefault="332395A3" w:rsidP="7826D0D2">
            <w:pPr>
              <w:rPr>
                <w:rFonts w:asciiTheme="minorHAnsi" w:hAnsiTheme="minorHAnsi" w:cstheme="minorBidi"/>
                <w:sz w:val="22"/>
                <w:szCs w:val="22"/>
              </w:rPr>
            </w:pPr>
            <w:r w:rsidRPr="00A85EE0">
              <w:rPr>
                <w:rFonts w:asciiTheme="minorHAnsi" w:hAnsiTheme="minorHAnsi" w:cstheme="minorBidi"/>
                <w:sz w:val="22"/>
                <w:szCs w:val="22"/>
              </w:rPr>
              <w:t>Forhåndsdefinert løype som samler flere steg i en prosess, f</w:t>
            </w:r>
            <w:r w:rsidR="718E5534" w:rsidRPr="00A85EE0">
              <w:rPr>
                <w:rFonts w:asciiTheme="minorHAnsi" w:hAnsiTheme="minorHAnsi" w:cstheme="minorBidi"/>
                <w:sz w:val="22"/>
                <w:szCs w:val="22"/>
              </w:rPr>
              <w:t>.</w:t>
            </w:r>
            <w:r w:rsidRPr="00A85EE0">
              <w:rPr>
                <w:rFonts w:asciiTheme="minorHAnsi" w:hAnsiTheme="minorHAnsi" w:cstheme="minorBidi"/>
                <w:sz w:val="22"/>
                <w:szCs w:val="22"/>
              </w:rPr>
              <w:t>eks</w:t>
            </w:r>
            <w:r w:rsidR="7D282868" w:rsidRPr="00A85EE0">
              <w:rPr>
                <w:rFonts w:asciiTheme="minorHAnsi" w:hAnsiTheme="minorHAnsi" w:cstheme="minorBidi"/>
                <w:sz w:val="22"/>
                <w:szCs w:val="22"/>
              </w:rPr>
              <w:t>.</w:t>
            </w:r>
            <w:r w:rsidR="515E11FF" w:rsidRPr="00A85EE0">
              <w:rPr>
                <w:rFonts w:asciiTheme="minorHAnsi" w:hAnsiTheme="minorHAnsi" w:cstheme="minorBidi"/>
                <w:sz w:val="22"/>
                <w:szCs w:val="22"/>
              </w:rPr>
              <w:t xml:space="preserve"> </w:t>
            </w:r>
            <w:r w:rsidR="39B4B6F3" w:rsidRPr="00A85EE0">
              <w:rPr>
                <w:rFonts w:asciiTheme="minorHAnsi" w:hAnsiTheme="minorHAnsi" w:cstheme="minorBidi"/>
                <w:sz w:val="22"/>
                <w:szCs w:val="22"/>
              </w:rPr>
              <w:t>at</w:t>
            </w:r>
            <w:r w:rsidR="627391E3" w:rsidRPr="00A85EE0">
              <w:rPr>
                <w:rFonts w:asciiTheme="minorHAnsi" w:hAnsiTheme="minorHAnsi" w:cstheme="minorBidi"/>
                <w:sz w:val="22"/>
                <w:szCs w:val="22"/>
              </w:rPr>
              <w:t xml:space="preserve"> </w:t>
            </w:r>
            <w:r w:rsidR="515E11FF" w:rsidRPr="00A85EE0">
              <w:rPr>
                <w:rFonts w:asciiTheme="minorHAnsi" w:hAnsiTheme="minorHAnsi" w:cstheme="minorBidi"/>
                <w:sz w:val="22"/>
                <w:szCs w:val="22"/>
              </w:rPr>
              <w:t xml:space="preserve">utsending av betalingsoppfordring og varsel om tvangsinnfordring skjer automatisk til </w:t>
            </w:r>
            <w:r w:rsidR="6D7CAD4F" w:rsidRPr="00A85EE0">
              <w:rPr>
                <w:rFonts w:asciiTheme="minorHAnsi" w:hAnsiTheme="minorHAnsi" w:cstheme="minorBidi"/>
                <w:sz w:val="22"/>
                <w:szCs w:val="22"/>
              </w:rPr>
              <w:t>forhåndsdefinerte tidspunkt, når sak legges i bestemt flyt.</w:t>
            </w:r>
          </w:p>
        </w:tc>
      </w:tr>
      <w:tr w:rsidR="7826D0D2" w:rsidRPr="00A85EE0" w14:paraId="4BD9C0E1" w14:textId="77777777" w:rsidTr="039E175B">
        <w:trPr>
          <w:trHeight w:val="300"/>
        </w:trPr>
        <w:tc>
          <w:tcPr>
            <w:tcW w:w="2250" w:type="dxa"/>
          </w:tcPr>
          <w:p w14:paraId="053C732D" w14:textId="38665113" w:rsidR="1F87AA32" w:rsidRPr="00A85EE0" w:rsidRDefault="1F87AA32" w:rsidP="7826D0D2">
            <w:pPr>
              <w:rPr>
                <w:rFonts w:asciiTheme="minorHAnsi" w:hAnsiTheme="minorHAnsi" w:cstheme="minorBidi"/>
                <w:sz w:val="22"/>
                <w:szCs w:val="22"/>
              </w:rPr>
            </w:pPr>
            <w:r w:rsidRPr="00A85EE0">
              <w:rPr>
                <w:rFonts w:asciiTheme="minorHAnsi" w:hAnsiTheme="minorHAnsi" w:cstheme="minorBidi"/>
                <w:sz w:val="22"/>
                <w:szCs w:val="22"/>
              </w:rPr>
              <w:t>Betalingsplan</w:t>
            </w:r>
          </w:p>
        </w:tc>
        <w:tc>
          <w:tcPr>
            <w:tcW w:w="6810" w:type="dxa"/>
          </w:tcPr>
          <w:p w14:paraId="71C43F56" w14:textId="3E8C9703" w:rsidR="1F87AA32" w:rsidRPr="00A85EE0" w:rsidRDefault="1F87AA32" w:rsidP="7826D0D2">
            <w:pPr>
              <w:rPr>
                <w:rFonts w:asciiTheme="minorHAnsi" w:hAnsiTheme="minorHAnsi" w:cstheme="minorBidi"/>
                <w:sz w:val="22"/>
                <w:szCs w:val="22"/>
              </w:rPr>
            </w:pPr>
            <w:r w:rsidRPr="00A85EE0">
              <w:rPr>
                <w:rFonts w:asciiTheme="minorHAnsi" w:hAnsiTheme="minorHAnsi" w:cstheme="minorBidi"/>
                <w:sz w:val="22"/>
                <w:szCs w:val="22"/>
              </w:rPr>
              <w:t xml:space="preserve">Spesifisering av hva en kan forvente av betaling, når. </w:t>
            </w:r>
          </w:p>
        </w:tc>
      </w:tr>
      <w:tr w:rsidR="7826D0D2" w:rsidRPr="00A85EE0" w14:paraId="0955D104" w14:textId="77777777" w:rsidTr="039E175B">
        <w:trPr>
          <w:trHeight w:val="300"/>
        </w:trPr>
        <w:tc>
          <w:tcPr>
            <w:tcW w:w="2250" w:type="dxa"/>
          </w:tcPr>
          <w:p w14:paraId="1FDE2F07" w14:textId="5127C97A" w:rsidR="40DA6D1A" w:rsidRPr="00A85EE0" w:rsidRDefault="40DA6D1A" w:rsidP="7826D0D2">
            <w:pPr>
              <w:rPr>
                <w:rFonts w:asciiTheme="minorHAnsi" w:hAnsiTheme="minorHAnsi" w:cstheme="minorBidi"/>
                <w:sz w:val="22"/>
                <w:szCs w:val="22"/>
              </w:rPr>
            </w:pPr>
            <w:r w:rsidRPr="00A85EE0">
              <w:rPr>
                <w:rFonts w:asciiTheme="minorHAnsi" w:hAnsiTheme="minorHAnsi" w:cstheme="minorBidi"/>
                <w:sz w:val="22"/>
                <w:szCs w:val="22"/>
              </w:rPr>
              <w:t>Rentedato</w:t>
            </w:r>
          </w:p>
        </w:tc>
        <w:tc>
          <w:tcPr>
            <w:tcW w:w="6810" w:type="dxa"/>
          </w:tcPr>
          <w:p w14:paraId="2A0AE444" w14:textId="40D97058" w:rsidR="40DA6D1A" w:rsidRPr="00A85EE0" w:rsidRDefault="40DA6D1A" w:rsidP="7826D0D2">
            <w:pPr>
              <w:rPr>
                <w:rFonts w:asciiTheme="minorHAnsi" w:hAnsiTheme="minorHAnsi" w:cstheme="minorBidi"/>
                <w:sz w:val="22"/>
                <w:szCs w:val="22"/>
              </w:rPr>
            </w:pPr>
            <w:r w:rsidRPr="00A85EE0">
              <w:rPr>
                <w:rFonts w:asciiTheme="minorHAnsi" w:hAnsiTheme="minorHAnsi" w:cstheme="minorBidi"/>
                <w:sz w:val="22"/>
                <w:szCs w:val="22"/>
              </w:rPr>
              <w:t xml:space="preserve">Dato for når </w:t>
            </w:r>
            <w:r w:rsidR="0C5DD4F9" w:rsidRPr="00A85EE0">
              <w:rPr>
                <w:rFonts w:asciiTheme="minorHAnsi" w:hAnsiTheme="minorHAnsi" w:cstheme="minorBidi"/>
                <w:sz w:val="22"/>
                <w:szCs w:val="22"/>
              </w:rPr>
              <w:t>forsinkelsesrente</w:t>
            </w:r>
            <w:r w:rsidRPr="00A85EE0">
              <w:rPr>
                <w:rFonts w:asciiTheme="minorHAnsi" w:hAnsiTheme="minorHAnsi" w:cstheme="minorBidi"/>
                <w:sz w:val="22"/>
                <w:szCs w:val="22"/>
              </w:rPr>
              <w:t xml:space="preserve"> starter å løpe</w:t>
            </w:r>
          </w:p>
        </w:tc>
      </w:tr>
      <w:tr w:rsidR="7826D0D2" w:rsidRPr="00A85EE0" w14:paraId="086C6498" w14:textId="77777777" w:rsidTr="039E175B">
        <w:trPr>
          <w:trHeight w:val="300"/>
        </w:trPr>
        <w:tc>
          <w:tcPr>
            <w:tcW w:w="2250" w:type="dxa"/>
          </w:tcPr>
          <w:p w14:paraId="3A07C140" w14:textId="16A846C0" w:rsidR="40DA6D1A" w:rsidRPr="00A85EE0" w:rsidRDefault="40DA6D1A" w:rsidP="7826D0D2">
            <w:pPr>
              <w:rPr>
                <w:rFonts w:asciiTheme="minorHAnsi" w:hAnsiTheme="minorHAnsi" w:cstheme="minorBidi"/>
                <w:sz w:val="22"/>
                <w:szCs w:val="22"/>
              </w:rPr>
            </w:pPr>
            <w:r w:rsidRPr="00A85EE0">
              <w:rPr>
                <w:rFonts w:asciiTheme="minorHAnsi" w:hAnsiTheme="minorHAnsi" w:cstheme="minorBidi"/>
                <w:sz w:val="22"/>
                <w:szCs w:val="22"/>
              </w:rPr>
              <w:t>Avslutningskode</w:t>
            </w:r>
          </w:p>
        </w:tc>
        <w:tc>
          <w:tcPr>
            <w:tcW w:w="6810" w:type="dxa"/>
          </w:tcPr>
          <w:p w14:paraId="69FE4D51" w14:textId="706CA622" w:rsidR="40DA6D1A" w:rsidRPr="00A85EE0" w:rsidRDefault="5E8901B5" w:rsidP="5242CB53">
            <w:pPr>
              <w:rPr>
                <w:rFonts w:asciiTheme="minorHAnsi" w:hAnsiTheme="minorHAnsi" w:cstheme="minorBidi"/>
                <w:sz w:val="22"/>
                <w:szCs w:val="22"/>
              </w:rPr>
            </w:pPr>
            <w:r w:rsidRPr="00A85EE0">
              <w:rPr>
                <w:rFonts w:asciiTheme="minorHAnsi" w:hAnsiTheme="minorHAnsi" w:cstheme="minorBidi"/>
                <w:sz w:val="22"/>
                <w:szCs w:val="22"/>
              </w:rPr>
              <w:t xml:space="preserve">Når en sak avsluttes, merkes den med en form for aksjon/kode som kan videreformidles til kreditor med forklaring på </w:t>
            </w:r>
            <w:r w:rsidR="088092F8" w:rsidRPr="00A85EE0">
              <w:rPr>
                <w:rFonts w:asciiTheme="minorHAnsi" w:hAnsiTheme="minorHAnsi" w:cstheme="minorBidi"/>
                <w:sz w:val="22"/>
                <w:szCs w:val="22"/>
              </w:rPr>
              <w:t>aksjonen/koden</w:t>
            </w:r>
          </w:p>
        </w:tc>
      </w:tr>
      <w:tr w:rsidR="7826D0D2" w:rsidRPr="00A85EE0" w14:paraId="12500C46" w14:textId="77777777" w:rsidTr="039E175B">
        <w:trPr>
          <w:trHeight w:val="300"/>
        </w:trPr>
        <w:tc>
          <w:tcPr>
            <w:tcW w:w="2250" w:type="dxa"/>
            <w:tcBorders>
              <w:bottom w:val="single" w:sz="4" w:space="0" w:color="000000" w:themeColor="text1"/>
            </w:tcBorders>
          </w:tcPr>
          <w:p w14:paraId="2B291237" w14:textId="1BCAE230" w:rsidR="40DA6D1A" w:rsidRPr="00A85EE0" w:rsidRDefault="40DA6D1A" w:rsidP="7826D0D2">
            <w:pPr>
              <w:rPr>
                <w:rFonts w:asciiTheme="minorHAnsi" w:hAnsiTheme="minorHAnsi" w:cstheme="minorBidi"/>
                <w:sz w:val="22"/>
                <w:szCs w:val="22"/>
              </w:rPr>
            </w:pPr>
            <w:r w:rsidRPr="00A85EE0">
              <w:rPr>
                <w:rFonts w:asciiTheme="minorHAnsi" w:hAnsiTheme="minorHAnsi" w:cstheme="minorBidi"/>
                <w:sz w:val="22"/>
                <w:szCs w:val="22"/>
              </w:rPr>
              <w:t>Lokal systemadministrator</w:t>
            </w:r>
          </w:p>
        </w:tc>
        <w:tc>
          <w:tcPr>
            <w:tcW w:w="6810" w:type="dxa"/>
            <w:tcBorders>
              <w:bottom w:val="single" w:sz="4" w:space="0" w:color="000000" w:themeColor="text1"/>
            </w:tcBorders>
          </w:tcPr>
          <w:p w14:paraId="43CD44C3" w14:textId="35FC061B" w:rsidR="40DA6D1A" w:rsidRPr="00A85EE0" w:rsidRDefault="40DA6D1A" w:rsidP="7826D0D2">
            <w:pPr>
              <w:rPr>
                <w:rFonts w:asciiTheme="minorHAnsi" w:hAnsiTheme="minorHAnsi" w:cstheme="minorBidi"/>
                <w:sz w:val="22"/>
                <w:szCs w:val="22"/>
              </w:rPr>
            </w:pPr>
            <w:r w:rsidRPr="00A85EE0">
              <w:rPr>
                <w:rFonts w:asciiTheme="minorHAnsi" w:hAnsiTheme="minorHAnsi" w:cstheme="minorBidi"/>
                <w:sz w:val="22"/>
                <w:szCs w:val="22"/>
              </w:rPr>
              <w:t xml:space="preserve">Egen stilling hos Bergen kommune med spesiell kjennskap </w:t>
            </w:r>
            <w:r w:rsidR="13D3DA8A" w:rsidRPr="00A85EE0">
              <w:rPr>
                <w:rFonts w:asciiTheme="minorHAnsi" w:hAnsiTheme="minorHAnsi" w:cstheme="minorBidi"/>
                <w:sz w:val="22"/>
                <w:szCs w:val="22"/>
              </w:rPr>
              <w:t xml:space="preserve">og tilganger </w:t>
            </w:r>
            <w:r w:rsidRPr="00A85EE0">
              <w:rPr>
                <w:rFonts w:asciiTheme="minorHAnsi" w:hAnsiTheme="minorHAnsi" w:cstheme="minorBidi"/>
                <w:sz w:val="22"/>
                <w:szCs w:val="22"/>
              </w:rPr>
              <w:t>til system og prosesser</w:t>
            </w:r>
          </w:p>
        </w:tc>
      </w:tr>
      <w:tr w:rsidR="18BB8271" w:rsidRPr="001C4F3E" w14:paraId="11FA6BD7" w14:textId="77777777" w:rsidTr="039E175B">
        <w:trPr>
          <w:trHeight w:val="300"/>
        </w:trPr>
        <w:tc>
          <w:tcPr>
            <w:tcW w:w="2250" w:type="dxa"/>
            <w:tcBorders>
              <w:bottom w:val="single" w:sz="4" w:space="0" w:color="000000" w:themeColor="text1"/>
            </w:tcBorders>
          </w:tcPr>
          <w:p w14:paraId="7A517934" w14:textId="3AF0915C" w:rsidR="75B03219" w:rsidRPr="001C4F3E" w:rsidRDefault="75B03219" w:rsidP="18BB8271">
            <w:pPr>
              <w:rPr>
                <w:rFonts w:asciiTheme="minorHAnsi" w:hAnsiTheme="minorHAnsi" w:cstheme="minorBidi"/>
                <w:sz w:val="22"/>
                <w:szCs w:val="22"/>
              </w:rPr>
            </w:pPr>
            <w:r w:rsidRPr="001C4F3E">
              <w:rPr>
                <w:rFonts w:asciiTheme="minorHAnsi" w:hAnsiTheme="minorHAnsi" w:cstheme="minorBidi"/>
                <w:sz w:val="22"/>
                <w:szCs w:val="22"/>
              </w:rPr>
              <w:t>BK360</w:t>
            </w:r>
          </w:p>
        </w:tc>
        <w:tc>
          <w:tcPr>
            <w:tcW w:w="6810" w:type="dxa"/>
            <w:tcBorders>
              <w:bottom w:val="single" w:sz="4" w:space="0" w:color="000000" w:themeColor="text1"/>
            </w:tcBorders>
          </w:tcPr>
          <w:p w14:paraId="6D815BAE" w14:textId="03D68F57" w:rsidR="18BB8271" w:rsidRPr="001C4F3E" w:rsidRDefault="73758329" w:rsidP="034B1AEA">
            <w:pPr>
              <w:rPr>
                <w:rFonts w:asciiTheme="minorHAnsi" w:hAnsiTheme="minorHAnsi" w:cstheme="minorBidi"/>
                <w:sz w:val="22"/>
                <w:szCs w:val="22"/>
              </w:rPr>
            </w:pPr>
            <w:r w:rsidRPr="001C4F3E">
              <w:rPr>
                <w:rFonts w:asciiTheme="minorHAnsi" w:hAnsiTheme="minorHAnsi" w:cstheme="minorBidi"/>
                <w:sz w:val="22"/>
                <w:szCs w:val="22"/>
              </w:rPr>
              <w:t xml:space="preserve">Kommunens </w:t>
            </w:r>
            <w:r w:rsidR="48576CD6" w:rsidRPr="001C4F3E">
              <w:rPr>
                <w:rFonts w:asciiTheme="minorHAnsi" w:hAnsiTheme="minorHAnsi" w:cstheme="minorBidi"/>
                <w:sz w:val="22"/>
                <w:szCs w:val="22"/>
              </w:rPr>
              <w:t xml:space="preserve">saksbehandlings-, </w:t>
            </w:r>
            <w:r w:rsidRPr="001C4F3E">
              <w:rPr>
                <w:rFonts w:asciiTheme="minorHAnsi" w:hAnsiTheme="minorHAnsi" w:cstheme="minorBidi"/>
                <w:sz w:val="22"/>
                <w:szCs w:val="22"/>
              </w:rPr>
              <w:t xml:space="preserve">arkiv- og journalsystem (Public 360 levert av </w:t>
            </w:r>
            <w:proofErr w:type="spellStart"/>
            <w:r w:rsidRPr="001C4F3E">
              <w:rPr>
                <w:rFonts w:asciiTheme="minorHAnsi" w:hAnsiTheme="minorHAnsi" w:cstheme="minorBidi"/>
                <w:sz w:val="22"/>
                <w:szCs w:val="22"/>
              </w:rPr>
              <w:t>Tieto</w:t>
            </w:r>
            <w:proofErr w:type="spellEnd"/>
            <w:r w:rsidRPr="001C4F3E">
              <w:rPr>
                <w:rFonts w:asciiTheme="minorHAnsi" w:hAnsiTheme="minorHAnsi" w:cstheme="minorBidi"/>
                <w:sz w:val="22"/>
                <w:szCs w:val="22"/>
              </w:rPr>
              <w:t xml:space="preserve"> </w:t>
            </w:r>
            <w:proofErr w:type="spellStart"/>
            <w:r w:rsidRPr="001C4F3E">
              <w:rPr>
                <w:rFonts w:asciiTheme="minorHAnsi" w:hAnsiTheme="minorHAnsi" w:cstheme="minorBidi"/>
                <w:sz w:val="22"/>
                <w:szCs w:val="22"/>
              </w:rPr>
              <w:t>Every</w:t>
            </w:r>
            <w:proofErr w:type="spellEnd"/>
            <w:r w:rsidRPr="001C4F3E">
              <w:rPr>
                <w:rFonts w:asciiTheme="minorHAnsi" w:hAnsiTheme="minorHAnsi" w:cstheme="minorBidi"/>
                <w:sz w:val="22"/>
                <w:szCs w:val="22"/>
              </w:rPr>
              <w:t>)</w:t>
            </w:r>
          </w:p>
        </w:tc>
      </w:tr>
    </w:tbl>
    <w:p w14:paraId="6292175C" w14:textId="7ECBC6BE" w:rsidR="5A1DF6B1" w:rsidRPr="00A85EE0" w:rsidRDefault="5A1DF6B1" w:rsidP="5A1DF6B1">
      <w:pPr>
        <w:rPr>
          <w:rFonts w:eastAsiaTheme="majorEastAsia"/>
          <w:color w:val="0F4761" w:themeColor="accent1" w:themeShade="BF"/>
          <w:sz w:val="32"/>
          <w:szCs w:val="32"/>
        </w:rPr>
      </w:pPr>
    </w:p>
    <w:p w14:paraId="15EDE54D" w14:textId="014FB9E1" w:rsidR="555CAFE0" w:rsidRPr="00A85EE0" w:rsidRDefault="4D58E3A7" w:rsidP="007D69C7">
      <w:pPr>
        <w:pStyle w:val="Heading2"/>
      </w:pPr>
      <w:bookmarkStart w:id="8" w:name="_Toc233640960"/>
      <w:r>
        <w:t xml:space="preserve">1.3 </w:t>
      </w:r>
      <w:r w:rsidR="555CAFE0">
        <w:t>Kravstyper og poeng</w:t>
      </w:r>
      <w:bookmarkEnd w:id="8"/>
    </w:p>
    <w:tbl>
      <w:tblPr>
        <w:tblStyle w:val="TableGrid"/>
        <w:tblW w:w="0" w:type="auto"/>
        <w:tblLook w:val="06A0" w:firstRow="1" w:lastRow="0" w:firstColumn="1" w:lastColumn="0" w:noHBand="1" w:noVBand="1"/>
      </w:tblPr>
      <w:tblGrid>
        <w:gridCol w:w="1515"/>
        <w:gridCol w:w="2166"/>
        <w:gridCol w:w="5379"/>
      </w:tblGrid>
      <w:tr w:rsidR="5A1DF6B1" w:rsidRPr="00A85EE0" w14:paraId="16A06E94" w14:textId="77777777" w:rsidTr="003D1CDE">
        <w:trPr>
          <w:trHeight w:val="300"/>
        </w:trPr>
        <w:tc>
          <w:tcPr>
            <w:tcW w:w="1515" w:type="dxa"/>
          </w:tcPr>
          <w:p w14:paraId="08095388" w14:textId="597D9ADD" w:rsidR="555CAFE0" w:rsidRPr="00CF59DA" w:rsidRDefault="555CAFE0" w:rsidP="5A1DF6B1">
            <w:pPr>
              <w:rPr>
                <w:rFonts w:asciiTheme="minorHAnsi" w:hAnsiTheme="minorHAnsi" w:cstheme="minorBidi"/>
                <w:b/>
                <w:bCs/>
                <w:sz w:val="22"/>
                <w:szCs w:val="22"/>
              </w:rPr>
            </w:pPr>
            <w:r w:rsidRPr="00CF59DA">
              <w:rPr>
                <w:rFonts w:asciiTheme="minorHAnsi" w:eastAsiaTheme="minorEastAsia" w:hAnsiTheme="minorHAnsi" w:cstheme="minorBidi"/>
                <w:b/>
                <w:bCs/>
                <w:sz w:val="22"/>
                <w:szCs w:val="22"/>
                <w:lang w:eastAsia="en-US"/>
              </w:rPr>
              <w:t>K</w:t>
            </w:r>
            <w:r w:rsidR="71FE7E46" w:rsidRPr="00CF59DA">
              <w:rPr>
                <w:rFonts w:asciiTheme="minorHAnsi" w:eastAsiaTheme="minorEastAsia" w:hAnsiTheme="minorHAnsi" w:cstheme="minorBidi"/>
                <w:b/>
                <w:bCs/>
                <w:sz w:val="22"/>
                <w:szCs w:val="22"/>
                <w:lang w:eastAsia="en-US"/>
              </w:rPr>
              <w:t>ravk</w:t>
            </w:r>
            <w:r w:rsidRPr="00CF59DA">
              <w:rPr>
                <w:rFonts w:asciiTheme="minorHAnsi" w:eastAsiaTheme="minorEastAsia" w:hAnsiTheme="minorHAnsi" w:cstheme="minorBidi"/>
                <w:b/>
                <w:bCs/>
                <w:sz w:val="22"/>
                <w:szCs w:val="22"/>
                <w:lang w:eastAsia="en-US"/>
              </w:rPr>
              <w:t>ategori</w:t>
            </w:r>
          </w:p>
        </w:tc>
        <w:tc>
          <w:tcPr>
            <w:tcW w:w="2166" w:type="dxa"/>
          </w:tcPr>
          <w:p w14:paraId="1E3A3AC7" w14:textId="169F77EB" w:rsidR="555CAFE0" w:rsidRPr="00CF59DA" w:rsidRDefault="555CAFE0" w:rsidP="5A1DF6B1">
            <w:pPr>
              <w:rPr>
                <w:rFonts w:asciiTheme="minorHAnsi" w:hAnsiTheme="minorHAnsi" w:cstheme="minorBidi"/>
                <w:b/>
                <w:bCs/>
                <w:sz w:val="22"/>
                <w:szCs w:val="22"/>
              </w:rPr>
            </w:pPr>
            <w:r w:rsidRPr="00CF59DA">
              <w:rPr>
                <w:rFonts w:asciiTheme="minorHAnsi" w:eastAsiaTheme="minorEastAsia" w:hAnsiTheme="minorHAnsi" w:cstheme="minorBidi"/>
                <w:b/>
                <w:bCs/>
                <w:sz w:val="22"/>
                <w:szCs w:val="22"/>
                <w:lang w:eastAsia="en-US"/>
              </w:rPr>
              <w:t>Forklaring</w:t>
            </w:r>
          </w:p>
        </w:tc>
        <w:tc>
          <w:tcPr>
            <w:tcW w:w="5379" w:type="dxa"/>
          </w:tcPr>
          <w:p w14:paraId="0D2F792A" w14:textId="5A6F4A6B" w:rsidR="555CAFE0" w:rsidRPr="00CF59DA" w:rsidRDefault="555CAFE0" w:rsidP="5A1DF6B1">
            <w:pPr>
              <w:rPr>
                <w:rFonts w:asciiTheme="minorHAnsi" w:hAnsiTheme="minorHAnsi" w:cstheme="minorBidi"/>
                <w:b/>
                <w:bCs/>
                <w:sz w:val="22"/>
                <w:szCs w:val="22"/>
              </w:rPr>
            </w:pPr>
            <w:r w:rsidRPr="00CF59DA">
              <w:rPr>
                <w:rFonts w:asciiTheme="minorHAnsi" w:eastAsiaTheme="minorEastAsia" w:hAnsiTheme="minorHAnsi" w:cstheme="minorBidi"/>
                <w:b/>
                <w:bCs/>
                <w:sz w:val="22"/>
                <w:szCs w:val="22"/>
                <w:lang w:eastAsia="en-US"/>
              </w:rPr>
              <w:t>Poeng ifm. Evaluering iht. tildelingskriterium</w:t>
            </w:r>
          </w:p>
        </w:tc>
      </w:tr>
      <w:tr w:rsidR="5A1DF6B1" w:rsidRPr="00A85EE0" w14:paraId="435AEE8B" w14:textId="77777777" w:rsidTr="003D1CDE">
        <w:trPr>
          <w:trHeight w:val="300"/>
        </w:trPr>
        <w:tc>
          <w:tcPr>
            <w:tcW w:w="1515" w:type="dxa"/>
          </w:tcPr>
          <w:p w14:paraId="1E41DFDB" w14:textId="1F2D01DF" w:rsidR="72667214" w:rsidRPr="00CF59DA" w:rsidRDefault="72667214" w:rsidP="5A1DF6B1">
            <w:pPr>
              <w:jc w:val="center"/>
              <w:rPr>
                <w:rFonts w:asciiTheme="minorHAnsi" w:eastAsia="Segoe UI" w:hAnsiTheme="minorHAnsi" w:cstheme="minorBidi"/>
                <w:sz w:val="22"/>
                <w:szCs w:val="22"/>
                <w:lang w:val="nn-NO"/>
              </w:rPr>
            </w:pPr>
            <w:r w:rsidRPr="00CF59DA">
              <w:rPr>
                <w:rFonts w:asciiTheme="minorHAnsi" w:hAnsiTheme="minorHAnsi" w:cstheme="minorBidi"/>
                <w:sz w:val="22"/>
                <w:szCs w:val="22"/>
              </w:rPr>
              <w:t>A</w:t>
            </w:r>
          </w:p>
          <w:p w14:paraId="02BA21D1" w14:textId="4FF4D08B" w:rsidR="5A1DF6B1" w:rsidRPr="00CF59DA" w:rsidRDefault="5A1DF6B1" w:rsidP="5A1DF6B1">
            <w:pPr>
              <w:jc w:val="center"/>
              <w:rPr>
                <w:rFonts w:asciiTheme="minorHAnsi" w:hAnsiTheme="minorHAnsi"/>
                <w:sz w:val="22"/>
                <w:szCs w:val="22"/>
              </w:rPr>
            </w:pPr>
          </w:p>
        </w:tc>
        <w:tc>
          <w:tcPr>
            <w:tcW w:w="2166" w:type="dxa"/>
          </w:tcPr>
          <w:p w14:paraId="7E71C5F1" w14:textId="379C2C6F" w:rsidR="72667214" w:rsidRPr="00CF59DA" w:rsidRDefault="72667214" w:rsidP="5A1DF6B1">
            <w:pPr>
              <w:rPr>
                <w:rFonts w:asciiTheme="minorHAnsi" w:hAnsiTheme="minorHAnsi"/>
                <w:sz w:val="22"/>
                <w:szCs w:val="22"/>
              </w:rPr>
            </w:pPr>
            <w:r w:rsidRPr="00CF59DA">
              <w:rPr>
                <w:rFonts w:asciiTheme="minorHAnsi" w:hAnsiTheme="minorHAnsi"/>
                <w:sz w:val="22"/>
                <w:szCs w:val="22"/>
              </w:rPr>
              <w:t>Minstekrav</w:t>
            </w:r>
          </w:p>
        </w:tc>
        <w:tc>
          <w:tcPr>
            <w:tcW w:w="5379" w:type="dxa"/>
          </w:tcPr>
          <w:p w14:paraId="5524DFEB" w14:textId="77777777" w:rsidR="72667214" w:rsidRPr="00CF59DA" w:rsidRDefault="72667214" w:rsidP="5A1DF6B1">
            <w:pPr>
              <w:rPr>
                <w:rFonts w:asciiTheme="minorHAnsi" w:hAnsiTheme="minorHAnsi" w:cstheme="minorBidi"/>
                <w:sz w:val="22"/>
                <w:szCs w:val="22"/>
              </w:rPr>
            </w:pPr>
            <w:r w:rsidRPr="00CF59DA">
              <w:rPr>
                <w:rFonts w:asciiTheme="minorHAnsi" w:hAnsiTheme="minorHAnsi" w:cstheme="minorBidi"/>
                <w:sz w:val="22"/>
                <w:szCs w:val="22"/>
              </w:rPr>
              <w:t xml:space="preserve">Kravene som er angitt som krav A er absolutte-/minimumskrav til løsningen og er </w:t>
            </w:r>
            <w:r w:rsidRPr="00CF59DA">
              <w:rPr>
                <w:rFonts w:asciiTheme="minorHAnsi" w:hAnsiTheme="minorHAnsi" w:cstheme="minorBidi"/>
                <w:sz w:val="22"/>
                <w:szCs w:val="22"/>
                <w:u w:val="single"/>
              </w:rPr>
              <w:t>ikke gjenstand for evaluering. Kravet skal oppfylles</w:t>
            </w:r>
            <w:r w:rsidRPr="00CF59DA">
              <w:rPr>
                <w:rFonts w:asciiTheme="minorHAnsi" w:hAnsiTheme="minorHAnsi" w:cstheme="minorBidi"/>
                <w:sz w:val="22"/>
                <w:szCs w:val="22"/>
              </w:rPr>
              <w:t xml:space="preserve">. </w:t>
            </w:r>
          </w:p>
          <w:p w14:paraId="2BA642A0" w14:textId="3F145CA3" w:rsidR="72667214" w:rsidRPr="00CF59DA" w:rsidRDefault="72667214" w:rsidP="5A1DF6B1">
            <w:pPr>
              <w:rPr>
                <w:rFonts w:asciiTheme="minorHAnsi" w:hAnsiTheme="minorHAnsi" w:cstheme="minorBidi"/>
                <w:sz w:val="22"/>
                <w:szCs w:val="22"/>
              </w:rPr>
            </w:pPr>
            <w:r w:rsidRPr="00CF59DA">
              <w:rPr>
                <w:rFonts w:asciiTheme="minorHAnsi" w:hAnsiTheme="minorHAnsi" w:cstheme="minorBidi"/>
                <w:sz w:val="22"/>
                <w:szCs w:val="22"/>
              </w:rPr>
              <w:t>Hvis det forekommer enkelte mindre avvik fra spesifikasjonene, vil ikke dette nødvendigvis automatisk medføre avvisning. Bergen kommune vil i slike tilfeller gjøre en konkret vurdering av om avviket er vesentlig. Vi gjør likevel oppmerksom på at avvik kan medføre avvisning.</w:t>
            </w:r>
          </w:p>
        </w:tc>
      </w:tr>
      <w:tr w:rsidR="5A1DF6B1" w:rsidRPr="00A85EE0" w14:paraId="039E1A72" w14:textId="77777777" w:rsidTr="003D1CDE">
        <w:trPr>
          <w:trHeight w:val="300"/>
        </w:trPr>
        <w:tc>
          <w:tcPr>
            <w:tcW w:w="1515" w:type="dxa"/>
          </w:tcPr>
          <w:p w14:paraId="06592ED3" w14:textId="5268D00B" w:rsidR="65F7A243" w:rsidRPr="00CF59DA" w:rsidRDefault="65F7A243" w:rsidP="5A1DF6B1">
            <w:pPr>
              <w:jc w:val="center"/>
              <w:rPr>
                <w:rFonts w:asciiTheme="minorHAnsi" w:hAnsiTheme="minorHAnsi"/>
                <w:sz w:val="22"/>
                <w:szCs w:val="22"/>
              </w:rPr>
            </w:pPr>
            <w:r w:rsidRPr="00CF59DA">
              <w:rPr>
                <w:rFonts w:asciiTheme="minorHAnsi" w:hAnsiTheme="minorHAnsi"/>
                <w:sz w:val="22"/>
                <w:szCs w:val="22"/>
              </w:rPr>
              <w:t>B</w:t>
            </w:r>
          </w:p>
        </w:tc>
        <w:tc>
          <w:tcPr>
            <w:tcW w:w="2166" w:type="dxa"/>
          </w:tcPr>
          <w:p w14:paraId="45210F55" w14:textId="255FE6D0" w:rsidR="65F7A243" w:rsidRPr="00CF59DA" w:rsidRDefault="65F7A243" w:rsidP="5A1DF6B1">
            <w:pPr>
              <w:rPr>
                <w:rFonts w:asciiTheme="minorHAnsi" w:hAnsiTheme="minorHAnsi" w:cstheme="minorBidi"/>
                <w:sz w:val="22"/>
                <w:szCs w:val="22"/>
              </w:rPr>
            </w:pPr>
            <w:r w:rsidRPr="00CF59DA">
              <w:rPr>
                <w:rFonts w:asciiTheme="minorHAnsi" w:hAnsiTheme="minorHAnsi" w:cstheme="minorBidi"/>
                <w:sz w:val="22"/>
                <w:szCs w:val="22"/>
              </w:rPr>
              <w:t>Krav som ønskes oppfylt</w:t>
            </w:r>
          </w:p>
        </w:tc>
        <w:tc>
          <w:tcPr>
            <w:tcW w:w="5379" w:type="dxa"/>
          </w:tcPr>
          <w:p w14:paraId="36DFCF10" w14:textId="00353A05" w:rsidR="65F7A243" w:rsidRPr="00CF59DA" w:rsidRDefault="65F7A243" w:rsidP="5A1DF6B1">
            <w:pPr>
              <w:rPr>
                <w:rFonts w:asciiTheme="minorHAnsi" w:hAnsiTheme="minorHAnsi" w:cstheme="minorBidi"/>
                <w:sz w:val="22"/>
                <w:szCs w:val="22"/>
              </w:rPr>
            </w:pPr>
            <w:r w:rsidRPr="00CF59DA">
              <w:rPr>
                <w:rFonts w:asciiTheme="minorHAnsi" w:hAnsiTheme="minorHAnsi" w:cstheme="minorBidi"/>
                <w:sz w:val="22"/>
                <w:szCs w:val="22"/>
              </w:rPr>
              <w:t xml:space="preserve">Kravene som er angitt som krav B er krav som ønskes oppfylt. Dette er de krav/behov til løsningen som er </w:t>
            </w:r>
            <w:r w:rsidRPr="00CF59DA">
              <w:rPr>
                <w:rFonts w:asciiTheme="minorHAnsi" w:hAnsiTheme="minorHAnsi" w:cstheme="minorBidi"/>
                <w:sz w:val="22"/>
                <w:szCs w:val="22"/>
                <w:u w:val="single"/>
              </w:rPr>
              <w:t>gjenstand for evaluering i henhold til tildelingskriteriene</w:t>
            </w:r>
            <w:r w:rsidRPr="00CF59DA">
              <w:rPr>
                <w:rFonts w:asciiTheme="minorHAnsi" w:hAnsiTheme="minorHAnsi" w:cstheme="minorBidi"/>
                <w:sz w:val="22"/>
                <w:szCs w:val="22"/>
              </w:rPr>
              <w:t>.  Dersom det er flere krav i kategori B som ikke er oppfylt, det vil si får 0 skår, kan dette samlet sett medføre avvisning.</w:t>
            </w:r>
          </w:p>
        </w:tc>
      </w:tr>
      <w:tr w:rsidR="00EA71B9" w:rsidRPr="00A85EE0" w14:paraId="56FD5FD3" w14:textId="77777777" w:rsidTr="003D1CDE">
        <w:trPr>
          <w:trHeight w:val="300"/>
        </w:trPr>
        <w:tc>
          <w:tcPr>
            <w:tcW w:w="1515" w:type="dxa"/>
          </w:tcPr>
          <w:p w14:paraId="0D09C258" w14:textId="12652BBD" w:rsidR="00EA71B9" w:rsidRPr="00CF59DA" w:rsidRDefault="00EA71B9" w:rsidP="5A1DF6B1">
            <w:pPr>
              <w:jc w:val="center"/>
            </w:pPr>
            <w:r w:rsidRPr="00EA71B9">
              <w:rPr>
                <w:rFonts w:asciiTheme="minorHAnsi" w:hAnsiTheme="minorHAnsi"/>
                <w:sz w:val="22"/>
                <w:szCs w:val="22"/>
              </w:rPr>
              <w:t>Demo</w:t>
            </w:r>
          </w:p>
        </w:tc>
        <w:tc>
          <w:tcPr>
            <w:tcW w:w="2166" w:type="dxa"/>
          </w:tcPr>
          <w:p w14:paraId="4A7166BC" w14:textId="60506B16" w:rsidR="00EA71B9" w:rsidRPr="00CF59DA" w:rsidRDefault="003D1CDE" w:rsidP="5A1DF6B1">
            <w:r w:rsidRPr="001461B7">
              <w:rPr>
                <w:rFonts w:asciiTheme="minorHAnsi" w:hAnsiTheme="minorHAnsi" w:cstheme="minorBidi"/>
                <w:sz w:val="22"/>
                <w:szCs w:val="22"/>
              </w:rPr>
              <w:t>Demo betyr at kravet vil inngå i demonstrasjon av relevant brukertilfelle etter tilbudsfrist, jf. Bilag 1 – Vedlegg 1.</w:t>
            </w:r>
          </w:p>
        </w:tc>
        <w:tc>
          <w:tcPr>
            <w:tcW w:w="5379" w:type="dxa"/>
          </w:tcPr>
          <w:p w14:paraId="1B16B711" w14:textId="6BB6E83B" w:rsidR="001461B7" w:rsidRPr="001461B7" w:rsidRDefault="001461B7" w:rsidP="001461B7">
            <w:pPr>
              <w:rPr>
                <w:rFonts w:asciiTheme="minorHAnsi" w:hAnsiTheme="minorHAnsi" w:cstheme="minorBidi"/>
                <w:sz w:val="22"/>
                <w:szCs w:val="22"/>
              </w:rPr>
            </w:pPr>
            <w:r w:rsidRPr="001461B7">
              <w:rPr>
                <w:rFonts w:asciiTheme="minorHAnsi" w:hAnsiTheme="minorHAnsi" w:cstheme="minorBidi"/>
                <w:sz w:val="22"/>
                <w:szCs w:val="22"/>
              </w:rPr>
              <w:t>A-krav verifiseres. B-krav inngår i evalueringen.</w:t>
            </w:r>
          </w:p>
          <w:p w14:paraId="7B7F200C" w14:textId="77777777" w:rsidR="00EA71B9" w:rsidRPr="00CF59DA" w:rsidRDefault="00EA71B9" w:rsidP="5A1DF6B1"/>
        </w:tc>
      </w:tr>
      <w:tr w:rsidR="5A1DF6B1" w:rsidRPr="00A85EE0" w14:paraId="1D8B7B60" w14:textId="77777777" w:rsidTr="003D1CDE">
        <w:trPr>
          <w:trHeight w:val="300"/>
        </w:trPr>
        <w:tc>
          <w:tcPr>
            <w:tcW w:w="1515" w:type="dxa"/>
          </w:tcPr>
          <w:p w14:paraId="6BF3F7FE" w14:textId="499A988F" w:rsidR="65F7A243" w:rsidRPr="00CF59DA" w:rsidRDefault="65F7A243" w:rsidP="5A1DF6B1">
            <w:pPr>
              <w:jc w:val="center"/>
              <w:rPr>
                <w:rFonts w:asciiTheme="minorHAnsi" w:hAnsiTheme="minorHAnsi" w:cstheme="minorBidi"/>
                <w:sz w:val="22"/>
                <w:szCs w:val="22"/>
              </w:rPr>
            </w:pPr>
            <w:r w:rsidRPr="00CF59DA">
              <w:rPr>
                <w:rFonts w:asciiTheme="minorHAnsi" w:hAnsiTheme="minorHAnsi" w:cstheme="minorBidi"/>
                <w:sz w:val="22"/>
                <w:szCs w:val="22"/>
              </w:rPr>
              <w:t xml:space="preserve">Vekting </w:t>
            </w:r>
            <w:r w:rsidRPr="00CF59DA">
              <w:rPr>
                <w:rFonts w:asciiTheme="minorHAnsi" w:hAnsiTheme="minorHAnsi"/>
                <w:sz w:val="22"/>
                <w:szCs w:val="22"/>
              </w:rPr>
              <w:br/>
            </w:r>
            <w:r w:rsidRPr="00CF59DA">
              <w:rPr>
                <w:rFonts w:asciiTheme="minorHAnsi" w:hAnsiTheme="minorHAnsi" w:cstheme="minorBidi"/>
                <w:sz w:val="22"/>
                <w:szCs w:val="22"/>
              </w:rPr>
              <w:t>B-krav</w:t>
            </w:r>
          </w:p>
          <w:p w14:paraId="1B120BF3" w14:textId="52C8532C" w:rsidR="5A1DF6B1" w:rsidRPr="00CF59DA" w:rsidRDefault="5A1DF6B1" w:rsidP="5A1DF6B1">
            <w:pPr>
              <w:jc w:val="center"/>
              <w:rPr>
                <w:rFonts w:asciiTheme="minorHAnsi" w:hAnsiTheme="minorHAnsi"/>
                <w:sz w:val="22"/>
                <w:szCs w:val="22"/>
              </w:rPr>
            </w:pPr>
          </w:p>
        </w:tc>
        <w:tc>
          <w:tcPr>
            <w:tcW w:w="2166" w:type="dxa"/>
          </w:tcPr>
          <w:p w14:paraId="09E47E3E" w14:textId="25D46BD1" w:rsidR="65F7A243" w:rsidRPr="00CF59DA" w:rsidRDefault="65F7A243" w:rsidP="5A1DF6B1">
            <w:pPr>
              <w:rPr>
                <w:rFonts w:asciiTheme="minorHAnsi" w:hAnsiTheme="minorHAnsi" w:cstheme="minorBidi"/>
                <w:sz w:val="22"/>
                <w:szCs w:val="22"/>
              </w:rPr>
            </w:pPr>
            <w:r w:rsidRPr="00CF59DA">
              <w:rPr>
                <w:rFonts w:asciiTheme="minorHAnsi" w:hAnsiTheme="minorHAnsi" w:cstheme="minorBidi"/>
                <w:sz w:val="22"/>
                <w:szCs w:val="22"/>
              </w:rPr>
              <w:t>B-kravet er gjenstand for vekting</w:t>
            </w:r>
          </w:p>
        </w:tc>
        <w:tc>
          <w:tcPr>
            <w:tcW w:w="5379" w:type="dxa"/>
          </w:tcPr>
          <w:p w14:paraId="12960C14" w14:textId="77777777" w:rsidR="65F7A243" w:rsidRPr="00CF59DA" w:rsidRDefault="65F7A243" w:rsidP="5A1DF6B1">
            <w:pPr>
              <w:rPr>
                <w:rFonts w:asciiTheme="minorHAnsi" w:hAnsiTheme="minorHAnsi" w:cstheme="minorBidi"/>
                <w:sz w:val="22"/>
                <w:szCs w:val="22"/>
              </w:rPr>
            </w:pPr>
            <w:r w:rsidRPr="00CF59DA">
              <w:rPr>
                <w:rFonts w:asciiTheme="minorHAnsi" w:hAnsiTheme="minorHAnsi" w:cstheme="minorBidi"/>
                <w:sz w:val="22"/>
                <w:szCs w:val="22"/>
              </w:rPr>
              <w:t>I kravtabellen er det angitt om B-kravet er gjenstand for vekting:</w:t>
            </w:r>
          </w:p>
          <w:p w14:paraId="270E6B22" w14:textId="45FBEAD9" w:rsidR="65F7A243" w:rsidRPr="00CF59DA" w:rsidRDefault="65F7A243" w:rsidP="5A1DF6B1">
            <w:pPr>
              <w:pStyle w:val="ListParagraph"/>
              <w:numPr>
                <w:ilvl w:val="0"/>
                <w:numId w:val="25"/>
              </w:numPr>
              <w:rPr>
                <w:rFonts w:asciiTheme="minorHAnsi" w:hAnsiTheme="minorHAnsi" w:cstheme="minorBidi"/>
                <w:sz w:val="22"/>
                <w:szCs w:val="22"/>
              </w:rPr>
            </w:pPr>
            <w:r w:rsidRPr="00CF59DA">
              <w:rPr>
                <w:rFonts w:asciiTheme="minorHAnsi" w:hAnsiTheme="minorHAnsi" w:cstheme="minorBidi"/>
                <w:sz w:val="22"/>
                <w:szCs w:val="22"/>
              </w:rPr>
              <w:t>Evalueringskrav - viktigst (kravet bør oppfylles)</w:t>
            </w:r>
          </w:p>
          <w:p w14:paraId="7126E4A3" w14:textId="1E8EFF7E" w:rsidR="65F7A243" w:rsidRPr="00CF59DA" w:rsidRDefault="65F7A243" w:rsidP="5A1DF6B1">
            <w:pPr>
              <w:pStyle w:val="ListParagraph"/>
              <w:numPr>
                <w:ilvl w:val="0"/>
                <w:numId w:val="25"/>
              </w:numPr>
              <w:rPr>
                <w:rFonts w:asciiTheme="minorHAnsi" w:hAnsiTheme="minorHAnsi" w:cstheme="minorBidi"/>
                <w:sz w:val="22"/>
                <w:szCs w:val="22"/>
              </w:rPr>
            </w:pPr>
            <w:r w:rsidRPr="00CF59DA">
              <w:rPr>
                <w:rFonts w:asciiTheme="minorHAnsi" w:hAnsiTheme="minorHAnsi" w:cstheme="minorBidi"/>
                <w:sz w:val="22"/>
                <w:szCs w:val="22"/>
              </w:rPr>
              <w:t>Evalueringskrav - viktig (kravet bør oppfylles)</w:t>
            </w:r>
          </w:p>
          <w:p w14:paraId="146FC452" w14:textId="2BED9D9A" w:rsidR="65F7A243" w:rsidRPr="00CF59DA" w:rsidRDefault="65F7A243" w:rsidP="5A1DF6B1">
            <w:pPr>
              <w:pStyle w:val="ListParagraph"/>
              <w:numPr>
                <w:ilvl w:val="0"/>
                <w:numId w:val="25"/>
              </w:numPr>
              <w:rPr>
                <w:rFonts w:asciiTheme="minorHAnsi" w:hAnsiTheme="minorHAnsi" w:cstheme="minorBidi"/>
                <w:sz w:val="22"/>
                <w:szCs w:val="22"/>
              </w:rPr>
            </w:pPr>
            <w:r w:rsidRPr="00CF59DA">
              <w:rPr>
                <w:rFonts w:asciiTheme="minorHAnsi" w:hAnsiTheme="minorHAnsi" w:cstheme="minorBidi"/>
                <w:sz w:val="22"/>
                <w:szCs w:val="22"/>
              </w:rPr>
              <w:t>Evalueringskrav - ønskelig (kravet ønskes oppfylt)</w:t>
            </w:r>
          </w:p>
          <w:p w14:paraId="050AA27B" w14:textId="5CC265B5" w:rsidR="5A1DF6B1" w:rsidRPr="00CF59DA" w:rsidRDefault="5A1DF6B1" w:rsidP="5A1DF6B1">
            <w:pPr>
              <w:rPr>
                <w:rFonts w:asciiTheme="minorHAnsi" w:hAnsiTheme="minorHAnsi" w:cstheme="minorBidi"/>
                <w:sz w:val="22"/>
                <w:szCs w:val="22"/>
              </w:rPr>
            </w:pPr>
          </w:p>
          <w:p w14:paraId="36CF2010" w14:textId="70809BE6" w:rsidR="65F7A243" w:rsidRPr="00CF59DA" w:rsidRDefault="65F7A243" w:rsidP="5A1DF6B1">
            <w:pPr>
              <w:rPr>
                <w:rFonts w:asciiTheme="minorHAnsi" w:hAnsiTheme="minorHAnsi" w:cstheme="minorBidi"/>
                <w:sz w:val="22"/>
                <w:szCs w:val="22"/>
              </w:rPr>
            </w:pPr>
            <w:r w:rsidRPr="00CF59DA">
              <w:rPr>
                <w:rFonts w:asciiTheme="minorHAnsi" w:hAnsiTheme="minorHAnsi" w:cstheme="minorBidi"/>
                <w:sz w:val="22"/>
                <w:szCs w:val="22"/>
              </w:rPr>
              <w:t>I henhold til evalueringsmodellen som er angitt for tildelingskriteriet «Kvalitet i tilbudt løsning» kan leverandør oppnå poeng fra 0-6 på besvarelsen av krav. Vektingen angir om besvarelsen får ytterligere poeng basert på kravets vekt.</w:t>
            </w:r>
          </w:p>
        </w:tc>
      </w:tr>
      <w:tr w:rsidR="5A1DF6B1" w:rsidRPr="00A85EE0" w14:paraId="78EF5EBD" w14:textId="77777777" w:rsidTr="003D1CDE">
        <w:trPr>
          <w:trHeight w:val="300"/>
        </w:trPr>
        <w:tc>
          <w:tcPr>
            <w:tcW w:w="1515" w:type="dxa"/>
          </w:tcPr>
          <w:p w14:paraId="21B953F9" w14:textId="0FA60D50" w:rsidR="65F7A243" w:rsidRPr="00CF59DA" w:rsidRDefault="65F7A243" w:rsidP="5A1DF6B1">
            <w:pPr>
              <w:jc w:val="center"/>
              <w:rPr>
                <w:rFonts w:asciiTheme="minorHAnsi" w:hAnsiTheme="minorHAnsi"/>
                <w:sz w:val="22"/>
                <w:szCs w:val="22"/>
              </w:rPr>
            </w:pPr>
            <w:r w:rsidRPr="00CF59DA">
              <w:rPr>
                <w:rFonts w:asciiTheme="minorHAnsi" w:hAnsiTheme="minorHAnsi"/>
                <w:sz w:val="22"/>
                <w:szCs w:val="22"/>
              </w:rPr>
              <w:t>B1</w:t>
            </w:r>
          </w:p>
        </w:tc>
        <w:tc>
          <w:tcPr>
            <w:tcW w:w="2166" w:type="dxa"/>
          </w:tcPr>
          <w:p w14:paraId="4FE85425" w14:textId="1B653510" w:rsidR="65F7A243" w:rsidRPr="00CF59DA" w:rsidRDefault="65F7A243" w:rsidP="127BA054">
            <w:pPr>
              <w:rPr>
                <w:rFonts w:asciiTheme="minorHAnsi" w:hAnsiTheme="minorHAnsi" w:cstheme="minorBidi"/>
                <w:sz w:val="22"/>
                <w:szCs w:val="22"/>
              </w:rPr>
            </w:pPr>
            <w:r w:rsidRPr="00CF59DA">
              <w:rPr>
                <w:rFonts w:asciiTheme="minorHAnsi" w:hAnsiTheme="minorHAnsi" w:cstheme="minorBidi"/>
                <w:sz w:val="22"/>
                <w:szCs w:val="22"/>
              </w:rPr>
              <w:t xml:space="preserve">Evalueringskrav - viktigst </w:t>
            </w:r>
            <w:r w:rsidR="27C5B537" w:rsidRPr="00CF59DA">
              <w:rPr>
                <w:rFonts w:asciiTheme="minorHAnsi" w:hAnsiTheme="minorHAnsi" w:cstheme="minorBidi"/>
                <w:sz w:val="22"/>
                <w:szCs w:val="22"/>
              </w:rPr>
              <w:t xml:space="preserve">                  </w:t>
            </w:r>
            <w:proofErr w:type="gramStart"/>
            <w:r w:rsidR="27C5B537" w:rsidRPr="00CF59DA">
              <w:rPr>
                <w:rFonts w:asciiTheme="minorHAnsi" w:hAnsiTheme="minorHAnsi" w:cstheme="minorBidi"/>
                <w:sz w:val="22"/>
                <w:szCs w:val="22"/>
              </w:rPr>
              <w:t xml:space="preserve">   </w:t>
            </w:r>
            <w:r w:rsidRPr="00CF59DA">
              <w:rPr>
                <w:rFonts w:asciiTheme="minorHAnsi" w:hAnsiTheme="minorHAnsi" w:cstheme="minorBidi"/>
                <w:sz w:val="22"/>
                <w:szCs w:val="22"/>
              </w:rPr>
              <w:t>(</w:t>
            </w:r>
            <w:proofErr w:type="gramEnd"/>
            <w:r w:rsidRPr="00CF59DA">
              <w:rPr>
                <w:rFonts w:asciiTheme="minorHAnsi" w:hAnsiTheme="minorHAnsi" w:cstheme="minorBidi"/>
                <w:sz w:val="22"/>
                <w:szCs w:val="22"/>
              </w:rPr>
              <w:t>kravet bør</w:t>
            </w:r>
            <w:r w:rsidR="2C897CE8" w:rsidRPr="00CF59DA">
              <w:rPr>
                <w:rFonts w:asciiTheme="minorHAnsi" w:hAnsiTheme="minorHAnsi" w:cstheme="minorBidi"/>
                <w:sz w:val="22"/>
                <w:szCs w:val="22"/>
              </w:rPr>
              <w:t xml:space="preserve"> o</w:t>
            </w:r>
            <w:r w:rsidRPr="00CF59DA">
              <w:rPr>
                <w:rFonts w:asciiTheme="minorHAnsi" w:hAnsiTheme="minorHAnsi" w:cstheme="minorBidi"/>
                <w:sz w:val="22"/>
                <w:szCs w:val="22"/>
              </w:rPr>
              <w:t>ppfylles)</w:t>
            </w:r>
          </w:p>
          <w:p w14:paraId="179F90DF" w14:textId="5F94352D" w:rsidR="5A1DF6B1" w:rsidRPr="00CF59DA" w:rsidRDefault="5A1DF6B1" w:rsidP="5A1DF6B1">
            <w:pPr>
              <w:rPr>
                <w:rFonts w:asciiTheme="minorHAnsi" w:hAnsiTheme="minorHAnsi"/>
                <w:sz w:val="22"/>
                <w:szCs w:val="22"/>
              </w:rPr>
            </w:pPr>
          </w:p>
        </w:tc>
        <w:tc>
          <w:tcPr>
            <w:tcW w:w="5379" w:type="dxa"/>
          </w:tcPr>
          <w:p w14:paraId="11098251" w14:textId="5D925F54" w:rsidR="65F7A243" w:rsidRPr="00CF59DA" w:rsidRDefault="65F7A243" w:rsidP="5A1DF6B1">
            <w:pPr>
              <w:shd w:val="clear" w:color="auto" w:fill="FFFFFF" w:themeFill="background1"/>
              <w:spacing w:line="300" w:lineRule="auto"/>
              <w:rPr>
                <w:rFonts w:asciiTheme="minorHAnsi" w:hAnsiTheme="minorHAnsi" w:cstheme="minorBidi"/>
                <w:sz w:val="22"/>
                <w:szCs w:val="22"/>
              </w:rPr>
            </w:pPr>
            <w:r w:rsidRPr="00CF59DA">
              <w:rPr>
                <w:rFonts w:asciiTheme="minorHAnsi" w:eastAsiaTheme="minorEastAsia" w:hAnsiTheme="minorHAnsi" w:cstheme="minorBidi"/>
                <w:sz w:val="22"/>
                <w:szCs w:val="22"/>
                <w:lang w:eastAsia="en-US"/>
              </w:rPr>
              <w:t xml:space="preserve">Kravene som er angitt som evalueringskrav B1 beskriver behov som er viktigst for kommunen. Dette er de krav/behov til løsningen som er gjenstand for evaluering i forhold til tildelingskriteriene og som blir </w:t>
            </w:r>
            <w:proofErr w:type="spellStart"/>
            <w:r w:rsidRPr="00CF59DA">
              <w:rPr>
                <w:rFonts w:asciiTheme="minorHAnsi" w:eastAsiaTheme="minorEastAsia" w:hAnsiTheme="minorHAnsi" w:cstheme="minorBidi"/>
                <w:sz w:val="22"/>
                <w:szCs w:val="22"/>
                <w:lang w:eastAsia="en-US"/>
              </w:rPr>
              <w:t>poengsatt</w:t>
            </w:r>
            <w:proofErr w:type="spellEnd"/>
            <w:r w:rsidRPr="00CF59DA">
              <w:rPr>
                <w:rFonts w:asciiTheme="minorHAnsi" w:eastAsiaTheme="minorEastAsia" w:hAnsiTheme="minorHAnsi" w:cstheme="minorBidi"/>
                <w:sz w:val="22"/>
                <w:szCs w:val="22"/>
                <w:lang w:eastAsia="en-US"/>
              </w:rPr>
              <w:t>. Det vil bli gitt poeng på besvarelsen basert på en skala fra 0-6, o</w:t>
            </w:r>
            <w:r w:rsidR="0F5555D2" w:rsidRPr="00CF59DA">
              <w:rPr>
                <w:rFonts w:asciiTheme="minorHAnsi" w:eastAsiaTheme="minorEastAsia" w:hAnsiTheme="minorHAnsi" w:cstheme="minorBidi"/>
                <w:sz w:val="22"/>
                <w:szCs w:val="22"/>
                <w:lang w:eastAsia="en-US"/>
              </w:rPr>
              <w:t>g</w:t>
            </w:r>
            <w:r w:rsidRPr="00CF59DA">
              <w:rPr>
                <w:rFonts w:asciiTheme="minorHAnsi" w:eastAsiaTheme="minorEastAsia" w:hAnsiTheme="minorHAnsi" w:cstheme="minorBidi"/>
                <w:sz w:val="22"/>
                <w:szCs w:val="22"/>
                <w:lang w:eastAsia="en-US"/>
              </w:rPr>
              <w:t xml:space="preserve"> leverandørens poeng blir multiplisert med 2: </w:t>
            </w:r>
          </w:p>
          <w:p w14:paraId="4792B516" w14:textId="3014BF2A" w:rsidR="65F7A243" w:rsidRPr="00CF59DA" w:rsidRDefault="65F7A243" w:rsidP="5A1DF6B1">
            <w:pPr>
              <w:shd w:val="clear" w:color="auto" w:fill="FFFFFF" w:themeFill="background1"/>
              <w:spacing w:line="300" w:lineRule="auto"/>
              <w:rPr>
                <w:rFonts w:asciiTheme="minorHAnsi" w:hAnsiTheme="minorHAnsi" w:cstheme="minorBidi"/>
                <w:sz w:val="22"/>
                <w:szCs w:val="22"/>
              </w:rPr>
            </w:pPr>
            <w:r w:rsidRPr="00CF59DA">
              <w:rPr>
                <w:rFonts w:asciiTheme="minorHAnsi" w:eastAsiaTheme="minorEastAsia" w:hAnsiTheme="minorHAnsi" w:cstheme="minorBidi"/>
                <w:sz w:val="22"/>
                <w:szCs w:val="22"/>
                <w:lang w:eastAsia="en-US"/>
              </w:rPr>
              <w:t>Krav ikke oppfylt (leverandør har angitt Nei)/ikke besvart = 0 poeng</w:t>
            </w:r>
          </w:p>
          <w:p w14:paraId="5E988776" w14:textId="475DF69D" w:rsidR="65F7A243" w:rsidRPr="00CF59DA" w:rsidRDefault="65F7A243" w:rsidP="5A1DF6B1">
            <w:pPr>
              <w:shd w:val="clear" w:color="auto" w:fill="FFFFFF" w:themeFill="background1"/>
              <w:spacing w:line="300" w:lineRule="auto"/>
              <w:rPr>
                <w:rFonts w:asciiTheme="minorHAnsi" w:hAnsiTheme="minorHAnsi" w:cstheme="minorBidi"/>
                <w:sz w:val="22"/>
                <w:szCs w:val="22"/>
              </w:rPr>
            </w:pPr>
            <w:r w:rsidRPr="00CF59DA">
              <w:rPr>
                <w:rFonts w:asciiTheme="minorHAnsi" w:eastAsiaTheme="minorEastAsia" w:hAnsiTheme="minorHAnsi" w:cstheme="minorBidi"/>
                <w:sz w:val="22"/>
                <w:szCs w:val="22"/>
                <w:lang w:eastAsia="en-US"/>
              </w:rPr>
              <w:t>Krav i svært liten grad oppfylt = 1 poeng (*2)</w:t>
            </w:r>
          </w:p>
          <w:p w14:paraId="20A14D1E" w14:textId="6DE2AF09" w:rsidR="65F7A243" w:rsidRPr="00CF59DA" w:rsidRDefault="65F7A243" w:rsidP="5A1DF6B1">
            <w:pPr>
              <w:shd w:val="clear" w:color="auto" w:fill="FFFFFF" w:themeFill="background1"/>
              <w:spacing w:line="300" w:lineRule="auto"/>
              <w:rPr>
                <w:rFonts w:asciiTheme="minorHAnsi" w:hAnsiTheme="minorHAnsi" w:cstheme="minorBidi"/>
                <w:sz w:val="22"/>
                <w:szCs w:val="22"/>
              </w:rPr>
            </w:pPr>
            <w:r w:rsidRPr="00CF59DA">
              <w:rPr>
                <w:rFonts w:asciiTheme="minorHAnsi" w:eastAsiaTheme="minorEastAsia" w:hAnsiTheme="minorHAnsi" w:cstheme="minorBidi"/>
                <w:sz w:val="22"/>
                <w:szCs w:val="22"/>
                <w:lang w:eastAsia="en-US"/>
              </w:rPr>
              <w:t>Krav oppfylt, men med vesentlige mangler = 2 poeng (*2)</w:t>
            </w:r>
          </w:p>
          <w:p w14:paraId="2F9481B5" w14:textId="669EFE43" w:rsidR="65F7A243" w:rsidRPr="00CF59DA" w:rsidRDefault="65F7A243" w:rsidP="5A1DF6B1">
            <w:pPr>
              <w:shd w:val="clear" w:color="auto" w:fill="FFFFFF" w:themeFill="background1"/>
              <w:spacing w:line="300" w:lineRule="auto"/>
              <w:rPr>
                <w:rFonts w:asciiTheme="minorHAnsi" w:hAnsiTheme="minorHAnsi" w:cstheme="minorBidi"/>
                <w:sz w:val="22"/>
                <w:szCs w:val="22"/>
              </w:rPr>
            </w:pPr>
            <w:r w:rsidRPr="00CF59DA">
              <w:rPr>
                <w:rFonts w:asciiTheme="minorHAnsi" w:eastAsiaTheme="minorEastAsia" w:hAnsiTheme="minorHAnsi" w:cstheme="minorBidi"/>
                <w:sz w:val="22"/>
                <w:szCs w:val="22"/>
                <w:lang w:eastAsia="en-US"/>
              </w:rPr>
              <w:t>Krav oppfylt, men med noen mangler =3 poeng (*2)</w:t>
            </w:r>
          </w:p>
          <w:p w14:paraId="396A21D6" w14:textId="6449FEE1" w:rsidR="65F7A243" w:rsidRPr="00CF59DA" w:rsidRDefault="65F7A243" w:rsidP="5A1DF6B1">
            <w:pPr>
              <w:shd w:val="clear" w:color="auto" w:fill="FFFFFF" w:themeFill="background1"/>
              <w:spacing w:line="300" w:lineRule="auto"/>
              <w:rPr>
                <w:rFonts w:asciiTheme="minorHAnsi" w:hAnsiTheme="minorHAnsi" w:cstheme="minorBidi"/>
                <w:sz w:val="22"/>
                <w:szCs w:val="22"/>
              </w:rPr>
            </w:pPr>
            <w:r w:rsidRPr="00CF59DA">
              <w:rPr>
                <w:rFonts w:asciiTheme="minorHAnsi" w:eastAsiaTheme="minorEastAsia" w:hAnsiTheme="minorHAnsi" w:cstheme="minorBidi"/>
                <w:sz w:val="22"/>
                <w:szCs w:val="22"/>
                <w:lang w:eastAsia="en-US"/>
              </w:rPr>
              <w:t>Krav oppfylt = 4 poeng (*2)</w:t>
            </w:r>
          </w:p>
          <w:p w14:paraId="3562BF66" w14:textId="16F3150E" w:rsidR="65F7A243" w:rsidRPr="00CF59DA" w:rsidRDefault="65F7A243" w:rsidP="5A1DF6B1">
            <w:pPr>
              <w:shd w:val="clear" w:color="auto" w:fill="FFFFFF" w:themeFill="background1"/>
              <w:spacing w:line="300" w:lineRule="auto"/>
              <w:rPr>
                <w:rFonts w:asciiTheme="minorHAnsi" w:hAnsiTheme="minorHAnsi" w:cstheme="minorBidi"/>
                <w:sz w:val="22"/>
                <w:szCs w:val="22"/>
              </w:rPr>
            </w:pPr>
            <w:r w:rsidRPr="00CF59DA">
              <w:rPr>
                <w:rFonts w:asciiTheme="minorHAnsi" w:eastAsiaTheme="minorEastAsia" w:hAnsiTheme="minorHAnsi" w:cstheme="minorBidi"/>
                <w:sz w:val="22"/>
                <w:szCs w:val="22"/>
                <w:lang w:eastAsia="en-US"/>
              </w:rPr>
              <w:t>Krav godt oppfylt = 5 poeng (*2)</w:t>
            </w:r>
          </w:p>
          <w:p w14:paraId="0C3B1935" w14:textId="786BD4B1" w:rsidR="65F7A243" w:rsidRPr="00CF59DA" w:rsidRDefault="65F7A243" w:rsidP="5A1DF6B1">
            <w:pPr>
              <w:shd w:val="clear" w:color="auto" w:fill="FFFFFF" w:themeFill="background1"/>
              <w:spacing w:line="300" w:lineRule="auto"/>
              <w:rPr>
                <w:rFonts w:asciiTheme="minorHAnsi" w:hAnsiTheme="minorHAnsi" w:cstheme="minorBidi"/>
                <w:sz w:val="22"/>
                <w:szCs w:val="22"/>
              </w:rPr>
            </w:pPr>
            <w:r w:rsidRPr="00CF59DA">
              <w:rPr>
                <w:rFonts w:asciiTheme="minorHAnsi" w:eastAsiaTheme="minorEastAsia" w:hAnsiTheme="minorHAnsi" w:cstheme="minorBidi"/>
                <w:sz w:val="22"/>
                <w:szCs w:val="22"/>
                <w:lang w:eastAsia="en-US"/>
              </w:rPr>
              <w:t>Krav svært godt oppfylt = 6 poeng (</w:t>
            </w:r>
            <w:r w:rsidR="352ED068" w:rsidRPr="00CF59DA">
              <w:rPr>
                <w:rFonts w:asciiTheme="minorHAnsi" w:eastAsiaTheme="minorEastAsia" w:hAnsiTheme="minorHAnsi" w:cstheme="minorBidi"/>
                <w:sz w:val="22"/>
                <w:szCs w:val="22"/>
                <w:lang w:eastAsia="en-US"/>
              </w:rPr>
              <w:t>*</w:t>
            </w:r>
            <w:r w:rsidRPr="00CF59DA">
              <w:rPr>
                <w:rFonts w:asciiTheme="minorHAnsi" w:eastAsiaTheme="minorEastAsia" w:hAnsiTheme="minorHAnsi" w:cstheme="minorBidi"/>
                <w:sz w:val="22"/>
                <w:szCs w:val="22"/>
                <w:lang w:eastAsia="en-US"/>
              </w:rPr>
              <w:t>2)</w:t>
            </w:r>
          </w:p>
        </w:tc>
      </w:tr>
      <w:tr w:rsidR="5A1DF6B1" w:rsidRPr="00A85EE0" w14:paraId="52363F16" w14:textId="77777777" w:rsidTr="003D1CDE">
        <w:trPr>
          <w:trHeight w:val="300"/>
        </w:trPr>
        <w:tc>
          <w:tcPr>
            <w:tcW w:w="1515" w:type="dxa"/>
          </w:tcPr>
          <w:p w14:paraId="5A710AF8" w14:textId="0BFD65E3" w:rsidR="3A8530CF" w:rsidRPr="00CF59DA" w:rsidRDefault="3A8530CF" w:rsidP="5A1DF6B1">
            <w:pPr>
              <w:jc w:val="center"/>
              <w:rPr>
                <w:rFonts w:asciiTheme="minorHAnsi" w:hAnsiTheme="minorHAnsi"/>
                <w:sz w:val="22"/>
                <w:szCs w:val="22"/>
              </w:rPr>
            </w:pPr>
            <w:r w:rsidRPr="00CF59DA">
              <w:rPr>
                <w:rFonts w:asciiTheme="minorHAnsi" w:hAnsiTheme="minorHAnsi"/>
                <w:sz w:val="22"/>
                <w:szCs w:val="22"/>
              </w:rPr>
              <w:t>B2</w:t>
            </w:r>
          </w:p>
        </w:tc>
        <w:tc>
          <w:tcPr>
            <w:tcW w:w="2166" w:type="dxa"/>
          </w:tcPr>
          <w:p w14:paraId="72AFEB44" w14:textId="357363FB" w:rsidR="3A8530CF" w:rsidRPr="00CF59DA" w:rsidRDefault="3A8530CF" w:rsidP="5A1DF6B1">
            <w:pPr>
              <w:rPr>
                <w:rFonts w:asciiTheme="minorHAnsi" w:hAnsiTheme="minorHAnsi" w:cstheme="minorBidi"/>
                <w:sz w:val="22"/>
                <w:szCs w:val="22"/>
              </w:rPr>
            </w:pPr>
            <w:r w:rsidRPr="00CF59DA">
              <w:rPr>
                <w:rFonts w:asciiTheme="minorHAnsi" w:hAnsiTheme="minorHAnsi" w:cstheme="minorBidi"/>
                <w:sz w:val="22"/>
                <w:szCs w:val="22"/>
              </w:rPr>
              <w:t xml:space="preserve">Evalueringskrav – viktig </w:t>
            </w:r>
            <w:r w:rsidRPr="00CF59DA">
              <w:rPr>
                <w:rFonts w:asciiTheme="minorHAnsi" w:hAnsiTheme="minorHAnsi"/>
                <w:sz w:val="22"/>
                <w:szCs w:val="22"/>
              </w:rPr>
              <w:br/>
            </w:r>
            <w:r w:rsidRPr="00CF59DA">
              <w:rPr>
                <w:rFonts w:asciiTheme="minorHAnsi" w:hAnsiTheme="minorHAnsi" w:cstheme="minorBidi"/>
                <w:sz w:val="22"/>
                <w:szCs w:val="22"/>
              </w:rPr>
              <w:t>(</w:t>
            </w:r>
            <w:r w:rsidR="360B9F8F" w:rsidRPr="00CF59DA">
              <w:rPr>
                <w:rFonts w:asciiTheme="minorHAnsi" w:hAnsiTheme="minorHAnsi" w:cstheme="minorBidi"/>
                <w:sz w:val="22"/>
                <w:szCs w:val="22"/>
              </w:rPr>
              <w:t>kravet bør oppfylles)</w:t>
            </w:r>
          </w:p>
        </w:tc>
        <w:tc>
          <w:tcPr>
            <w:tcW w:w="5379" w:type="dxa"/>
          </w:tcPr>
          <w:p w14:paraId="29D3CD24" w14:textId="5070F81C" w:rsidR="360B9F8F" w:rsidRPr="00CF59DA" w:rsidRDefault="360B9F8F" w:rsidP="5A1DF6B1">
            <w:pPr>
              <w:shd w:val="clear" w:color="auto" w:fill="FFFFFF" w:themeFill="background1"/>
              <w:spacing w:line="300" w:lineRule="auto"/>
              <w:rPr>
                <w:rFonts w:asciiTheme="minorHAnsi" w:hAnsiTheme="minorHAnsi" w:cstheme="minorBidi"/>
                <w:sz w:val="22"/>
                <w:szCs w:val="22"/>
              </w:rPr>
            </w:pPr>
            <w:r w:rsidRPr="00CF59DA">
              <w:rPr>
                <w:rFonts w:asciiTheme="minorHAnsi" w:eastAsiaTheme="minorEastAsia" w:hAnsiTheme="minorHAnsi" w:cstheme="minorBidi"/>
                <w:sz w:val="22"/>
                <w:szCs w:val="22"/>
                <w:lang w:eastAsia="en-US"/>
              </w:rPr>
              <w:t xml:space="preserve">Kravene som er angitt som evalueringskrav B2 beskriver behov som er viktige for kommunen. Dette er de krav/behov til løsningen som er gjenstand for evaluering i forhold til tildelingskriteriene og som blir </w:t>
            </w:r>
            <w:proofErr w:type="spellStart"/>
            <w:r w:rsidRPr="00CF59DA">
              <w:rPr>
                <w:rFonts w:asciiTheme="minorHAnsi" w:eastAsiaTheme="minorEastAsia" w:hAnsiTheme="minorHAnsi" w:cstheme="minorBidi"/>
                <w:sz w:val="22"/>
                <w:szCs w:val="22"/>
                <w:lang w:eastAsia="en-US"/>
              </w:rPr>
              <w:t>poengsatt</w:t>
            </w:r>
            <w:proofErr w:type="spellEnd"/>
            <w:r w:rsidRPr="00CF59DA">
              <w:rPr>
                <w:rFonts w:asciiTheme="minorHAnsi" w:eastAsiaTheme="minorEastAsia" w:hAnsiTheme="minorHAnsi" w:cstheme="minorBidi"/>
                <w:sz w:val="22"/>
                <w:szCs w:val="22"/>
                <w:lang w:eastAsia="en-US"/>
              </w:rPr>
              <w:t>. Det vil bli gitt poeng på besvarelsen basert på en skala fra 0-6: Krav ikke oppfylt (leverandør har angitt Nei)/ikke besvart = 0 poeng</w:t>
            </w:r>
          </w:p>
          <w:p w14:paraId="4C83C723" w14:textId="05697ABF" w:rsidR="360B9F8F" w:rsidRPr="00CF59DA" w:rsidRDefault="360B9F8F" w:rsidP="5A1DF6B1">
            <w:pPr>
              <w:shd w:val="clear" w:color="auto" w:fill="FFFFFF" w:themeFill="background1"/>
              <w:spacing w:line="300" w:lineRule="auto"/>
              <w:rPr>
                <w:rFonts w:asciiTheme="minorHAnsi" w:hAnsiTheme="minorHAnsi" w:cstheme="minorBidi"/>
                <w:sz w:val="22"/>
                <w:szCs w:val="22"/>
              </w:rPr>
            </w:pPr>
            <w:r w:rsidRPr="00CF59DA">
              <w:rPr>
                <w:rFonts w:asciiTheme="minorHAnsi" w:eastAsiaTheme="minorEastAsia" w:hAnsiTheme="minorHAnsi" w:cstheme="minorBidi"/>
                <w:sz w:val="22"/>
                <w:szCs w:val="22"/>
                <w:lang w:eastAsia="en-US"/>
              </w:rPr>
              <w:t xml:space="preserve">Krav i svært liten grad oppfylt = 1 poeng </w:t>
            </w:r>
          </w:p>
          <w:p w14:paraId="214F14F9" w14:textId="1004B5E0" w:rsidR="360B9F8F" w:rsidRPr="00CF59DA" w:rsidRDefault="360B9F8F" w:rsidP="5A1DF6B1">
            <w:pPr>
              <w:shd w:val="clear" w:color="auto" w:fill="FFFFFF" w:themeFill="background1"/>
              <w:spacing w:line="300" w:lineRule="auto"/>
              <w:rPr>
                <w:rFonts w:asciiTheme="minorHAnsi" w:hAnsiTheme="minorHAnsi" w:cstheme="minorBidi"/>
                <w:sz w:val="22"/>
                <w:szCs w:val="22"/>
              </w:rPr>
            </w:pPr>
            <w:r w:rsidRPr="00CF59DA">
              <w:rPr>
                <w:rFonts w:asciiTheme="minorHAnsi" w:eastAsiaTheme="minorEastAsia" w:hAnsiTheme="minorHAnsi" w:cstheme="minorBidi"/>
                <w:sz w:val="22"/>
                <w:szCs w:val="22"/>
                <w:lang w:eastAsia="en-US"/>
              </w:rPr>
              <w:t xml:space="preserve">Krav oppfylt, men med vesentlige mangler = 2 poeng </w:t>
            </w:r>
          </w:p>
          <w:p w14:paraId="4E9DAE55" w14:textId="4D069F02" w:rsidR="360B9F8F" w:rsidRPr="00CF59DA" w:rsidRDefault="360B9F8F" w:rsidP="5A1DF6B1">
            <w:pPr>
              <w:shd w:val="clear" w:color="auto" w:fill="FFFFFF" w:themeFill="background1"/>
              <w:spacing w:line="300" w:lineRule="auto"/>
              <w:rPr>
                <w:rFonts w:asciiTheme="minorHAnsi" w:hAnsiTheme="minorHAnsi" w:cstheme="minorBidi"/>
                <w:sz w:val="22"/>
                <w:szCs w:val="22"/>
              </w:rPr>
            </w:pPr>
            <w:r w:rsidRPr="00CF59DA">
              <w:rPr>
                <w:rFonts w:asciiTheme="minorHAnsi" w:eastAsiaTheme="minorEastAsia" w:hAnsiTheme="minorHAnsi" w:cstheme="minorBidi"/>
                <w:sz w:val="22"/>
                <w:szCs w:val="22"/>
                <w:lang w:eastAsia="en-US"/>
              </w:rPr>
              <w:t>Krav oppfylt, men med noen mangler =3 poeng</w:t>
            </w:r>
          </w:p>
          <w:p w14:paraId="7824F096" w14:textId="0DD8412C" w:rsidR="360B9F8F" w:rsidRPr="00CF59DA" w:rsidRDefault="360B9F8F" w:rsidP="5A1DF6B1">
            <w:pPr>
              <w:shd w:val="clear" w:color="auto" w:fill="FFFFFF" w:themeFill="background1"/>
              <w:spacing w:line="300" w:lineRule="auto"/>
              <w:rPr>
                <w:rFonts w:asciiTheme="minorHAnsi" w:hAnsiTheme="minorHAnsi" w:cstheme="minorBidi"/>
                <w:sz w:val="22"/>
                <w:szCs w:val="22"/>
              </w:rPr>
            </w:pPr>
            <w:r w:rsidRPr="00CF59DA">
              <w:rPr>
                <w:rFonts w:asciiTheme="minorHAnsi" w:eastAsiaTheme="minorEastAsia" w:hAnsiTheme="minorHAnsi" w:cstheme="minorBidi"/>
                <w:sz w:val="22"/>
                <w:szCs w:val="22"/>
                <w:lang w:eastAsia="en-US"/>
              </w:rPr>
              <w:t>Krav oppfylt = 4 poeng</w:t>
            </w:r>
          </w:p>
          <w:p w14:paraId="63F40758" w14:textId="30A36D15" w:rsidR="360B9F8F" w:rsidRPr="00CF59DA" w:rsidRDefault="360B9F8F" w:rsidP="5A1DF6B1">
            <w:pPr>
              <w:shd w:val="clear" w:color="auto" w:fill="FFFFFF" w:themeFill="background1"/>
              <w:spacing w:line="300" w:lineRule="auto"/>
              <w:rPr>
                <w:rFonts w:asciiTheme="minorHAnsi" w:hAnsiTheme="minorHAnsi" w:cstheme="minorBidi"/>
                <w:sz w:val="22"/>
                <w:szCs w:val="22"/>
              </w:rPr>
            </w:pPr>
            <w:r w:rsidRPr="00CF59DA">
              <w:rPr>
                <w:rFonts w:asciiTheme="minorHAnsi" w:eastAsiaTheme="minorEastAsia" w:hAnsiTheme="minorHAnsi" w:cstheme="minorBidi"/>
                <w:sz w:val="22"/>
                <w:szCs w:val="22"/>
                <w:lang w:eastAsia="en-US"/>
              </w:rPr>
              <w:t>Krav godt oppfylt = 5 poeng</w:t>
            </w:r>
          </w:p>
          <w:p w14:paraId="5D98E851" w14:textId="221B972E" w:rsidR="360B9F8F" w:rsidRPr="00CF59DA" w:rsidRDefault="360B9F8F" w:rsidP="5A1DF6B1">
            <w:pPr>
              <w:shd w:val="clear" w:color="auto" w:fill="FFFFFF" w:themeFill="background1"/>
              <w:spacing w:line="300" w:lineRule="auto"/>
              <w:rPr>
                <w:rFonts w:asciiTheme="minorHAnsi" w:hAnsiTheme="minorHAnsi" w:cstheme="minorBidi"/>
                <w:sz w:val="22"/>
                <w:szCs w:val="22"/>
              </w:rPr>
            </w:pPr>
            <w:r w:rsidRPr="00CF59DA">
              <w:rPr>
                <w:rFonts w:asciiTheme="minorHAnsi" w:eastAsiaTheme="minorEastAsia" w:hAnsiTheme="minorHAnsi" w:cstheme="minorBidi"/>
                <w:sz w:val="22"/>
                <w:szCs w:val="22"/>
                <w:lang w:eastAsia="en-US"/>
              </w:rPr>
              <w:t>Krav svært godt oppfylt = 6 poeng</w:t>
            </w:r>
          </w:p>
        </w:tc>
      </w:tr>
      <w:tr w:rsidR="5A1DF6B1" w:rsidRPr="00A85EE0" w14:paraId="191BFC4A" w14:textId="77777777" w:rsidTr="003D1CDE">
        <w:trPr>
          <w:trHeight w:val="300"/>
        </w:trPr>
        <w:tc>
          <w:tcPr>
            <w:tcW w:w="1515" w:type="dxa"/>
          </w:tcPr>
          <w:p w14:paraId="0F6787D1" w14:textId="5E3C7CE0" w:rsidR="4E1667AC" w:rsidRPr="00CF59DA" w:rsidRDefault="4E1667AC" w:rsidP="5A1DF6B1">
            <w:pPr>
              <w:jc w:val="center"/>
              <w:rPr>
                <w:rFonts w:asciiTheme="minorHAnsi" w:hAnsiTheme="minorHAnsi"/>
                <w:sz w:val="22"/>
                <w:szCs w:val="22"/>
              </w:rPr>
            </w:pPr>
            <w:r w:rsidRPr="00CF59DA">
              <w:rPr>
                <w:rFonts w:asciiTheme="minorHAnsi" w:hAnsiTheme="minorHAnsi"/>
                <w:sz w:val="22"/>
                <w:szCs w:val="22"/>
              </w:rPr>
              <w:t>B3</w:t>
            </w:r>
          </w:p>
        </w:tc>
        <w:tc>
          <w:tcPr>
            <w:tcW w:w="2166" w:type="dxa"/>
          </w:tcPr>
          <w:p w14:paraId="7BBFA0E7" w14:textId="527B1FC1" w:rsidR="4E1667AC" w:rsidRPr="00CF59DA" w:rsidRDefault="4E1667AC" w:rsidP="5A1DF6B1">
            <w:pPr>
              <w:rPr>
                <w:rFonts w:asciiTheme="minorHAnsi" w:hAnsiTheme="minorHAnsi" w:cstheme="minorBidi"/>
                <w:sz w:val="22"/>
                <w:szCs w:val="22"/>
              </w:rPr>
            </w:pPr>
            <w:r w:rsidRPr="00CF59DA">
              <w:rPr>
                <w:rFonts w:asciiTheme="minorHAnsi" w:hAnsiTheme="minorHAnsi" w:cstheme="minorBidi"/>
                <w:sz w:val="22"/>
                <w:szCs w:val="22"/>
              </w:rPr>
              <w:t xml:space="preserve">Evalueringskrav - </w:t>
            </w:r>
          </w:p>
          <w:p w14:paraId="4C1CEA18" w14:textId="13EE5105" w:rsidR="4E1667AC" w:rsidRPr="00CF59DA" w:rsidRDefault="4E1667AC" w:rsidP="5A1DF6B1">
            <w:pPr>
              <w:rPr>
                <w:rFonts w:asciiTheme="minorHAnsi" w:hAnsiTheme="minorHAnsi" w:cstheme="minorBidi"/>
                <w:sz w:val="22"/>
                <w:szCs w:val="22"/>
              </w:rPr>
            </w:pPr>
            <w:r w:rsidRPr="00CF59DA">
              <w:rPr>
                <w:rFonts w:asciiTheme="minorHAnsi" w:hAnsiTheme="minorHAnsi" w:cstheme="minorBidi"/>
                <w:sz w:val="22"/>
                <w:szCs w:val="22"/>
              </w:rPr>
              <w:t xml:space="preserve">Ønskelig </w:t>
            </w:r>
            <w:r w:rsidRPr="00CF59DA">
              <w:rPr>
                <w:rFonts w:asciiTheme="minorHAnsi" w:hAnsiTheme="minorHAnsi"/>
                <w:sz w:val="22"/>
                <w:szCs w:val="22"/>
              </w:rPr>
              <w:br/>
            </w:r>
            <w:r w:rsidRPr="00CF59DA">
              <w:rPr>
                <w:rFonts w:asciiTheme="minorHAnsi" w:hAnsiTheme="minorHAnsi" w:cstheme="minorBidi"/>
                <w:sz w:val="22"/>
                <w:szCs w:val="22"/>
              </w:rPr>
              <w:t>(kravet ønskes oppfylt)</w:t>
            </w:r>
          </w:p>
        </w:tc>
        <w:tc>
          <w:tcPr>
            <w:tcW w:w="5379" w:type="dxa"/>
          </w:tcPr>
          <w:p w14:paraId="2CFCE194" w14:textId="2167128B" w:rsidR="4E1667AC" w:rsidRPr="00CF59DA" w:rsidRDefault="6BA6EB7C" w:rsidP="039E175B">
            <w:pPr>
              <w:shd w:val="clear" w:color="auto" w:fill="FFFFFF" w:themeFill="background1"/>
              <w:spacing w:line="300" w:lineRule="auto"/>
              <w:rPr>
                <w:rFonts w:asciiTheme="minorHAnsi" w:eastAsiaTheme="minorEastAsia" w:hAnsiTheme="minorHAnsi" w:cstheme="minorBidi"/>
                <w:sz w:val="22"/>
                <w:szCs w:val="22"/>
                <w:lang w:eastAsia="en-US"/>
              </w:rPr>
            </w:pPr>
            <w:r w:rsidRPr="039E175B">
              <w:rPr>
                <w:rFonts w:asciiTheme="minorHAnsi" w:eastAsiaTheme="minorEastAsia" w:hAnsiTheme="minorHAnsi" w:cstheme="minorBidi"/>
                <w:sz w:val="22"/>
                <w:szCs w:val="22"/>
                <w:lang w:eastAsia="en-US"/>
              </w:rPr>
              <w:t xml:space="preserve">Kravene som er angitt som evalueringskrav B3 beskriver behov som ønskes oppfylt. Dette er de krav/behov til løsningen som er gjenstand for evaluering i forhold til tildelingskriteriene og som blir </w:t>
            </w:r>
            <w:proofErr w:type="spellStart"/>
            <w:r w:rsidRPr="039E175B">
              <w:rPr>
                <w:rFonts w:asciiTheme="minorHAnsi" w:eastAsiaTheme="minorEastAsia" w:hAnsiTheme="minorHAnsi" w:cstheme="minorBidi"/>
                <w:sz w:val="22"/>
                <w:szCs w:val="22"/>
                <w:lang w:eastAsia="en-US"/>
              </w:rPr>
              <w:t>poengsatt</w:t>
            </w:r>
            <w:proofErr w:type="spellEnd"/>
            <w:r w:rsidRPr="039E175B">
              <w:rPr>
                <w:rFonts w:asciiTheme="minorHAnsi" w:eastAsiaTheme="minorEastAsia" w:hAnsiTheme="minorHAnsi" w:cstheme="minorBidi"/>
                <w:sz w:val="22"/>
                <w:szCs w:val="22"/>
                <w:lang w:eastAsia="en-US"/>
              </w:rPr>
              <w:t xml:space="preserve">. Det vil bli gitt poeng på besvarelsen basert på en skala fra 0-6, </w:t>
            </w:r>
            <w:r w:rsidR="671480E8" w:rsidRPr="039E175B">
              <w:rPr>
                <w:rFonts w:asciiTheme="minorHAnsi" w:eastAsiaTheme="minorEastAsia" w:hAnsiTheme="minorHAnsi" w:cstheme="minorBidi"/>
                <w:sz w:val="22"/>
                <w:szCs w:val="22"/>
                <w:lang w:eastAsia="en-US"/>
              </w:rPr>
              <w:t xml:space="preserve">og </w:t>
            </w:r>
            <w:r w:rsidRPr="039E175B">
              <w:rPr>
                <w:rFonts w:asciiTheme="minorHAnsi" w:eastAsiaTheme="minorEastAsia" w:hAnsiTheme="minorHAnsi" w:cstheme="minorBidi"/>
                <w:sz w:val="22"/>
                <w:szCs w:val="22"/>
                <w:lang w:eastAsia="en-US"/>
              </w:rPr>
              <w:t xml:space="preserve">leverandørens poeng blir multiplisert med </w:t>
            </w:r>
            <w:r w:rsidR="14CDE574" w:rsidRPr="039E175B">
              <w:rPr>
                <w:rFonts w:asciiTheme="minorHAnsi" w:eastAsiaTheme="minorEastAsia" w:hAnsiTheme="minorHAnsi" w:cstheme="minorBidi"/>
                <w:sz w:val="22"/>
                <w:szCs w:val="22"/>
                <w:lang w:eastAsia="en-US"/>
              </w:rPr>
              <w:t>0,5</w:t>
            </w:r>
            <w:r w:rsidRPr="039E175B">
              <w:rPr>
                <w:rFonts w:asciiTheme="minorHAnsi" w:eastAsiaTheme="minorEastAsia" w:hAnsiTheme="minorHAnsi" w:cstheme="minorBidi"/>
                <w:sz w:val="22"/>
                <w:szCs w:val="22"/>
                <w:lang w:eastAsia="en-US"/>
              </w:rPr>
              <w:t xml:space="preserve">: </w:t>
            </w:r>
          </w:p>
          <w:p w14:paraId="52B3D5F5" w14:textId="031AEDE8" w:rsidR="4E1667AC" w:rsidRPr="00CF59DA" w:rsidRDefault="4E1667AC" w:rsidP="5A1DF6B1">
            <w:pPr>
              <w:shd w:val="clear" w:color="auto" w:fill="FFFFFF" w:themeFill="background1"/>
              <w:spacing w:line="300" w:lineRule="auto"/>
              <w:rPr>
                <w:rFonts w:asciiTheme="minorHAnsi" w:eastAsiaTheme="minorEastAsia" w:hAnsiTheme="minorHAnsi" w:cstheme="minorBidi"/>
                <w:sz w:val="22"/>
                <w:szCs w:val="22"/>
                <w:lang w:eastAsia="en-US"/>
              </w:rPr>
            </w:pPr>
            <w:r w:rsidRPr="00CF59DA">
              <w:rPr>
                <w:rFonts w:asciiTheme="minorHAnsi" w:eastAsiaTheme="minorEastAsia" w:hAnsiTheme="minorHAnsi" w:cstheme="minorBidi"/>
                <w:sz w:val="22"/>
                <w:szCs w:val="22"/>
                <w:lang w:eastAsia="en-US"/>
              </w:rPr>
              <w:t>Krav ikke oppfylt (leverandør har angitt Nei)/ikke besvart = 0 poeng</w:t>
            </w:r>
          </w:p>
          <w:p w14:paraId="5517FFB3" w14:textId="6AF906F2" w:rsidR="4E1667AC" w:rsidRPr="00CF59DA" w:rsidRDefault="4E1667AC" w:rsidP="5A1DF6B1">
            <w:pPr>
              <w:shd w:val="clear" w:color="auto" w:fill="FFFFFF" w:themeFill="background1"/>
              <w:spacing w:line="300" w:lineRule="auto"/>
              <w:rPr>
                <w:rFonts w:asciiTheme="minorHAnsi" w:eastAsiaTheme="minorEastAsia" w:hAnsiTheme="minorHAnsi" w:cstheme="minorBidi"/>
                <w:sz w:val="22"/>
                <w:szCs w:val="22"/>
                <w:lang w:eastAsia="en-US"/>
              </w:rPr>
            </w:pPr>
            <w:r w:rsidRPr="00CF59DA">
              <w:rPr>
                <w:rFonts w:asciiTheme="minorHAnsi" w:eastAsiaTheme="minorEastAsia" w:hAnsiTheme="minorHAnsi" w:cstheme="minorBidi"/>
                <w:sz w:val="22"/>
                <w:szCs w:val="22"/>
                <w:lang w:eastAsia="en-US"/>
              </w:rPr>
              <w:t xml:space="preserve">Krav i svært liten grad oppfylt = 1 poeng </w:t>
            </w:r>
            <w:r w:rsidR="37C098D9" w:rsidRPr="00CF59DA">
              <w:rPr>
                <w:rFonts w:asciiTheme="minorHAnsi" w:eastAsiaTheme="minorEastAsia" w:hAnsiTheme="minorHAnsi" w:cstheme="minorBidi"/>
                <w:sz w:val="22"/>
                <w:szCs w:val="22"/>
                <w:lang w:eastAsia="en-US"/>
              </w:rPr>
              <w:t>(</w:t>
            </w:r>
            <w:r w:rsidR="0F81784C" w:rsidRPr="00CF59DA">
              <w:rPr>
                <w:rFonts w:asciiTheme="minorHAnsi" w:eastAsiaTheme="minorEastAsia" w:hAnsiTheme="minorHAnsi" w:cstheme="minorBidi"/>
                <w:sz w:val="22"/>
                <w:szCs w:val="22"/>
                <w:lang w:eastAsia="en-US"/>
              </w:rPr>
              <w:t>*0,5</w:t>
            </w:r>
            <w:r w:rsidRPr="00CF59DA">
              <w:rPr>
                <w:rFonts w:asciiTheme="minorHAnsi" w:eastAsiaTheme="minorEastAsia" w:hAnsiTheme="minorHAnsi" w:cstheme="minorBidi"/>
                <w:sz w:val="22"/>
                <w:szCs w:val="22"/>
                <w:lang w:eastAsia="en-US"/>
              </w:rPr>
              <w:t>)</w:t>
            </w:r>
          </w:p>
          <w:p w14:paraId="033156BE" w14:textId="1157CA94" w:rsidR="4E1667AC" w:rsidRPr="00CF59DA" w:rsidRDefault="4E1667AC" w:rsidP="5A1DF6B1">
            <w:pPr>
              <w:shd w:val="clear" w:color="auto" w:fill="FFFFFF" w:themeFill="background1"/>
              <w:spacing w:line="300" w:lineRule="auto"/>
              <w:rPr>
                <w:rFonts w:asciiTheme="minorHAnsi" w:eastAsiaTheme="minorEastAsia" w:hAnsiTheme="minorHAnsi" w:cstheme="minorBidi"/>
                <w:sz w:val="22"/>
                <w:szCs w:val="22"/>
                <w:lang w:eastAsia="en-US"/>
              </w:rPr>
            </w:pPr>
            <w:r w:rsidRPr="00CF59DA">
              <w:rPr>
                <w:rFonts w:asciiTheme="minorHAnsi" w:eastAsiaTheme="minorEastAsia" w:hAnsiTheme="minorHAnsi" w:cstheme="minorBidi"/>
                <w:sz w:val="22"/>
                <w:szCs w:val="22"/>
                <w:lang w:eastAsia="en-US"/>
              </w:rPr>
              <w:t>Krav oppfylt, men med vesentlige mangler = 2 poeng (*</w:t>
            </w:r>
            <w:r w:rsidR="7DA0EB71" w:rsidRPr="00CF59DA">
              <w:rPr>
                <w:rFonts w:asciiTheme="minorHAnsi" w:eastAsiaTheme="minorEastAsia" w:hAnsiTheme="minorHAnsi" w:cstheme="minorBidi"/>
                <w:sz w:val="22"/>
                <w:szCs w:val="22"/>
                <w:lang w:eastAsia="en-US"/>
              </w:rPr>
              <w:t>0,5</w:t>
            </w:r>
            <w:r w:rsidRPr="00CF59DA">
              <w:rPr>
                <w:rFonts w:asciiTheme="minorHAnsi" w:eastAsiaTheme="minorEastAsia" w:hAnsiTheme="minorHAnsi" w:cstheme="minorBidi"/>
                <w:sz w:val="22"/>
                <w:szCs w:val="22"/>
                <w:lang w:eastAsia="en-US"/>
              </w:rPr>
              <w:t>)</w:t>
            </w:r>
          </w:p>
          <w:p w14:paraId="5A20BFE7" w14:textId="610681AC" w:rsidR="4E1667AC" w:rsidRPr="00CF59DA" w:rsidRDefault="6265783F" w:rsidP="5242CB53">
            <w:pPr>
              <w:shd w:val="clear" w:color="auto" w:fill="FFFFFF" w:themeFill="background1"/>
              <w:spacing w:line="300" w:lineRule="auto"/>
              <w:rPr>
                <w:rFonts w:asciiTheme="minorHAnsi" w:eastAsiaTheme="minorEastAsia" w:hAnsiTheme="minorHAnsi" w:cstheme="minorBidi"/>
                <w:sz w:val="22"/>
                <w:szCs w:val="22"/>
                <w:lang w:eastAsia="en-US"/>
              </w:rPr>
            </w:pPr>
            <w:r w:rsidRPr="00CF59DA">
              <w:rPr>
                <w:rFonts w:asciiTheme="minorHAnsi" w:eastAsiaTheme="minorEastAsia" w:hAnsiTheme="minorHAnsi" w:cstheme="minorBidi"/>
                <w:sz w:val="22"/>
                <w:szCs w:val="22"/>
                <w:lang w:eastAsia="en-US"/>
              </w:rPr>
              <w:t>Krav oppfylt, men med noen mangler =</w:t>
            </w:r>
            <w:r w:rsidR="3270CD4C" w:rsidRPr="00CF59DA">
              <w:rPr>
                <w:rFonts w:asciiTheme="minorHAnsi" w:eastAsiaTheme="minorEastAsia" w:hAnsiTheme="minorHAnsi" w:cstheme="minorBidi"/>
                <w:sz w:val="22"/>
                <w:szCs w:val="22"/>
                <w:lang w:eastAsia="en-US"/>
              </w:rPr>
              <w:t xml:space="preserve"> </w:t>
            </w:r>
            <w:r w:rsidRPr="00CF59DA">
              <w:rPr>
                <w:rFonts w:asciiTheme="minorHAnsi" w:eastAsiaTheme="minorEastAsia" w:hAnsiTheme="minorHAnsi" w:cstheme="minorBidi"/>
                <w:sz w:val="22"/>
                <w:szCs w:val="22"/>
                <w:lang w:eastAsia="en-US"/>
              </w:rPr>
              <w:t>3 poeng (*</w:t>
            </w:r>
            <w:r w:rsidR="669C742F" w:rsidRPr="00CF59DA">
              <w:rPr>
                <w:rFonts w:asciiTheme="minorHAnsi" w:eastAsiaTheme="minorEastAsia" w:hAnsiTheme="minorHAnsi" w:cstheme="minorBidi"/>
                <w:sz w:val="22"/>
                <w:szCs w:val="22"/>
                <w:lang w:eastAsia="en-US"/>
              </w:rPr>
              <w:t>0,5</w:t>
            </w:r>
            <w:r w:rsidRPr="00CF59DA">
              <w:rPr>
                <w:rFonts w:asciiTheme="minorHAnsi" w:eastAsiaTheme="minorEastAsia" w:hAnsiTheme="minorHAnsi" w:cstheme="minorBidi"/>
                <w:sz w:val="22"/>
                <w:szCs w:val="22"/>
                <w:lang w:eastAsia="en-US"/>
              </w:rPr>
              <w:t>)</w:t>
            </w:r>
          </w:p>
          <w:p w14:paraId="7A0E6A54" w14:textId="7B3D5B0F" w:rsidR="4E1667AC" w:rsidRPr="00CF59DA" w:rsidRDefault="4E1667AC" w:rsidP="5A1DF6B1">
            <w:pPr>
              <w:shd w:val="clear" w:color="auto" w:fill="FFFFFF" w:themeFill="background1"/>
              <w:spacing w:line="300" w:lineRule="auto"/>
              <w:rPr>
                <w:rFonts w:asciiTheme="minorHAnsi" w:eastAsiaTheme="minorEastAsia" w:hAnsiTheme="minorHAnsi" w:cstheme="minorBidi"/>
                <w:sz w:val="22"/>
                <w:szCs w:val="22"/>
                <w:lang w:eastAsia="en-US"/>
              </w:rPr>
            </w:pPr>
            <w:r w:rsidRPr="00CF59DA">
              <w:rPr>
                <w:rFonts w:asciiTheme="minorHAnsi" w:eastAsiaTheme="minorEastAsia" w:hAnsiTheme="minorHAnsi" w:cstheme="minorBidi"/>
                <w:sz w:val="22"/>
                <w:szCs w:val="22"/>
                <w:lang w:eastAsia="en-US"/>
              </w:rPr>
              <w:t>Krav oppfylt = 4 poeng (*</w:t>
            </w:r>
            <w:r w:rsidR="33535348" w:rsidRPr="00CF59DA">
              <w:rPr>
                <w:rFonts w:asciiTheme="minorHAnsi" w:eastAsiaTheme="minorEastAsia" w:hAnsiTheme="minorHAnsi" w:cstheme="minorBidi"/>
                <w:sz w:val="22"/>
                <w:szCs w:val="22"/>
                <w:lang w:eastAsia="en-US"/>
              </w:rPr>
              <w:t>0,5</w:t>
            </w:r>
            <w:r w:rsidRPr="00CF59DA">
              <w:rPr>
                <w:rFonts w:asciiTheme="minorHAnsi" w:eastAsiaTheme="minorEastAsia" w:hAnsiTheme="minorHAnsi" w:cstheme="minorBidi"/>
                <w:sz w:val="22"/>
                <w:szCs w:val="22"/>
                <w:lang w:eastAsia="en-US"/>
              </w:rPr>
              <w:t>)</w:t>
            </w:r>
          </w:p>
          <w:p w14:paraId="49B4A2E4" w14:textId="326E9682" w:rsidR="4E1667AC" w:rsidRPr="00CF59DA" w:rsidRDefault="4E1667AC" w:rsidP="5A1DF6B1">
            <w:pPr>
              <w:shd w:val="clear" w:color="auto" w:fill="FFFFFF" w:themeFill="background1"/>
              <w:spacing w:line="300" w:lineRule="auto"/>
              <w:rPr>
                <w:rFonts w:asciiTheme="minorHAnsi" w:eastAsiaTheme="minorEastAsia" w:hAnsiTheme="minorHAnsi" w:cstheme="minorBidi"/>
                <w:sz w:val="22"/>
                <w:szCs w:val="22"/>
                <w:lang w:eastAsia="en-US"/>
              </w:rPr>
            </w:pPr>
            <w:r w:rsidRPr="00CF59DA">
              <w:rPr>
                <w:rFonts w:asciiTheme="minorHAnsi" w:eastAsiaTheme="minorEastAsia" w:hAnsiTheme="minorHAnsi" w:cstheme="minorBidi"/>
                <w:sz w:val="22"/>
                <w:szCs w:val="22"/>
                <w:lang w:eastAsia="en-US"/>
              </w:rPr>
              <w:t>Krav godt oppfylt = 5 poeng (*</w:t>
            </w:r>
            <w:r w:rsidR="4EB684B2" w:rsidRPr="00CF59DA">
              <w:rPr>
                <w:rFonts w:asciiTheme="minorHAnsi" w:eastAsiaTheme="minorEastAsia" w:hAnsiTheme="minorHAnsi" w:cstheme="minorBidi"/>
                <w:sz w:val="22"/>
                <w:szCs w:val="22"/>
                <w:lang w:eastAsia="en-US"/>
              </w:rPr>
              <w:t>0,5</w:t>
            </w:r>
            <w:r w:rsidRPr="00CF59DA">
              <w:rPr>
                <w:rFonts w:asciiTheme="minorHAnsi" w:eastAsiaTheme="minorEastAsia" w:hAnsiTheme="minorHAnsi" w:cstheme="minorBidi"/>
                <w:sz w:val="22"/>
                <w:szCs w:val="22"/>
                <w:lang w:eastAsia="en-US"/>
              </w:rPr>
              <w:t>)</w:t>
            </w:r>
          </w:p>
          <w:p w14:paraId="1A5A6762" w14:textId="6F5DD4E5" w:rsidR="4E1667AC" w:rsidRPr="00CF59DA" w:rsidRDefault="6BA6EB7C" w:rsidP="039E175B">
            <w:pPr>
              <w:shd w:val="clear" w:color="auto" w:fill="FFFFFF" w:themeFill="background1"/>
              <w:spacing w:line="300" w:lineRule="auto"/>
              <w:rPr>
                <w:rFonts w:asciiTheme="minorHAnsi" w:eastAsiaTheme="minorEastAsia" w:hAnsiTheme="minorHAnsi" w:cstheme="minorBidi"/>
                <w:sz w:val="22"/>
                <w:szCs w:val="22"/>
                <w:lang w:eastAsia="en-US"/>
              </w:rPr>
            </w:pPr>
            <w:r w:rsidRPr="039E175B">
              <w:rPr>
                <w:rFonts w:asciiTheme="minorHAnsi" w:eastAsiaTheme="minorEastAsia" w:hAnsiTheme="minorHAnsi" w:cstheme="minorBidi"/>
                <w:sz w:val="22"/>
                <w:szCs w:val="22"/>
                <w:lang w:eastAsia="en-US"/>
              </w:rPr>
              <w:t xml:space="preserve">Krav svært godt oppfylt = 6 poeng </w:t>
            </w:r>
            <w:r w:rsidR="0BD66BF2" w:rsidRPr="039E175B">
              <w:rPr>
                <w:rFonts w:asciiTheme="minorHAnsi" w:eastAsiaTheme="minorEastAsia" w:hAnsiTheme="minorHAnsi" w:cstheme="minorBidi"/>
                <w:sz w:val="22"/>
                <w:szCs w:val="22"/>
                <w:lang w:eastAsia="en-US"/>
              </w:rPr>
              <w:t>(</w:t>
            </w:r>
            <w:r w:rsidR="6D079DC9" w:rsidRPr="039E175B">
              <w:rPr>
                <w:rFonts w:asciiTheme="minorHAnsi" w:eastAsiaTheme="minorEastAsia" w:hAnsiTheme="minorHAnsi" w:cstheme="minorBidi"/>
                <w:sz w:val="22"/>
                <w:szCs w:val="22"/>
                <w:lang w:eastAsia="en-US"/>
              </w:rPr>
              <w:t>*0,5</w:t>
            </w:r>
            <w:r w:rsidR="0BD66BF2" w:rsidRPr="039E175B">
              <w:rPr>
                <w:rFonts w:asciiTheme="minorHAnsi" w:eastAsiaTheme="minorEastAsia" w:hAnsiTheme="minorHAnsi" w:cstheme="minorBidi"/>
                <w:sz w:val="22"/>
                <w:szCs w:val="22"/>
                <w:lang w:eastAsia="en-US"/>
              </w:rPr>
              <w:t>)</w:t>
            </w:r>
          </w:p>
        </w:tc>
      </w:tr>
    </w:tbl>
    <w:p w14:paraId="6059770B" w14:textId="06770395" w:rsidR="5A1DF6B1" w:rsidRPr="00A85EE0" w:rsidRDefault="5A1DF6B1"/>
    <w:p w14:paraId="79482E8E" w14:textId="77777777" w:rsidR="00584AFE" w:rsidRPr="00A85EE0" w:rsidRDefault="00584AFE" w:rsidP="00584AFE">
      <w:pPr>
        <w:rPr>
          <w:rFonts w:cstheme="minorHAnsi"/>
        </w:rPr>
      </w:pPr>
    </w:p>
    <w:p w14:paraId="612EF086" w14:textId="164E5AAE" w:rsidR="00584AFE" w:rsidRPr="00A85EE0" w:rsidRDefault="1265C4D2" w:rsidP="1C8061B3">
      <w:pPr>
        <w:pStyle w:val="Heading1"/>
        <w:rPr>
          <w:rFonts w:asciiTheme="minorHAnsi" w:hAnsiTheme="minorHAnsi" w:cstheme="minorBidi"/>
        </w:rPr>
      </w:pPr>
      <w:bookmarkStart w:id="9" w:name="_Toc54950865"/>
      <w:bookmarkStart w:id="10" w:name="_Toc233640961"/>
      <w:r w:rsidRPr="1C8061B3">
        <w:rPr>
          <w:rFonts w:asciiTheme="minorHAnsi" w:hAnsiTheme="minorHAnsi" w:cstheme="minorBidi"/>
        </w:rPr>
        <w:t>2</w:t>
      </w:r>
      <w:r w:rsidR="779C4CCA" w:rsidRPr="1C8061B3">
        <w:rPr>
          <w:rFonts w:asciiTheme="minorHAnsi" w:hAnsiTheme="minorHAnsi" w:cstheme="minorBidi"/>
        </w:rPr>
        <w:t xml:space="preserve"> </w:t>
      </w:r>
      <w:r w:rsidR="00584AFE" w:rsidRPr="1C8061B3">
        <w:rPr>
          <w:rFonts w:asciiTheme="minorHAnsi" w:hAnsiTheme="minorHAnsi" w:cstheme="minorBidi"/>
        </w:rPr>
        <w:t>Avtalens omfang og formål</w:t>
      </w:r>
      <w:bookmarkEnd w:id="9"/>
      <w:bookmarkEnd w:id="10"/>
    </w:p>
    <w:p w14:paraId="60CE3718" w14:textId="6E640FE9" w:rsidR="00584AFE" w:rsidRPr="00A85EE0" w:rsidRDefault="588B3DB4" w:rsidP="1C8061B3">
      <w:pPr>
        <w:pStyle w:val="Heading2"/>
        <w:rPr>
          <w:rStyle w:val="normaltextrun"/>
          <w:rFonts w:asciiTheme="minorHAnsi" w:hAnsiTheme="minorHAnsi" w:cstheme="minorBidi"/>
        </w:rPr>
      </w:pPr>
      <w:bookmarkStart w:id="11" w:name="_Toc233640962"/>
      <w:r w:rsidRPr="1C8061B3">
        <w:rPr>
          <w:rStyle w:val="normaltextrun"/>
          <w:rFonts w:asciiTheme="minorHAnsi" w:hAnsiTheme="minorHAnsi" w:cstheme="minorBidi"/>
        </w:rPr>
        <w:t xml:space="preserve">2.1 </w:t>
      </w:r>
      <w:r w:rsidR="00584AFE" w:rsidRPr="1C8061B3">
        <w:rPr>
          <w:rStyle w:val="normaltextrun"/>
          <w:rFonts w:asciiTheme="minorHAnsi" w:hAnsiTheme="minorHAnsi" w:cstheme="minorBidi"/>
        </w:rPr>
        <w:t>Avtalens punkt 1.1 Avtalens omfang</w:t>
      </w:r>
      <w:bookmarkEnd w:id="11"/>
      <w:r w:rsidR="00584AFE" w:rsidRPr="1C8061B3">
        <w:rPr>
          <w:rStyle w:val="normaltextrun"/>
          <w:rFonts w:asciiTheme="minorHAnsi" w:hAnsiTheme="minorHAnsi" w:cstheme="minorBidi"/>
        </w:rPr>
        <w:t> </w:t>
      </w:r>
    </w:p>
    <w:p w14:paraId="62247B91" w14:textId="77777777" w:rsidR="00584AFE" w:rsidRPr="00A85EE0" w:rsidRDefault="00584AFE" w:rsidP="00584AFE">
      <w:pPr>
        <w:rPr>
          <w:rFonts w:cstheme="minorHAnsi"/>
        </w:rPr>
      </w:pPr>
      <w:r w:rsidRPr="00A85EE0">
        <w:rPr>
          <w:rFonts w:cstheme="minorHAnsi"/>
        </w:rPr>
        <w:t xml:space="preserve">Avtalen gjelder IKT-system for </w:t>
      </w:r>
      <w:r w:rsidRPr="00A85EE0">
        <w:rPr>
          <w:rFonts w:eastAsiaTheme="minorEastAsia" w:cstheme="minorHAnsi"/>
        </w:rPr>
        <w:t>innkreving/inkasso og særnamsmann</w:t>
      </w:r>
      <w:r w:rsidRPr="00A85EE0">
        <w:rPr>
          <w:rFonts w:cstheme="minorHAnsi"/>
        </w:rPr>
        <w:t xml:space="preserve">, levert som en tjeneste over internett («as a service»-leveranser), og omfatter etablering, herunder opplæring, konfigurering, konvertering, tilpasning og integrasjoner, og drift/forvaltning samt brukerstøtte. </w:t>
      </w:r>
    </w:p>
    <w:p w14:paraId="2CA56070" w14:textId="77777777" w:rsidR="00584AFE" w:rsidRPr="00A85EE0" w:rsidRDefault="00584AFE" w:rsidP="00584AFE">
      <w:pPr>
        <w:rPr>
          <w:rFonts w:cstheme="minorHAnsi"/>
        </w:rPr>
      </w:pPr>
      <w:r w:rsidRPr="00A85EE0">
        <w:rPr>
          <w:rFonts w:cstheme="minorHAnsi"/>
        </w:rPr>
        <w:t xml:space="preserve">Krav og behov til tjenesten framgår av bilagene. </w:t>
      </w:r>
    </w:p>
    <w:p w14:paraId="5F717EB4" w14:textId="7C7557EC" w:rsidR="00584AFE" w:rsidRPr="00A85EE0" w:rsidRDefault="460F0295" w:rsidP="1C8061B3">
      <w:pPr>
        <w:pStyle w:val="Heading2"/>
        <w:tabs>
          <w:tab w:val="num" w:pos="1440"/>
        </w:tabs>
        <w:rPr>
          <w:rStyle w:val="normaltextrun"/>
          <w:rFonts w:asciiTheme="minorHAnsi" w:hAnsiTheme="minorHAnsi" w:cstheme="minorBidi"/>
        </w:rPr>
      </w:pPr>
      <w:bookmarkStart w:id="12" w:name="_Toc233640963"/>
      <w:r w:rsidRPr="1C8061B3">
        <w:rPr>
          <w:rStyle w:val="normaltextrun"/>
          <w:rFonts w:asciiTheme="minorHAnsi" w:hAnsiTheme="minorHAnsi" w:cstheme="minorBidi"/>
        </w:rPr>
        <w:t xml:space="preserve">2.2 </w:t>
      </w:r>
      <w:r w:rsidR="00584AFE" w:rsidRPr="1C8061B3">
        <w:rPr>
          <w:rStyle w:val="normaltextrun"/>
          <w:rFonts w:asciiTheme="minorHAnsi" w:hAnsiTheme="minorHAnsi" w:cstheme="minorBidi"/>
        </w:rPr>
        <w:t>Oppdragsgiver og aktører</w:t>
      </w:r>
      <w:bookmarkEnd w:id="12"/>
    </w:p>
    <w:p w14:paraId="2016AD50" w14:textId="4C973A0B" w:rsidR="00584AFE" w:rsidRPr="00A85EE0" w:rsidRDefault="61CAAA47" w:rsidP="5242CB53">
      <w:pPr>
        <w:spacing w:after="0" w:line="240" w:lineRule="auto"/>
        <w:textAlignment w:val="baseline"/>
        <w:rPr>
          <w:rFonts w:eastAsiaTheme="minorEastAsia"/>
          <w:lang w:eastAsia="nb-NO"/>
        </w:rPr>
      </w:pPr>
      <w:r w:rsidRPr="00A85EE0">
        <w:rPr>
          <w:rFonts w:eastAsiaTheme="minorEastAsia"/>
          <w:lang w:eastAsia="nb-NO"/>
        </w:rPr>
        <w:t xml:space="preserve">Oppdragsgiver for anskaffelsen er Bergen kommune, ved byrådsavdeling for finans. Når løsningen etableres, vil </w:t>
      </w:r>
      <w:r w:rsidR="72737B45" w:rsidRPr="00A85EE0">
        <w:rPr>
          <w:rFonts w:eastAsiaTheme="minorEastAsia"/>
          <w:lang w:eastAsia="nb-NO"/>
        </w:rPr>
        <w:t xml:space="preserve">Ansattservice </w:t>
      </w:r>
      <w:r w:rsidRPr="00A85EE0">
        <w:rPr>
          <w:rFonts w:eastAsiaTheme="minorEastAsia"/>
          <w:lang w:eastAsia="nb-NO"/>
        </w:rPr>
        <w:t>Økonomitjeneste</w:t>
      </w:r>
      <w:r w:rsidR="0E9567F1" w:rsidRPr="00A85EE0">
        <w:rPr>
          <w:rFonts w:eastAsiaTheme="minorEastAsia"/>
          <w:lang w:eastAsia="nb-NO"/>
        </w:rPr>
        <w:t>r</w:t>
      </w:r>
      <w:r w:rsidRPr="00A85EE0">
        <w:rPr>
          <w:rFonts w:eastAsiaTheme="minorEastAsia"/>
          <w:lang w:eastAsia="nb-NO"/>
        </w:rPr>
        <w:t xml:space="preserve"> være systemeier.</w:t>
      </w:r>
      <w:r w:rsidRPr="00A85EE0">
        <w:br/>
      </w:r>
    </w:p>
    <w:p w14:paraId="21039B73" w14:textId="77777777" w:rsidR="00584AFE" w:rsidRPr="00A85EE0" w:rsidRDefault="00584AFE" w:rsidP="5242CB53">
      <w:pPr>
        <w:spacing w:after="0" w:line="240" w:lineRule="auto"/>
        <w:textAlignment w:val="baseline"/>
        <w:rPr>
          <w:rFonts w:eastAsiaTheme="minorEastAsia"/>
          <w:lang w:eastAsia="nb-NO"/>
        </w:rPr>
      </w:pPr>
      <w:r w:rsidRPr="00A85EE0">
        <w:rPr>
          <w:rFonts w:eastAsiaTheme="minorEastAsia"/>
          <w:lang w:eastAsia="nb-NO"/>
        </w:rPr>
        <w:t>Saksbehandlingssystem for innkreving skal være en konsernløsning i Bergen kommune og kunne benyttes av den/de etater og avdelinger som til enhver tid har arbeidsprosesser og behov som omfattes av dette tjeneste-/forvaltningsområdet.  </w:t>
      </w:r>
    </w:p>
    <w:p w14:paraId="226F45E6" w14:textId="77777777" w:rsidR="00584AFE" w:rsidRPr="00A85EE0" w:rsidRDefault="00584AFE" w:rsidP="5242CB53">
      <w:pPr>
        <w:spacing w:after="0" w:line="240" w:lineRule="auto"/>
        <w:rPr>
          <w:rFonts w:eastAsiaTheme="minorEastAsia"/>
          <w:lang w:eastAsia="nb-NO"/>
        </w:rPr>
      </w:pPr>
    </w:p>
    <w:p w14:paraId="21D94819" w14:textId="4B023B1F" w:rsidR="00584AFE" w:rsidRPr="00A85EE0" w:rsidRDefault="61CAAA47" w:rsidP="5242CB53">
      <w:pPr>
        <w:spacing w:after="0" w:line="240" w:lineRule="auto"/>
        <w:rPr>
          <w:rFonts w:eastAsiaTheme="minorEastAsia"/>
          <w:lang w:eastAsia="nb-NO"/>
        </w:rPr>
      </w:pPr>
      <w:r w:rsidRPr="00A85EE0">
        <w:rPr>
          <w:rFonts w:eastAsiaTheme="minorEastAsia"/>
          <w:lang w:eastAsia="nb-NO"/>
        </w:rPr>
        <w:t>Løsningen skal brukes av saksbehandlere, systemkoordinator/lokal systemansvarlig, ledere, kreditorer og skyldnere/debitorer. Per i dag totalt ca. 1</w:t>
      </w:r>
      <w:r w:rsidR="406A2772" w:rsidRPr="00A85EE0">
        <w:rPr>
          <w:rFonts w:eastAsiaTheme="minorEastAsia"/>
          <w:lang w:eastAsia="nb-NO"/>
        </w:rPr>
        <w:t>1</w:t>
      </w:r>
      <w:r w:rsidRPr="00A85EE0">
        <w:rPr>
          <w:rFonts w:eastAsiaTheme="minorEastAsia"/>
          <w:lang w:eastAsia="nb-NO"/>
        </w:rPr>
        <w:t xml:space="preserve"> brukere i forbindelse med saksbehandling. Ytterligere 5-10 brukere vil ha behov for begrenset tilgang i forbindelse med arkivtjeneste, postfordeling o.l.</w:t>
      </w:r>
    </w:p>
    <w:p w14:paraId="27AF9BC2" w14:textId="77777777" w:rsidR="00584AFE" w:rsidRPr="00A85EE0" w:rsidRDefault="00584AFE" w:rsidP="5242CB53">
      <w:pPr>
        <w:spacing w:after="0" w:line="240" w:lineRule="auto"/>
        <w:rPr>
          <w:rFonts w:eastAsiaTheme="minorEastAsia"/>
          <w:lang w:eastAsia="nb-NO"/>
        </w:rPr>
      </w:pPr>
    </w:p>
    <w:p w14:paraId="16F72F8E" w14:textId="593EA035" w:rsidR="00584AFE" w:rsidRPr="00A85EE0" w:rsidRDefault="00584AFE" w:rsidP="5242CB53">
      <w:pPr>
        <w:spacing w:after="0" w:line="240" w:lineRule="auto"/>
        <w:rPr>
          <w:rFonts w:eastAsiaTheme="minorEastAsia"/>
          <w:strike/>
          <w:lang w:eastAsia="nb-NO"/>
        </w:rPr>
      </w:pPr>
      <w:r w:rsidRPr="00A85EE0">
        <w:rPr>
          <w:rFonts w:eastAsiaTheme="minorEastAsia"/>
          <w:lang w:eastAsia="nb-NO"/>
        </w:rPr>
        <w:t>Når det gjelder de rollene som trenger tilgang til løsningen for sjekk av informasjon, f.eks. gjennom kreditorportal og debitorportal</w:t>
      </w:r>
      <w:r w:rsidR="0425E326" w:rsidRPr="00A85EE0">
        <w:rPr>
          <w:rFonts w:eastAsiaTheme="minorEastAsia"/>
          <w:lang w:eastAsia="nb-NO"/>
        </w:rPr>
        <w:t>,</w:t>
      </w:r>
      <w:r w:rsidRPr="00A85EE0">
        <w:rPr>
          <w:rFonts w:eastAsiaTheme="minorEastAsia"/>
          <w:lang w:eastAsia="nb-NO"/>
        </w:rPr>
        <w:t xml:space="preserve"> vil dette variere. For interne brukere av kreditorportal anslås det ca. 50 med tilgang, men hvor det typisk er mellom 0 og 5 pålogget samtidig</w:t>
      </w:r>
      <w:r w:rsidR="705AB252" w:rsidRPr="00A85EE0">
        <w:rPr>
          <w:rFonts w:eastAsiaTheme="minorEastAsia"/>
          <w:lang w:eastAsia="nb-NO"/>
        </w:rPr>
        <w:t>.</w:t>
      </w:r>
      <w:r w:rsidRPr="00A85EE0">
        <w:rPr>
          <w:rFonts w:eastAsiaTheme="minorEastAsia"/>
          <w:lang w:eastAsia="nb-NO"/>
        </w:rPr>
        <w:t xml:space="preserve"> For brukere av debitorportalen er det vanskelig å anslå antallet da alle debitorer i utgangspunktet har tilgang til portalen.</w:t>
      </w:r>
    </w:p>
    <w:p w14:paraId="23E81867" w14:textId="77777777" w:rsidR="00584AFE" w:rsidRPr="00A85EE0" w:rsidRDefault="00584AFE" w:rsidP="00584AFE">
      <w:pPr>
        <w:spacing w:after="0" w:line="240" w:lineRule="auto"/>
        <w:rPr>
          <w:rFonts w:eastAsia="Times New Roman" w:cs="Calibri"/>
          <w:lang w:eastAsia="nb-NO"/>
        </w:rPr>
      </w:pPr>
    </w:p>
    <w:p w14:paraId="0C2ED790" w14:textId="4C66B662" w:rsidR="73811082" w:rsidRPr="00A85EE0" w:rsidRDefault="47F822F1" w:rsidP="1C8061B3">
      <w:pPr>
        <w:pStyle w:val="Heading2"/>
        <w:rPr>
          <w:rStyle w:val="normaltextrun"/>
          <w:rFonts w:asciiTheme="minorHAnsi" w:hAnsiTheme="minorHAnsi" w:cstheme="minorBidi"/>
        </w:rPr>
      </w:pPr>
      <w:bookmarkStart w:id="13" w:name="_Toc233640964"/>
      <w:r w:rsidRPr="1C8061B3">
        <w:rPr>
          <w:rStyle w:val="normaltextrun"/>
          <w:rFonts w:asciiTheme="minorHAnsi" w:hAnsiTheme="minorHAnsi" w:cstheme="minorBidi"/>
        </w:rPr>
        <w:t xml:space="preserve">2.3 </w:t>
      </w:r>
      <w:r w:rsidR="1232F5C0" w:rsidRPr="1C8061B3">
        <w:rPr>
          <w:rStyle w:val="normaltextrun"/>
          <w:rFonts w:asciiTheme="minorHAnsi" w:hAnsiTheme="minorHAnsi" w:cstheme="minorBidi"/>
        </w:rPr>
        <w:t xml:space="preserve">Bakgrunn og </w:t>
      </w:r>
      <w:proofErr w:type="spellStart"/>
      <w:r w:rsidR="1232F5C0" w:rsidRPr="1C8061B3">
        <w:rPr>
          <w:rStyle w:val="normaltextrun"/>
          <w:rFonts w:asciiTheme="minorHAnsi" w:hAnsiTheme="minorHAnsi" w:cstheme="minorBidi"/>
        </w:rPr>
        <w:t>målbilde</w:t>
      </w:r>
      <w:bookmarkEnd w:id="13"/>
      <w:proofErr w:type="spellEnd"/>
    </w:p>
    <w:p w14:paraId="194E7C5A" w14:textId="77777777" w:rsidR="00584AFE" w:rsidRPr="00A85EE0" w:rsidRDefault="00584AFE" w:rsidP="00584AFE">
      <w:pPr>
        <w:pStyle w:val="paragraph"/>
        <w:spacing w:before="0" w:beforeAutospacing="0" w:after="0" w:afterAutospacing="0"/>
        <w:textAlignment w:val="baseline"/>
        <w:rPr>
          <w:rStyle w:val="eop"/>
          <w:rFonts w:asciiTheme="minorHAnsi" w:eastAsiaTheme="majorEastAsia" w:hAnsiTheme="minorHAnsi" w:cstheme="minorHAnsi"/>
          <w:sz w:val="22"/>
          <w:szCs w:val="22"/>
        </w:rPr>
      </w:pPr>
      <w:r w:rsidRPr="00A85EE0">
        <w:rPr>
          <w:rStyle w:val="normaltextrun"/>
          <w:rFonts w:asciiTheme="minorHAnsi" w:eastAsiaTheme="majorEastAsia" w:hAnsiTheme="minorHAnsi" w:cstheme="minorHAnsi"/>
          <w:sz w:val="22"/>
          <w:szCs w:val="22"/>
        </w:rPr>
        <w:t>Byrådsplattformen fastslår at Bergen skal være en foregangskommune i bruk av digitale løsninger, med mål om mer brukervennlige og effektive tjenester. Kommunen ønsker også å forbedre tilgjengeliggjøring av offentlige data for innbyggerne og næringslivet, med mål om styrke Bergen som «smart by».  </w:t>
      </w:r>
      <w:r w:rsidRPr="00A85EE0">
        <w:rPr>
          <w:rStyle w:val="eop"/>
          <w:rFonts w:asciiTheme="minorHAnsi" w:eastAsiaTheme="majorEastAsia" w:hAnsiTheme="minorHAnsi" w:cstheme="minorHAnsi"/>
          <w:sz w:val="22"/>
          <w:szCs w:val="22"/>
        </w:rPr>
        <w:t> </w:t>
      </w:r>
    </w:p>
    <w:p w14:paraId="73053DE4" w14:textId="77777777" w:rsidR="00584AFE" w:rsidRPr="00A85EE0" w:rsidRDefault="00584AFE" w:rsidP="00584AFE">
      <w:pPr>
        <w:pStyle w:val="paragraph"/>
        <w:spacing w:before="0" w:beforeAutospacing="0" w:after="0" w:afterAutospacing="0"/>
        <w:textAlignment w:val="baseline"/>
        <w:rPr>
          <w:rFonts w:asciiTheme="minorHAnsi" w:hAnsiTheme="minorHAnsi" w:cstheme="minorBidi"/>
          <w:sz w:val="18"/>
          <w:szCs w:val="18"/>
        </w:rPr>
      </w:pPr>
    </w:p>
    <w:p w14:paraId="02F90A70" w14:textId="4A30A6DB" w:rsidR="00584AFE" w:rsidRPr="00A85EE0" w:rsidRDefault="00C90466" w:rsidP="5A1DF6B1">
      <w:pPr>
        <w:pStyle w:val="paragraph"/>
        <w:spacing w:before="0" w:beforeAutospacing="0" w:after="0" w:afterAutospacing="0"/>
        <w:rPr>
          <w:rStyle w:val="normaltextrun"/>
          <w:rFonts w:asciiTheme="minorHAnsi" w:eastAsiaTheme="majorEastAsia" w:hAnsiTheme="minorHAnsi" w:cstheme="minorBidi"/>
          <w:sz w:val="22"/>
          <w:szCs w:val="22"/>
        </w:rPr>
      </w:pPr>
      <w:r w:rsidRPr="00A85EE0">
        <w:rPr>
          <w:rStyle w:val="normaltextrun"/>
          <w:rFonts w:asciiTheme="minorHAnsi" w:eastAsiaTheme="majorEastAsia" w:hAnsiTheme="minorHAnsi" w:cstheme="minorBidi"/>
          <w:sz w:val="22"/>
          <w:szCs w:val="22"/>
        </w:rPr>
        <w:t xml:space="preserve">Bergen kommune ønsker å effektivisere og øke automatiseringen av arbeidet, i forhold til hvordan dagens løsning benyttes. Slik dagens løsning benyttes, er flere arbeidsoppgaver preget av manuelle </w:t>
      </w:r>
      <w:r w:rsidR="6588F4F1" w:rsidRPr="00A85EE0">
        <w:rPr>
          <w:rStyle w:val="normaltextrun"/>
          <w:rFonts w:asciiTheme="minorHAnsi" w:eastAsiaTheme="majorEastAsia" w:hAnsiTheme="minorHAnsi" w:cstheme="minorBidi"/>
          <w:sz w:val="22"/>
          <w:szCs w:val="22"/>
        </w:rPr>
        <w:t>handlinger</w:t>
      </w:r>
      <w:r w:rsidRPr="00A85EE0">
        <w:rPr>
          <w:rStyle w:val="normaltextrun"/>
          <w:rFonts w:asciiTheme="minorHAnsi" w:eastAsiaTheme="majorEastAsia" w:hAnsiTheme="minorHAnsi" w:cstheme="minorBidi"/>
          <w:sz w:val="22"/>
          <w:szCs w:val="22"/>
        </w:rPr>
        <w:t>, og det mangler integra</w:t>
      </w:r>
      <w:r w:rsidR="1A94868B" w:rsidRPr="00A85EE0">
        <w:rPr>
          <w:rStyle w:val="normaltextrun"/>
          <w:rFonts w:asciiTheme="minorHAnsi" w:eastAsiaTheme="majorEastAsia" w:hAnsiTheme="minorHAnsi" w:cstheme="minorBidi"/>
          <w:sz w:val="22"/>
          <w:szCs w:val="22"/>
        </w:rPr>
        <w:t xml:space="preserve">sjoner mot enkelte andre fagsystemer i kommunen. </w:t>
      </w:r>
    </w:p>
    <w:p w14:paraId="6C49855C" w14:textId="2D7A4213" w:rsidR="00584AFE" w:rsidRPr="00A85EE0" w:rsidRDefault="00584AFE" w:rsidP="5A1DF6B1">
      <w:pPr>
        <w:pStyle w:val="paragraph"/>
        <w:spacing w:before="0" w:beforeAutospacing="0" w:after="0" w:afterAutospacing="0"/>
        <w:textAlignment w:val="baseline"/>
        <w:rPr>
          <w:rStyle w:val="normaltextrun"/>
          <w:rFonts w:asciiTheme="minorHAnsi" w:eastAsiaTheme="majorEastAsia" w:hAnsiTheme="minorHAnsi" w:cstheme="minorBidi"/>
          <w:sz w:val="22"/>
          <w:szCs w:val="22"/>
        </w:rPr>
      </w:pPr>
    </w:p>
    <w:p w14:paraId="409C0880" w14:textId="07DDC02E" w:rsidR="00584AFE" w:rsidRPr="00A85EE0" w:rsidRDefault="1A94868B" w:rsidP="5A1DF6B1">
      <w:pPr>
        <w:pStyle w:val="paragraph"/>
        <w:spacing w:before="0" w:beforeAutospacing="0" w:after="0" w:afterAutospacing="0"/>
        <w:textAlignment w:val="baseline"/>
        <w:rPr>
          <w:rStyle w:val="normaltextrun"/>
          <w:rFonts w:asciiTheme="minorHAnsi" w:eastAsiaTheme="majorEastAsia" w:hAnsiTheme="minorHAnsi" w:cstheme="minorBidi"/>
          <w:sz w:val="22"/>
          <w:szCs w:val="22"/>
        </w:rPr>
      </w:pPr>
      <w:r w:rsidRPr="00A85EE0">
        <w:rPr>
          <w:rStyle w:val="normaltextrun"/>
          <w:rFonts w:asciiTheme="minorHAnsi" w:eastAsiaTheme="majorEastAsia" w:hAnsiTheme="minorHAnsi" w:cstheme="minorBidi"/>
          <w:sz w:val="22"/>
          <w:szCs w:val="22"/>
        </w:rPr>
        <w:t xml:space="preserve">Det forventes at ny løsning har mulighet til å forenkle arbeidet, ut fra dagens situasjon, og tilrettelegge for effektive løsninger. </w:t>
      </w:r>
    </w:p>
    <w:p w14:paraId="2B84CAFC" w14:textId="23761EA3" w:rsidR="00584AFE" w:rsidRPr="00A85EE0" w:rsidRDefault="00584AFE" w:rsidP="00584AFE">
      <w:pPr>
        <w:pStyle w:val="paragraph"/>
        <w:spacing w:before="0" w:beforeAutospacing="0" w:after="0" w:afterAutospacing="0"/>
        <w:textAlignment w:val="baseline"/>
        <w:rPr>
          <w:rFonts w:asciiTheme="minorHAnsi" w:hAnsiTheme="minorHAnsi" w:cstheme="minorBidi"/>
          <w:sz w:val="18"/>
          <w:szCs w:val="18"/>
        </w:rPr>
      </w:pPr>
    </w:p>
    <w:p w14:paraId="206BDCFF" w14:textId="45B7ED09" w:rsidR="00584AFE" w:rsidRPr="00A85EE0" w:rsidRDefault="00584AFE" w:rsidP="039E175B">
      <w:pPr>
        <w:pStyle w:val="paragraph"/>
        <w:spacing w:before="0" w:beforeAutospacing="0" w:after="0" w:afterAutospacing="0"/>
        <w:textAlignment w:val="baseline"/>
        <w:rPr>
          <w:rStyle w:val="eop"/>
          <w:rFonts w:asciiTheme="minorHAnsi" w:eastAsiaTheme="majorEastAsia" w:hAnsiTheme="minorHAnsi" w:cstheme="minorBidi"/>
          <w:sz w:val="22"/>
          <w:szCs w:val="22"/>
        </w:rPr>
      </w:pPr>
      <w:r w:rsidRPr="039E175B">
        <w:rPr>
          <w:rStyle w:val="normaltextrun"/>
          <w:rFonts w:asciiTheme="minorHAnsi" w:eastAsiaTheme="majorEastAsia" w:hAnsiTheme="minorHAnsi" w:cstheme="minorBidi"/>
          <w:sz w:val="22"/>
          <w:szCs w:val="22"/>
        </w:rPr>
        <w:t xml:space="preserve">Anskaffelsen </w:t>
      </w:r>
      <w:r w:rsidR="00E93B14" w:rsidRPr="039E175B">
        <w:rPr>
          <w:rStyle w:val="normaltextrun"/>
          <w:rFonts w:asciiTheme="minorHAnsi" w:eastAsiaTheme="majorEastAsia" w:hAnsiTheme="minorHAnsi" w:cstheme="minorBidi"/>
          <w:sz w:val="22"/>
          <w:szCs w:val="22"/>
        </w:rPr>
        <w:t>skal</w:t>
      </w:r>
      <w:r w:rsidRPr="039E175B">
        <w:rPr>
          <w:rStyle w:val="normaltextrun"/>
          <w:rFonts w:asciiTheme="minorHAnsi" w:eastAsiaTheme="majorEastAsia" w:hAnsiTheme="minorHAnsi" w:cstheme="minorBidi"/>
          <w:sz w:val="22"/>
          <w:szCs w:val="22"/>
        </w:rPr>
        <w:t xml:space="preserve"> gi en mer fremtidsrettet løsning, som bidrar til en mer effektiv behandling av innkrevingssaker (inkassosaker), begrense feil under saksbehandlingen, frigjøre tid for saksbehandlere og levere bedre tjenester til innbyggere og næringsliv.</w:t>
      </w:r>
      <w:r w:rsidRPr="039E175B">
        <w:rPr>
          <w:rStyle w:val="eop"/>
          <w:rFonts w:asciiTheme="minorHAnsi" w:eastAsiaTheme="majorEastAsia" w:hAnsiTheme="minorHAnsi" w:cstheme="minorBidi"/>
          <w:sz w:val="22"/>
          <w:szCs w:val="22"/>
        </w:rPr>
        <w:t> </w:t>
      </w:r>
    </w:p>
    <w:p w14:paraId="6509E5FF" w14:textId="77777777" w:rsidR="00584AFE" w:rsidRPr="00A85EE0" w:rsidRDefault="00584AFE" w:rsidP="00584AFE">
      <w:pPr>
        <w:pStyle w:val="paragraph"/>
        <w:spacing w:before="0" w:beforeAutospacing="0" w:after="0" w:afterAutospacing="0"/>
        <w:textAlignment w:val="baseline"/>
        <w:rPr>
          <w:rFonts w:asciiTheme="minorHAnsi" w:hAnsiTheme="minorHAnsi" w:cstheme="minorHAnsi"/>
          <w:sz w:val="18"/>
          <w:szCs w:val="18"/>
        </w:rPr>
      </w:pPr>
    </w:p>
    <w:p w14:paraId="47C94CCA" w14:textId="77777777" w:rsidR="00584AFE" w:rsidRPr="00A85EE0" w:rsidRDefault="00584AFE" w:rsidP="00584AFE">
      <w:pPr>
        <w:pStyle w:val="paragraph"/>
        <w:spacing w:before="0" w:beforeAutospacing="0" w:after="0" w:afterAutospacing="0"/>
        <w:textAlignment w:val="baseline"/>
        <w:rPr>
          <w:rStyle w:val="eop"/>
          <w:rFonts w:asciiTheme="minorHAnsi" w:eastAsiaTheme="majorEastAsia" w:hAnsiTheme="minorHAnsi" w:cstheme="minorHAnsi"/>
          <w:sz w:val="22"/>
          <w:szCs w:val="22"/>
        </w:rPr>
      </w:pPr>
      <w:r w:rsidRPr="00A85EE0">
        <w:rPr>
          <w:rStyle w:val="normaltextrun"/>
          <w:rFonts w:asciiTheme="minorHAnsi" w:eastAsiaTheme="majorEastAsia" w:hAnsiTheme="minorHAnsi" w:cstheme="minorHAnsi"/>
          <w:sz w:val="22"/>
          <w:szCs w:val="22"/>
        </w:rPr>
        <w:t>Nye IKT-systemer må kunne ivareta dagens og fremtidig teknologi, som vil være relevant for fremtidens utvikling og forbedring av løsning for innkreving (inkasso):</w:t>
      </w:r>
      <w:r w:rsidRPr="00A85EE0">
        <w:rPr>
          <w:rStyle w:val="eop"/>
          <w:rFonts w:asciiTheme="minorHAnsi" w:eastAsiaTheme="majorEastAsia" w:hAnsiTheme="minorHAnsi" w:cstheme="minorHAnsi"/>
          <w:sz w:val="22"/>
          <w:szCs w:val="22"/>
        </w:rPr>
        <w:t> </w:t>
      </w:r>
    </w:p>
    <w:p w14:paraId="1093C378" w14:textId="77777777" w:rsidR="00584AFE" w:rsidRPr="00A85EE0" w:rsidRDefault="00584AFE" w:rsidP="00584AFE">
      <w:pPr>
        <w:pStyle w:val="paragraph"/>
        <w:spacing w:before="0" w:beforeAutospacing="0" w:after="0" w:afterAutospacing="0"/>
        <w:textAlignment w:val="baseline"/>
        <w:rPr>
          <w:rFonts w:asciiTheme="minorHAnsi" w:hAnsiTheme="minorHAnsi" w:cstheme="minorHAnsi"/>
          <w:sz w:val="18"/>
          <w:szCs w:val="18"/>
        </w:rPr>
      </w:pPr>
    </w:p>
    <w:p w14:paraId="0FBE7D28" w14:textId="2A0B8D8A" w:rsidR="00584AFE" w:rsidRPr="00A85EE0" w:rsidRDefault="00584AFE" w:rsidP="00E25822">
      <w:pPr>
        <w:pStyle w:val="paragraph"/>
        <w:numPr>
          <w:ilvl w:val="0"/>
          <w:numId w:val="6"/>
        </w:numPr>
        <w:spacing w:before="0" w:beforeAutospacing="0" w:after="0" w:afterAutospacing="0"/>
        <w:ind w:left="360"/>
        <w:textAlignment w:val="baseline"/>
        <w:rPr>
          <w:rFonts w:asciiTheme="minorHAnsi" w:hAnsiTheme="minorHAnsi" w:cstheme="minorBidi"/>
          <w:sz w:val="22"/>
          <w:szCs w:val="22"/>
        </w:rPr>
      </w:pPr>
      <w:r w:rsidRPr="00A85EE0">
        <w:rPr>
          <w:rStyle w:val="normaltextrun"/>
          <w:rFonts w:asciiTheme="minorHAnsi" w:eastAsiaTheme="majorEastAsia" w:hAnsiTheme="minorHAnsi" w:cstheme="minorBidi"/>
          <w:sz w:val="22"/>
          <w:szCs w:val="22"/>
        </w:rPr>
        <w:t xml:space="preserve">Automatisering av manuelle og repetitive arbeidsoppgaver. Der enkle arbeidsprosesser i sin helhet </w:t>
      </w:r>
      <w:r w:rsidR="5942FC66" w:rsidRPr="00A85EE0">
        <w:rPr>
          <w:rStyle w:val="normaltextrun"/>
          <w:rFonts w:asciiTheme="minorHAnsi" w:eastAsiaTheme="majorEastAsia" w:hAnsiTheme="minorHAnsi" w:cstheme="minorBidi"/>
          <w:sz w:val="22"/>
          <w:szCs w:val="22"/>
        </w:rPr>
        <w:t xml:space="preserve">kan </w:t>
      </w:r>
      <w:r w:rsidRPr="00A85EE0">
        <w:rPr>
          <w:rStyle w:val="normaltextrun"/>
          <w:rFonts w:asciiTheme="minorHAnsi" w:eastAsiaTheme="majorEastAsia" w:hAnsiTheme="minorHAnsi" w:cstheme="minorBidi"/>
          <w:sz w:val="22"/>
          <w:szCs w:val="22"/>
        </w:rPr>
        <w:t>automatiseres, e</w:t>
      </w:r>
      <w:r w:rsidR="1B29A72E" w:rsidRPr="00A85EE0">
        <w:rPr>
          <w:rStyle w:val="normaltextrun"/>
          <w:rFonts w:asciiTheme="minorHAnsi" w:eastAsiaTheme="majorEastAsia" w:hAnsiTheme="minorHAnsi" w:cstheme="minorBidi"/>
          <w:sz w:val="22"/>
          <w:szCs w:val="22"/>
        </w:rPr>
        <w:t xml:space="preserve">ventuelt automatisering av </w:t>
      </w:r>
      <w:r w:rsidRPr="00A85EE0">
        <w:rPr>
          <w:rStyle w:val="normaltextrun"/>
          <w:rFonts w:asciiTheme="minorHAnsi" w:eastAsiaTheme="majorEastAsia" w:hAnsiTheme="minorHAnsi" w:cstheme="minorBidi"/>
          <w:sz w:val="22"/>
          <w:szCs w:val="22"/>
        </w:rPr>
        <w:t>deler av en lengre arbeidsprosess. I dag er bruk av robotteknologi (RPA) en måte å automatisere arbeidsoppgaver. I Bergen kommune er bruk av roboten «</w:t>
      </w:r>
      <w:proofErr w:type="spellStart"/>
      <w:r w:rsidRPr="00A85EE0">
        <w:rPr>
          <w:rStyle w:val="normaltextrun"/>
          <w:rFonts w:asciiTheme="minorHAnsi" w:eastAsiaTheme="majorEastAsia" w:hAnsiTheme="minorHAnsi" w:cstheme="minorBidi"/>
          <w:sz w:val="22"/>
          <w:szCs w:val="22"/>
        </w:rPr>
        <w:t>Digifrid</w:t>
      </w:r>
      <w:proofErr w:type="spellEnd"/>
      <w:r w:rsidRPr="00A85EE0">
        <w:rPr>
          <w:rStyle w:val="normaltextrun"/>
          <w:rFonts w:asciiTheme="minorHAnsi" w:eastAsiaTheme="majorEastAsia" w:hAnsiTheme="minorHAnsi" w:cstheme="minorBidi"/>
          <w:sz w:val="22"/>
          <w:szCs w:val="22"/>
        </w:rPr>
        <w:t>» et eksempel på hvordan manuelle og repetitive oppgaver kan automatiseres. </w:t>
      </w:r>
      <w:r w:rsidRPr="00A85EE0">
        <w:rPr>
          <w:rStyle w:val="eop"/>
          <w:rFonts w:asciiTheme="minorHAnsi" w:eastAsiaTheme="majorEastAsia" w:hAnsiTheme="minorHAnsi" w:cstheme="minorBidi"/>
          <w:sz w:val="22"/>
          <w:szCs w:val="22"/>
        </w:rPr>
        <w:t> </w:t>
      </w:r>
    </w:p>
    <w:p w14:paraId="19D4219A" w14:textId="77777777" w:rsidR="00584AFE" w:rsidRPr="00A85EE0" w:rsidRDefault="00584AFE" w:rsidP="00584AFE">
      <w:pPr>
        <w:pStyle w:val="paragraph"/>
        <w:spacing w:before="0" w:beforeAutospacing="0" w:after="0" w:afterAutospacing="0"/>
        <w:ind w:firstLine="45"/>
        <w:textAlignment w:val="baseline"/>
        <w:rPr>
          <w:rFonts w:asciiTheme="minorHAnsi" w:hAnsiTheme="minorHAnsi" w:cstheme="minorHAnsi"/>
          <w:sz w:val="18"/>
          <w:szCs w:val="18"/>
        </w:rPr>
      </w:pPr>
    </w:p>
    <w:p w14:paraId="7A19E204" w14:textId="77777777" w:rsidR="00584AFE" w:rsidRPr="00A85EE0" w:rsidRDefault="00584AFE" w:rsidP="00E25822">
      <w:pPr>
        <w:pStyle w:val="paragraph"/>
        <w:numPr>
          <w:ilvl w:val="0"/>
          <w:numId w:val="6"/>
        </w:numPr>
        <w:spacing w:before="0" w:beforeAutospacing="0" w:after="0" w:afterAutospacing="0"/>
        <w:ind w:left="360"/>
        <w:textAlignment w:val="baseline"/>
        <w:rPr>
          <w:rFonts w:asciiTheme="minorHAnsi" w:hAnsiTheme="minorHAnsi" w:cstheme="minorHAnsi"/>
          <w:sz w:val="22"/>
          <w:szCs w:val="22"/>
        </w:rPr>
      </w:pPr>
      <w:r w:rsidRPr="00A85EE0">
        <w:rPr>
          <w:rStyle w:val="normaltextrun"/>
          <w:rFonts w:asciiTheme="minorHAnsi" w:eastAsiaTheme="majorEastAsia" w:hAnsiTheme="minorHAnsi" w:cstheme="minorHAnsi"/>
          <w:sz w:val="22"/>
          <w:szCs w:val="22"/>
        </w:rPr>
        <w:t>Økt deling og utnyttelse av egne og eksterne data vil være viktig for å skape gode og effektive løsninger. Støtte og bruk av API-er vil være viktig for å skape effektive og gode integrasjoner mellom digitale systemer og løsninger.</w:t>
      </w:r>
      <w:r w:rsidRPr="00A85EE0">
        <w:rPr>
          <w:rStyle w:val="eop"/>
          <w:rFonts w:asciiTheme="minorHAnsi" w:eastAsiaTheme="majorEastAsia" w:hAnsiTheme="minorHAnsi" w:cstheme="minorHAnsi"/>
          <w:sz w:val="22"/>
          <w:szCs w:val="22"/>
        </w:rPr>
        <w:t> </w:t>
      </w:r>
    </w:p>
    <w:p w14:paraId="4E00A1D2" w14:textId="77777777" w:rsidR="00584AFE" w:rsidRPr="00A85EE0" w:rsidRDefault="00584AFE" w:rsidP="00584AFE">
      <w:pPr>
        <w:pStyle w:val="paragraph"/>
        <w:spacing w:before="0" w:beforeAutospacing="0" w:after="0" w:afterAutospacing="0"/>
        <w:textAlignment w:val="baseline"/>
        <w:rPr>
          <w:rFonts w:asciiTheme="minorHAnsi" w:hAnsiTheme="minorHAnsi" w:cstheme="minorHAnsi"/>
          <w:sz w:val="22"/>
          <w:szCs w:val="22"/>
        </w:rPr>
      </w:pPr>
      <w:r w:rsidRPr="00A85EE0">
        <w:rPr>
          <w:rStyle w:val="normaltextrun"/>
          <w:rFonts w:asciiTheme="minorHAnsi" w:eastAsiaTheme="majorEastAsia" w:hAnsiTheme="minorHAnsi" w:cstheme="minorHAnsi"/>
          <w:sz w:val="22"/>
          <w:szCs w:val="22"/>
        </w:rPr>
        <w:t>    </w:t>
      </w:r>
      <w:r w:rsidRPr="00A85EE0">
        <w:rPr>
          <w:rStyle w:val="eop"/>
          <w:rFonts w:asciiTheme="minorHAnsi" w:eastAsiaTheme="majorEastAsia" w:hAnsiTheme="minorHAnsi" w:cstheme="minorHAnsi"/>
          <w:sz w:val="22"/>
          <w:szCs w:val="22"/>
        </w:rPr>
        <w:t> </w:t>
      </w:r>
    </w:p>
    <w:p w14:paraId="094CE490" w14:textId="756B52B2" w:rsidR="00584AFE" w:rsidRPr="00A85EE0" w:rsidRDefault="00584AFE" w:rsidP="00584AFE">
      <w:pPr>
        <w:pStyle w:val="paragraph"/>
        <w:spacing w:before="0" w:beforeAutospacing="0" w:after="0" w:afterAutospacing="0"/>
        <w:textAlignment w:val="baseline"/>
        <w:rPr>
          <w:rStyle w:val="normaltextrun"/>
          <w:rFonts w:asciiTheme="minorHAnsi" w:eastAsiaTheme="majorEastAsia" w:hAnsiTheme="minorHAnsi" w:cstheme="minorBidi"/>
          <w:sz w:val="22"/>
          <w:szCs w:val="22"/>
        </w:rPr>
      </w:pPr>
      <w:r w:rsidRPr="00A85EE0">
        <w:rPr>
          <w:rStyle w:val="normaltextrun"/>
          <w:rFonts w:asciiTheme="minorHAnsi" w:eastAsiaTheme="majorEastAsia" w:hAnsiTheme="minorHAnsi" w:cstheme="minorBidi"/>
          <w:sz w:val="22"/>
          <w:szCs w:val="22"/>
        </w:rPr>
        <w:t>Oppsummert ønsker Bergen kommune at nytt saksbehandlingssystem for innkreving (inkasso) skal bidra til en mer effektiv saksbehandling og økt kvalitet på tjenesten som løsningen skal forvalte. Nytt fagsystem må også kunne utvikles, når nye behov og krav innenfor forvaltningsområdet oppstår, eller ny og forbedret teknologi er tilgjengelig. </w:t>
      </w:r>
    </w:p>
    <w:p w14:paraId="65E911AC" w14:textId="77777777" w:rsidR="00584AFE" w:rsidRPr="00A85EE0" w:rsidRDefault="00584AFE" w:rsidP="00584AFE">
      <w:pPr>
        <w:pStyle w:val="paragraph"/>
        <w:spacing w:before="0" w:beforeAutospacing="0" w:after="0" w:afterAutospacing="0"/>
        <w:textAlignment w:val="baseline"/>
        <w:rPr>
          <w:rStyle w:val="normaltextrun"/>
          <w:rFonts w:asciiTheme="minorHAnsi" w:eastAsiaTheme="majorEastAsia" w:hAnsiTheme="minorHAnsi" w:cstheme="minorHAnsi"/>
          <w:sz w:val="22"/>
          <w:szCs w:val="22"/>
        </w:rPr>
      </w:pPr>
    </w:p>
    <w:p w14:paraId="3957D784" w14:textId="392A2951" w:rsidR="00584AFE" w:rsidRPr="00A85EE0" w:rsidRDefault="58FDD27D" w:rsidP="1C8061B3">
      <w:pPr>
        <w:pStyle w:val="Heading2"/>
        <w:rPr>
          <w:rStyle w:val="eop"/>
          <w:rFonts w:asciiTheme="minorHAnsi" w:hAnsiTheme="minorHAnsi" w:cstheme="minorBidi"/>
          <w:color w:val="2F5496"/>
        </w:rPr>
      </w:pPr>
      <w:bookmarkStart w:id="14" w:name="_Toc233640965"/>
      <w:r w:rsidRPr="1C8061B3">
        <w:rPr>
          <w:rStyle w:val="normaltextrun"/>
          <w:rFonts w:asciiTheme="minorHAnsi" w:hAnsiTheme="minorHAnsi" w:cstheme="minorBidi"/>
        </w:rPr>
        <w:t xml:space="preserve">2.4 </w:t>
      </w:r>
      <w:r w:rsidR="00584AFE" w:rsidRPr="1C8061B3">
        <w:rPr>
          <w:rStyle w:val="normaltextrun"/>
          <w:rFonts w:asciiTheme="minorHAnsi" w:hAnsiTheme="minorHAnsi" w:cstheme="minorBidi"/>
        </w:rPr>
        <w:t>Om innkreving i Bergen kommune</w:t>
      </w:r>
      <w:bookmarkEnd w:id="14"/>
      <w:r w:rsidR="00584AFE" w:rsidRPr="1C8061B3">
        <w:rPr>
          <w:rStyle w:val="eop"/>
          <w:rFonts w:asciiTheme="minorHAnsi" w:hAnsiTheme="minorHAnsi" w:cstheme="minorBidi"/>
          <w:color w:val="2F5496"/>
        </w:rPr>
        <w:t> </w:t>
      </w:r>
    </w:p>
    <w:p w14:paraId="79F3A93C" w14:textId="0B378406" w:rsidR="00584AFE" w:rsidRPr="00A85EE0" w:rsidRDefault="0EDBEC95" w:rsidP="5B99FDA2">
      <w:pPr>
        <w:pStyle w:val="paragraph"/>
        <w:spacing w:before="0" w:beforeAutospacing="0" w:after="0" w:afterAutospacing="0"/>
        <w:textAlignment w:val="baseline"/>
        <w:rPr>
          <w:rFonts w:asciiTheme="minorHAnsi" w:eastAsiaTheme="minorEastAsia" w:hAnsiTheme="minorHAnsi" w:cstheme="minorBidi"/>
          <w:sz w:val="22"/>
          <w:szCs w:val="22"/>
          <w:lang w:eastAsia="en-US"/>
        </w:rPr>
      </w:pPr>
      <w:r w:rsidRPr="5B99FDA2">
        <w:rPr>
          <w:rFonts w:asciiTheme="minorHAnsi" w:eastAsiaTheme="minorEastAsia" w:hAnsiTheme="minorHAnsi" w:cstheme="minorBidi"/>
          <w:sz w:val="22"/>
          <w:szCs w:val="22"/>
          <w:lang w:eastAsia="en-US"/>
        </w:rPr>
        <w:t xml:space="preserve">Bergen kommune </w:t>
      </w:r>
      <w:r w:rsidR="0099608F">
        <w:rPr>
          <w:rFonts w:asciiTheme="minorHAnsi" w:eastAsiaTheme="minorEastAsia" w:hAnsiTheme="minorHAnsi" w:cstheme="minorBidi"/>
          <w:sz w:val="22"/>
          <w:szCs w:val="22"/>
          <w:lang w:eastAsia="en-US"/>
        </w:rPr>
        <w:t>Økonomitjenester</w:t>
      </w:r>
      <w:r w:rsidRPr="5B99FDA2">
        <w:rPr>
          <w:rFonts w:asciiTheme="minorHAnsi" w:eastAsiaTheme="minorEastAsia" w:hAnsiTheme="minorHAnsi" w:cstheme="minorBidi"/>
          <w:sz w:val="22"/>
          <w:szCs w:val="22"/>
          <w:lang w:eastAsia="en-US"/>
        </w:rPr>
        <w:t xml:space="preserve"> driver inkasso for Bergen kommune.</w:t>
      </w:r>
      <w:r w:rsidR="7E6B04A5" w:rsidRPr="5B99FDA2">
        <w:rPr>
          <w:rFonts w:asciiTheme="minorHAnsi" w:eastAsiaTheme="minorEastAsia" w:hAnsiTheme="minorHAnsi" w:cstheme="minorBidi"/>
          <w:sz w:val="22"/>
          <w:szCs w:val="22"/>
          <w:lang w:eastAsia="en-US"/>
        </w:rPr>
        <w:t xml:space="preserve"> Ubetalte fakturaer fra blant annet økonomisystemet til kommunen blir overført til</w:t>
      </w:r>
      <w:r w:rsidRPr="5B99FDA2">
        <w:rPr>
          <w:rFonts w:asciiTheme="minorHAnsi" w:eastAsiaTheme="minorEastAsia" w:hAnsiTheme="minorHAnsi" w:cstheme="minorBidi"/>
          <w:sz w:val="22"/>
          <w:szCs w:val="22"/>
          <w:lang w:eastAsia="en-US"/>
        </w:rPr>
        <w:t xml:space="preserve"> </w:t>
      </w:r>
      <w:r w:rsidR="0099608F">
        <w:rPr>
          <w:rFonts w:asciiTheme="minorHAnsi" w:eastAsiaTheme="minorEastAsia" w:hAnsiTheme="minorHAnsi" w:cstheme="minorBidi"/>
          <w:sz w:val="22"/>
          <w:szCs w:val="22"/>
          <w:lang w:eastAsia="en-US"/>
        </w:rPr>
        <w:t xml:space="preserve">Økonomitjenester - </w:t>
      </w:r>
      <w:r w:rsidRPr="5B99FDA2">
        <w:rPr>
          <w:rFonts w:asciiTheme="minorHAnsi" w:eastAsiaTheme="minorEastAsia" w:hAnsiTheme="minorHAnsi" w:cstheme="minorBidi"/>
          <w:sz w:val="22"/>
          <w:szCs w:val="22"/>
          <w:lang w:eastAsia="en-US"/>
        </w:rPr>
        <w:t>Innkreving</w:t>
      </w:r>
      <w:r w:rsidR="633D3E0C" w:rsidRPr="5B99FDA2">
        <w:rPr>
          <w:rFonts w:asciiTheme="minorHAnsi" w:eastAsiaTheme="minorEastAsia" w:hAnsiTheme="minorHAnsi" w:cstheme="minorBidi"/>
          <w:sz w:val="22"/>
          <w:szCs w:val="22"/>
          <w:lang w:eastAsia="en-US"/>
        </w:rPr>
        <w:t xml:space="preserve">, for inkasso. </w:t>
      </w:r>
      <w:r w:rsidR="0636C9E1" w:rsidRPr="5B99FDA2">
        <w:rPr>
          <w:rFonts w:asciiTheme="minorHAnsi" w:eastAsiaTheme="minorEastAsia" w:hAnsiTheme="minorHAnsi" w:cstheme="minorBidi"/>
          <w:sz w:val="22"/>
          <w:szCs w:val="22"/>
          <w:lang w:eastAsia="en-US"/>
        </w:rPr>
        <w:t xml:space="preserve">Bergen kommune er </w:t>
      </w:r>
      <w:r w:rsidR="4F65649E" w:rsidRPr="5B99FDA2">
        <w:rPr>
          <w:rFonts w:asciiTheme="minorHAnsi" w:eastAsiaTheme="minorEastAsia" w:hAnsiTheme="minorHAnsi" w:cstheme="minorBidi"/>
          <w:sz w:val="22"/>
          <w:szCs w:val="22"/>
          <w:lang w:eastAsia="en-US"/>
        </w:rPr>
        <w:t xml:space="preserve">også </w:t>
      </w:r>
      <w:r w:rsidR="0636C9E1" w:rsidRPr="5B99FDA2">
        <w:rPr>
          <w:rFonts w:asciiTheme="minorHAnsi" w:eastAsiaTheme="minorEastAsia" w:hAnsiTheme="minorHAnsi" w:cstheme="minorBidi"/>
          <w:sz w:val="22"/>
          <w:szCs w:val="22"/>
          <w:lang w:eastAsia="en-US"/>
        </w:rPr>
        <w:t xml:space="preserve">særnamsmann for områdene kommunale avgifter, eiendomsskatt og parkeringsgebyr (inkl. </w:t>
      </w:r>
      <w:r w:rsidR="182B53C8" w:rsidRPr="5B99FDA2">
        <w:rPr>
          <w:rFonts w:asciiTheme="minorHAnsi" w:eastAsiaTheme="minorEastAsia" w:hAnsiTheme="minorHAnsi" w:cstheme="minorBidi"/>
          <w:sz w:val="22"/>
          <w:szCs w:val="22"/>
          <w:lang w:eastAsia="en-US"/>
        </w:rPr>
        <w:t>p</w:t>
      </w:r>
      <w:r w:rsidR="0636C9E1" w:rsidRPr="5B99FDA2">
        <w:rPr>
          <w:rFonts w:asciiTheme="minorHAnsi" w:eastAsiaTheme="minorEastAsia" w:hAnsiTheme="minorHAnsi" w:cstheme="minorBidi"/>
          <w:sz w:val="22"/>
          <w:szCs w:val="22"/>
          <w:lang w:eastAsia="en-US"/>
        </w:rPr>
        <w:t xml:space="preserve">iggdekkgebyr) etter veitrafikkloven. Her kan kommunen </w:t>
      </w:r>
      <w:r w:rsidR="155A12C8" w:rsidRPr="5B99FDA2">
        <w:rPr>
          <w:rFonts w:asciiTheme="minorHAnsi" w:eastAsiaTheme="minorEastAsia" w:hAnsiTheme="minorHAnsi" w:cstheme="minorBidi"/>
          <w:sz w:val="22"/>
          <w:szCs w:val="22"/>
          <w:lang w:eastAsia="en-US"/>
        </w:rPr>
        <w:t xml:space="preserve">beslutte </w:t>
      </w:r>
      <w:r w:rsidR="0636C9E1" w:rsidRPr="5B99FDA2">
        <w:rPr>
          <w:rFonts w:asciiTheme="minorHAnsi" w:eastAsiaTheme="minorEastAsia" w:hAnsiTheme="minorHAnsi" w:cstheme="minorBidi"/>
          <w:sz w:val="22"/>
          <w:szCs w:val="22"/>
          <w:lang w:eastAsia="en-US"/>
        </w:rPr>
        <w:t>utleggstrekk, foreta utleggsforretning med pant i formuesgoder, f.eks. bankkonto, kjøretøy og eiendom.</w:t>
      </w:r>
    </w:p>
    <w:p w14:paraId="1137B268" w14:textId="275AC07D" w:rsidR="00584AFE" w:rsidRPr="00A85EE0" w:rsidRDefault="00584AFE" w:rsidP="2DE84545">
      <w:pPr>
        <w:pStyle w:val="paragraph"/>
        <w:spacing w:before="0" w:beforeAutospacing="0" w:after="0" w:afterAutospacing="0"/>
        <w:rPr>
          <w:rFonts w:asciiTheme="minorHAnsi" w:hAnsiTheme="minorHAnsi" w:cstheme="minorBidi"/>
          <w:sz w:val="28"/>
          <w:szCs w:val="28"/>
        </w:rPr>
      </w:pPr>
      <w:r w:rsidRPr="00A85EE0">
        <w:rPr>
          <w:rStyle w:val="normaltextrun"/>
          <w:rFonts w:asciiTheme="minorHAnsi" w:eastAsiaTheme="majorEastAsia" w:hAnsiTheme="minorHAnsi" w:cstheme="minorBidi"/>
          <w:sz w:val="22"/>
          <w:szCs w:val="22"/>
        </w:rPr>
        <w:t xml:space="preserve">Bergen kommune er </w:t>
      </w:r>
      <w:r w:rsidR="006A3B99">
        <w:rPr>
          <w:rStyle w:val="normaltextrun"/>
          <w:rFonts w:asciiTheme="minorHAnsi" w:eastAsiaTheme="majorEastAsia" w:hAnsiTheme="minorHAnsi" w:cstheme="minorBidi"/>
          <w:sz w:val="22"/>
          <w:szCs w:val="22"/>
        </w:rPr>
        <w:t>en av</w:t>
      </w:r>
      <w:r w:rsidRPr="00A85EE0">
        <w:rPr>
          <w:rStyle w:val="normaltextrun"/>
          <w:rFonts w:asciiTheme="minorHAnsi" w:eastAsiaTheme="majorEastAsia" w:hAnsiTheme="minorHAnsi" w:cstheme="minorBidi"/>
          <w:sz w:val="22"/>
          <w:szCs w:val="22"/>
        </w:rPr>
        <w:t xml:space="preserve"> kommunen</w:t>
      </w:r>
      <w:r w:rsidR="006A3B99">
        <w:rPr>
          <w:rStyle w:val="normaltextrun"/>
          <w:rFonts w:asciiTheme="minorHAnsi" w:eastAsiaTheme="majorEastAsia" w:hAnsiTheme="minorHAnsi" w:cstheme="minorBidi"/>
          <w:sz w:val="22"/>
          <w:szCs w:val="22"/>
        </w:rPr>
        <w:t>e</w:t>
      </w:r>
      <w:r w:rsidRPr="00A85EE0">
        <w:rPr>
          <w:rStyle w:val="normaltextrun"/>
          <w:rFonts w:asciiTheme="minorHAnsi" w:eastAsiaTheme="majorEastAsia" w:hAnsiTheme="minorHAnsi" w:cstheme="minorBidi"/>
          <w:sz w:val="22"/>
          <w:szCs w:val="22"/>
        </w:rPr>
        <w:t xml:space="preserve"> i Norge</w:t>
      </w:r>
      <w:r w:rsidR="0090172E">
        <w:rPr>
          <w:rStyle w:val="normaltextrun"/>
          <w:rFonts w:asciiTheme="minorHAnsi" w:eastAsiaTheme="majorEastAsia" w:hAnsiTheme="minorHAnsi" w:cstheme="minorBidi"/>
          <w:sz w:val="22"/>
          <w:szCs w:val="22"/>
        </w:rPr>
        <w:t xml:space="preserve"> med</w:t>
      </w:r>
      <w:r w:rsidRPr="00A85EE0">
        <w:rPr>
          <w:rStyle w:val="normaltextrun"/>
          <w:rFonts w:asciiTheme="minorHAnsi" w:eastAsiaTheme="majorEastAsia" w:hAnsiTheme="minorHAnsi" w:cstheme="minorBidi"/>
          <w:sz w:val="22"/>
          <w:szCs w:val="22"/>
        </w:rPr>
        <w:t xml:space="preserve"> flest innkrevingsaker. Sakene som behandles er komplekse og ulike </w:t>
      </w:r>
      <w:proofErr w:type="gramStart"/>
      <w:r w:rsidR="5A38CC66" w:rsidRPr="00A85EE0">
        <w:rPr>
          <w:rStyle w:val="normaltextrun"/>
          <w:rFonts w:asciiTheme="minorHAnsi" w:eastAsiaTheme="majorEastAsia" w:hAnsiTheme="minorHAnsi" w:cstheme="minorBidi"/>
          <w:sz w:val="22"/>
          <w:szCs w:val="22"/>
        </w:rPr>
        <w:t>hva gjelder</w:t>
      </w:r>
      <w:proofErr w:type="gramEnd"/>
      <w:r w:rsidRPr="00A85EE0">
        <w:rPr>
          <w:rStyle w:val="normaltextrun"/>
          <w:rFonts w:asciiTheme="minorHAnsi" w:eastAsiaTheme="majorEastAsia" w:hAnsiTheme="minorHAnsi" w:cstheme="minorBidi"/>
          <w:sz w:val="22"/>
          <w:szCs w:val="22"/>
        </w:rPr>
        <w:t xml:space="preserve"> saksgang og varighet. Omfang og størrelse på sakene kan variere fra ett krav til </w:t>
      </w:r>
      <w:r w:rsidR="544E8C84" w:rsidRPr="00A85EE0">
        <w:rPr>
          <w:rStyle w:val="normaltextrun"/>
          <w:rFonts w:asciiTheme="minorHAnsi" w:eastAsiaTheme="majorEastAsia" w:hAnsiTheme="minorHAnsi" w:cstheme="minorBidi"/>
          <w:sz w:val="22"/>
          <w:szCs w:val="22"/>
        </w:rPr>
        <w:t xml:space="preserve">samlesaker med </w:t>
      </w:r>
      <w:r w:rsidRPr="00A85EE0">
        <w:rPr>
          <w:rStyle w:val="normaltextrun"/>
          <w:rFonts w:asciiTheme="minorHAnsi" w:eastAsiaTheme="majorEastAsia" w:hAnsiTheme="minorHAnsi" w:cstheme="minorBidi"/>
          <w:sz w:val="22"/>
          <w:szCs w:val="22"/>
        </w:rPr>
        <w:t>flere titalls krav. Dette gjør at behandlingstidene varierer, og noen saker går over flere år.    </w:t>
      </w:r>
      <w:r w:rsidRPr="00A85EE0">
        <w:rPr>
          <w:rStyle w:val="eop"/>
          <w:rFonts w:asciiTheme="minorHAnsi" w:eastAsiaTheme="majorEastAsia" w:hAnsiTheme="minorHAnsi" w:cstheme="minorBidi"/>
          <w:sz w:val="22"/>
          <w:szCs w:val="22"/>
        </w:rPr>
        <w:t> </w:t>
      </w:r>
    </w:p>
    <w:p w14:paraId="579AD6FE" w14:textId="0BB7D857" w:rsidR="2DE84545" w:rsidRPr="00A85EE0" w:rsidRDefault="2DE84545" w:rsidP="2DE84545">
      <w:pPr>
        <w:pStyle w:val="paragraph"/>
        <w:spacing w:before="0" w:beforeAutospacing="0" w:after="0" w:afterAutospacing="0"/>
        <w:rPr>
          <w:rStyle w:val="eop"/>
          <w:rFonts w:asciiTheme="minorHAnsi" w:eastAsiaTheme="majorEastAsia" w:hAnsiTheme="minorHAnsi" w:cstheme="minorBidi"/>
          <w:color w:val="FF0000"/>
          <w:sz w:val="22"/>
          <w:szCs w:val="22"/>
        </w:rPr>
      </w:pPr>
    </w:p>
    <w:p w14:paraId="65F49E83" w14:textId="0871EB46" w:rsidR="00584AFE" w:rsidRPr="00A85EE0" w:rsidRDefault="61CAAA47" w:rsidP="436F8880">
      <w:pPr>
        <w:pStyle w:val="paragraph"/>
        <w:spacing w:before="0" w:beforeAutospacing="0" w:after="0" w:afterAutospacing="0"/>
        <w:rPr>
          <w:rStyle w:val="normaltextrun"/>
          <w:rFonts w:asciiTheme="minorHAnsi" w:eastAsiaTheme="majorEastAsia" w:hAnsiTheme="minorHAnsi" w:cstheme="minorBidi"/>
          <w:sz w:val="22"/>
          <w:szCs w:val="22"/>
        </w:rPr>
      </w:pPr>
      <w:r w:rsidRPr="00A85EE0">
        <w:rPr>
          <w:rStyle w:val="normaltextrun"/>
          <w:rFonts w:asciiTheme="minorHAnsi" w:eastAsiaTheme="majorEastAsia" w:hAnsiTheme="minorHAnsi" w:cstheme="minorBidi"/>
          <w:sz w:val="22"/>
          <w:szCs w:val="22"/>
        </w:rPr>
        <w:t xml:space="preserve">Innkreving gjøres av </w:t>
      </w:r>
      <w:r w:rsidR="58FC5A40" w:rsidRPr="00A85EE0">
        <w:rPr>
          <w:rStyle w:val="normaltextrun"/>
          <w:rFonts w:asciiTheme="minorHAnsi" w:eastAsiaTheme="majorEastAsia" w:hAnsiTheme="minorHAnsi" w:cstheme="minorBidi"/>
          <w:sz w:val="22"/>
          <w:szCs w:val="22"/>
        </w:rPr>
        <w:t>Ø</w:t>
      </w:r>
      <w:r w:rsidRPr="00A85EE0">
        <w:rPr>
          <w:rStyle w:val="normaltextrun"/>
          <w:rFonts w:asciiTheme="minorHAnsi" w:eastAsiaTheme="majorEastAsia" w:hAnsiTheme="minorHAnsi" w:cstheme="minorBidi"/>
          <w:sz w:val="22"/>
          <w:szCs w:val="22"/>
        </w:rPr>
        <w:t xml:space="preserve">konomitjenester </w:t>
      </w:r>
      <w:r w:rsidR="0055204B">
        <w:rPr>
          <w:rStyle w:val="normaltextrun"/>
          <w:rFonts w:asciiTheme="minorHAnsi" w:eastAsiaTheme="majorEastAsia" w:hAnsiTheme="minorHAnsi" w:cstheme="minorBidi"/>
          <w:sz w:val="22"/>
          <w:szCs w:val="22"/>
        </w:rPr>
        <w:t xml:space="preserve">– Innkreving </w:t>
      </w:r>
      <w:r w:rsidRPr="00A85EE0">
        <w:rPr>
          <w:rStyle w:val="normaltextrun"/>
          <w:rFonts w:asciiTheme="minorHAnsi" w:eastAsiaTheme="majorEastAsia" w:hAnsiTheme="minorHAnsi" w:cstheme="minorBidi"/>
          <w:sz w:val="22"/>
          <w:szCs w:val="22"/>
        </w:rPr>
        <w:t>(Ansattservice) i Bergen kommune. I dag er det ca. 1</w:t>
      </w:r>
      <w:r w:rsidR="50794A49" w:rsidRPr="00A85EE0">
        <w:rPr>
          <w:rStyle w:val="normaltextrun"/>
          <w:rFonts w:asciiTheme="minorHAnsi" w:eastAsiaTheme="majorEastAsia" w:hAnsiTheme="minorHAnsi" w:cstheme="minorBidi"/>
          <w:sz w:val="22"/>
          <w:szCs w:val="22"/>
        </w:rPr>
        <w:t>1</w:t>
      </w:r>
      <w:r w:rsidRPr="00A85EE0">
        <w:rPr>
          <w:rStyle w:val="normaltextrun"/>
          <w:rFonts w:asciiTheme="minorHAnsi" w:eastAsiaTheme="majorEastAsia" w:hAnsiTheme="minorHAnsi" w:cstheme="minorBidi"/>
          <w:sz w:val="22"/>
          <w:szCs w:val="22"/>
        </w:rPr>
        <w:t xml:space="preserve"> årsverk som jobber med innkrevingssaker. Omfanget av våre transaksjoner vises nedenfor. </w:t>
      </w:r>
      <w:r w:rsidR="00584AFE" w:rsidRPr="00A85EE0">
        <w:rPr>
          <w:rFonts w:asciiTheme="minorHAnsi" w:hAnsiTheme="minorHAnsi"/>
        </w:rPr>
        <w:br/>
      </w:r>
      <w:r w:rsidRPr="00A85EE0">
        <w:rPr>
          <w:rStyle w:val="normaltextrun"/>
          <w:rFonts w:asciiTheme="minorHAnsi" w:eastAsiaTheme="majorEastAsia" w:hAnsiTheme="minorHAnsi" w:cstheme="minorBidi"/>
          <w:sz w:val="22"/>
          <w:szCs w:val="22"/>
        </w:rPr>
        <w:t>Dette er historiske tall</w:t>
      </w:r>
      <w:r w:rsidR="72C62AF4" w:rsidRPr="00A85EE0">
        <w:rPr>
          <w:rStyle w:val="normaltextrun"/>
          <w:rFonts w:asciiTheme="minorHAnsi" w:eastAsiaTheme="majorEastAsia" w:hAnsiTheme="minorHAnsi" w:cstheme="minorBidi"/>
          <w:sz w:val="22"/>
          <w:szCs w:val="22"/>
        </w:rPr>
        <w:t xml:space="preserve"> </w:t>
      </w:r>
      <w:r w:rsidR="2F955B28" w:rsidRPr="00A85EE0">
        <w:rPr>
          <w:rStyle w:val="normaltextrun"/>
          <w:rFonts w:asciiTheme="minorHAnsi" w:eastAsiaTheme="majorEastAsia" w:hAnsiTheme="minorHAnsi" w:cstheme="minorBidi"/>
          <w:sz w:val="22"/>
          <w:szCs w:val="22"/>
        </w:rPr>
        <w:t>(per 2025)</w:t>
      </w:r>
      <w:r w:rsidRPr="00A85EE0">
        <w:rPr>
          <w:rStyle w:val="normaltextrun"/>
          <w:rFonts w:asciiTheme="minorHAnsi" w:eastAsiaTheme="majorEastAsia" w:hAnsiTheme="minorHAnsi" w:cstheme="minorBidi"/>
          <w:sz w:val="22"/>
          <w:szCs w:val="22"/>
        </w:rPr>
        <w:t xml:space="preserve"> og dermed ikke nødvendigvis representativt for fremtiden: </w:t>
      </w:r>
    </w:p>
    <w:p w14:paraId="7471F402" w14:textId="77777777" w:rsidR="00584AFE" w:rsidRPr="00A85EE0" w:rsidRDefault="00584AFE" w:rsidP="00584AFE">
      <w:pPr>
        <w:pStyle w:val="paragraph"/>
        <w:spacing w:before="0" w:beforeAutospacing="0" w:after="0" w:afterAutospacing="0"/>
        <w:rPr>
          <w:rStyle w:val="normaltextrun"/>
          <w:rFonts w:asciiTheme="minorHAnsi" w:eastAsiaTheme="majorEastAsia" w:hAnsiTheme="minorHAnsi" w:cstheme="minorBidi"/>
          <w:sz w:val="22"/>
          <w:szCs w:val="22"/>
        </w:rPr>
      </w:pPr>
    </w:p>
    <w:p w14:paraId="52AAEA8F" w14:textId="057C48AD" w:rsidR="00584AFE" w:rsidRPr="00A85EE0" w:rsidRDefault="61CAAA47" w:rsidP="00E25822">
      <w:pPr>
        <w:pStyle w:val="paragraph"/>
        <w:numPr>
          <w:ilvl w:val="0"/>
          <w:numId w:val="22"/>
        </w:numPr>
        <w:spacing w:before="0" w:beforeAutospacing="0" w:after="0" w:afterAutospacing="0"/>
        <w:rPr>
          <w:rFonts w:asciiTheme="minorHAnsi" w:hAnsiTheme="minorHAnsi" w:cstheme="minorBidi"/>
          <w:sz w:val="22"/>
          <w:szCs w:val="22"/>
        </w:rPr>
      </w:pPr>
      <w:r w:rsidRPr="00A85EE0">
        <w:rPr>
          <w:rStyle w:val="normaltextrun"/>
          <w:rFonts w:asciiTheme="minorHAnsi" w:eastAsiaTheme="majorEastAsia" w:hAnsiTheme="minorHAnsi" w:cstheme="minorBidi"/>
          <w:sz w:val="22"/>
          <w:szCs w:val="22"/>
        </w:rPr>
        <w:t>Ca. 5</w:t>
      </w:r>
      <w:r w:rsidR="60EA6DF4" w:rsidRPr="00A85EE0">
        <w:rPr>
          <w:rStyle w:val="normaltextrun"/>
          <w:rFonts w:asciiTheme="minorHAnsi" w:eastAsiaTheme="majorEastAsia" w:hAnsiTheme="minorHAnsi" w:cstheme="minorBidi"/>
          <w:sz w:val="22"/>
          <w:szCs w:val="22"/>
        </w:rPr>
        <w:t>2</w:t>
      </w:r>
      <w:r w:rsidRPr="00A85EE0">
        <w:rPr>
          <w:rStyle w:val="normaltextrun"/>
          <w:rFonts w:asciiTheme="minorHAnsi" w:eastAsiaTheme="majorEastAsia" w:hAnsiTheme="minorHAnsi" w:cstheme="minorBidi"/>
          <w:sz w:val="22"/>
          <w:szCs w:val="22"/>
        </w:rPr>
        <w:t>.000 aktive saker fordelt på 8.000 ulike debitorer.</w:t>
      </w:r>
    </w:p>
    <w:p w14:paraId="01F55748" w14:textId="77777777" w:rsidR="00584AFE" w:rsidRPr="00A85EE0" w:rsidRDefault="00584AFE" w:rsidP="00E25822">
      <w:pPr>
        <w:pStyle w:val="paragraph"/>
        <w:numPr>
          <w:ilvl w:val="0"/>
          <w:numId w:val="22"/>
        </w:numPr>
        <w:spacing w:before="0" w:beforeAutospacing="0" w:after="0" w:afterAutospacing="0"/>
        <w:rPr>
          <w:rStyle w:val="normaltextrun"/>
          <w:rFonts w:asciiTheme="minorHAnsi" w:eastAsiaTheme="majorEastAsia" w:hAnsiTheme="minorHAnsi" w:cstheme="minorBidi"/>
          <w:sz w:val="22"/>
          <w:szCs w:val="22"/>
        </w:rPr>
      </w:pPr>
      <w:r w:rsidRPr="00A85EE0">
        <w:rPr>
          <w:rStyle w:val="normaltextrun"/>
          <w:rFonts w:asciiTheme="minorHAnsi" w:eastAsiaTheme="majorEastAsia" w:hAnsiTheme="minorHAnsi" w:cstheme="minorBidi"/>
          <w:sz w:val="22"/>
          <w:szCs w:val="22"/>
        </w:rPr>
        <w:t xml:space="preserve">Ca. 70 kreditorer. </w:t>
      </w:r>
    </w:p>
    <w:p w14:paraId="3C2204C7" w14:textId="77777777" w:rsidR="00584AFE" w:rsidRPr="00A85EE0" w:rsidRDefault="00584AFE" w:rsidP="00E25822">
      <w:pPr>
        <w:pStyle w:val="paragraph"/>
        <w:numPr>
          <w:ilvl w:val="0"/>
          <w:numId w:val="22"/>
        </w:numPr>
        <w:spacing w:before="0" w:beforeAutospacing="0" w:after="0" w:afterAutospacing="0"/>
        <w:rPr>
          <w:rFonts w:asciiTheme="minorHAnsi" w:hAnsiTheme="minorHAnsi" w:cstheme="minorBidi"/>
          <w:sz w:val="22"/>
          <w:szCs w:val="22"/>
        </w:rPr>
      </w:pPr>
      <w:r w:rsidRPr="00A85EE0">
        <w:rPr>
          <w:rStyle w:val="normaltextrun"/>
          <w:rFonts w:asciiTheme="minorHAnsi" w:eastAsiaTheme="majorEastAsia" w:hAnsiTheme="minorHAnsi" w:cstheme="minorBidi"/>
          <w:sz w:val="22"/>
          <w:szCs w:val="22"/>
        </w:rPr>
        <w:t>Det kommer inn ca. 20.000 saker hvert år og det avsluttes like mange.</w:t>
      </w:r>
    </w:p>
    <w:p w14:paraId="001E12CD" w14:textId="42666452" w:rsidR="00584AFE" w:rsidRPr="00A85EE0" w:rsidRDefault="61CAAA47" w:rsidP="00E25822">
      <w:pPr>
        <w:pStyle w:val="paragraph"/>
        <w:numPr>
          <w:ilvl w:val="0"/>
          <w:numId w:val="22"/>
        </w:numPr>
        <w:spacing w:before="0" w:beforeAutospacing="0" w:after="0" w:afterAutospacing="0"/>
        <w:rPr>
          <w:rStyle w:val="normaltextrun"/>
          <w:rFonts w:asciiTheme="minorHAnsi" w:eastAsiaTheme="majorEastAsia" w:hAnsiTheme="minorHAnsi" w:cstheme="minorBidi"/>
          <w:sz w:val="22"/>
          <w:szCs w:val="22"/>
        </w:rPr>
      </w:pPr>
      <w:r w:rsidRPr="00A85EE0">
        <w:rPr>
          <w:rStyle w:val="normaltextrun"/>
          <w:rFonts w:asciiTheme="minorHAnsi" w:eastAsiaTheme="majorEastAsia" w:hAnsiTheme="minorHAnsi" w:cstheme="minorBidi"/>
          <w:sz w:val="22"/>
          <w:szCs w:val="22"/>
        </w:rPr>
        <w:t>Det kommer ca. 3.</w:t>
      </w:r>
      <w:r w:rsidR="63AC3787" w:rsidRPr="00A85EE0">
        <w:rPr>
          <w:rStyle w:val="normaltextrun"/>
          <w:rFonts w:asciiTheme="minorHAnsi" w:eastAsiaTheme="majorEastAsia" w:hAnsiTheme="minorHAnsi" w:cstheme="minorBidi"/>
          <w:sz w:val="22"/>
          <w:szCs w:val="22"/>
        </w:rPr>
        <w:t>0</w:t>
      </w:r>
      <w:r w:rsidRPr="00A85EE0">
        <w:rPr>
          <w:rStyle w:val="normaltextrun"/>
          <w:rFonts w:asciiTheme="minorHAnsi" w:eastAsiaTheme="majorEastAsia" w:hAnsiTheme="minorHAnsi" w:cstheme="minorBidi"/>
          <w:sz w:val="22"/>
          <w:szCs w:val="22"/>
        </w:rPr>
        <w:t>00 nye debitorer pr. år</w:t>
      </w:r>
      <w:r w:rsidR="3302CD10" w:rsidRPr="00A85EE0">
        <w:rPr>
          <w:rStyle w:val="normaltextrun"/>
          <w:rFonts w:asciiTheme="minorHAnsi" w:eastAsiaTheme="majorEastAsia" w:hAnsiTheme="minorHAnsi" w:cstheme="minorBidi"/>
          <w:sz w:val="22"/>
          <w:szCs w:val="22"/>
        </w:rPr>
        <w:t>.</w:t>
      </w:r>
    </w:p>
    <w:p w14:paraId="1CC3F80D" w14:textId="77777777" w:rsidR="00584AFE" w:rsidRPr="00A85EE0" w:rsidRDefault="00584AFE" w:rsidP="00E25822">
      <w:pPr>
        <w:pStyle w:val="paragraph"/>
        <w:numPr>
          <w:ilvl w:val="0"/>
          <w:numId w:val="22"/>
        </w:numPr>
        <w:spacing w:before="0" w:beforeAutospacing="0" w:after="0" w:afterAutospacing="0"/>
        <w:rPr>
          <w:rStyle w:val="normaltextrun"/>
          <w:rFonts w:asciiTheme="minorHAnsi" w:eastAsiaTheme="majorEastAsia" w:hAnsiTheme="minorHAnsi" w:cstheme="minorBidi"/>
          <w:sz w:val="22"/>
          <w:szCs w:val="22"/>
        </w:rPr>
      </w:pPr>
      <w:r w:rsidRPr="00A85EE0">
        <w:rPr>
          <w:rStyle w:val="normaltextrun"/>
          <w:rFonts w:asciiTheme="minorHAnsi" w:eastAsiaTheme="majorEastAsia" w:hAnsiTheme="minorHAnsi" w:cstheme="minorBidi"/>
          <w:sz w:val="22"/>
          <w:szCs w:val="22"/>
        </w:rPr>
        <w:t>Ca. 1.500 løpende/pågående gjeldsordninger.</w:t>
      </w:r>
    </w:p>
    <w:p w14:paraId="250FB955" w14:textId="056DB21D" w:rsidR="00584AFE" w:rsidRPr="00A85EE0" w:rsidRDefault="61CAAA47" w:rsidP="00E25822">
      <w:pPr>
        <w:pStyle w:val="paragraph"/>
        <w:numPr>
          <w:ilvl w:val="0"/>
          <w:numId w:val="22"/>
        </w:numPr>
        <w:spacing w:before="0" w:beforeAutospacing="0" w:after="0" w:afterAutospacing="0"/>
        <w:rPr>
          <w:rFonts w:asciiTheme="minorHAnsi" w:hAnsiTheme="minorHAnsi" w:cstheme="minorBidi"/>
          <w:sz w:val="22"/>
          <w:szCs w:val="22"/>
        </w:rPr>
      </w:pPr>
      <w:r w:rsidRPr="00A85EE0">
        <w:rPr>
          <w:rStyle w:val="normaltextrun"/>
          <w:rFonts w:asciiTheme="minorHAnsi" w:eastAsiaTheme="majorEastAsia" w:hAnsiTheme="minorHAnsi" w:cstheme="minorBidi"/>
          <w:sz w:val="22"/>
          <w:szCs w:val="22"/>
        </w:rPr>
        <w:t xml:space="preserve">Ca.  </w:t>
      </w:r>
      <w:r w:rsidR="53A352D8" w:rsidRPr="00A85EE0">
        <w:rPr>
          <w:rStyle w:val="normaltextrun"/>
          <w:rFonts w:asciiTheme="minorHAnsi" w:eastAsiaTheme="majorEastAsia" w:hAnsiTheme="minorHAnsi" w:cstheme="minorBidi"/>
          <w:sz w:val="22"/>
          <w:szCs w:val="22"/>
        </w:rPr>
        <w:t>20</w:t>
      </w:r>
      <w:r w:rsidRPr="00A85EE0">
        <w:rPr>
          <w:rStyle w:val="normaltextrun"/>
          <w:rFonts w:asciiTheme="minorHAnsi" w:eastAsiaTheme="majorEastAsia" w:hAnsiTheme="minorHAnsi" w:cstheme="minorBidi"/>
          <w:sz w:val="22"/>
          <w:szCs w:val="22"/>
        </w:rPr>
        <w:t xml:space="preserve">.000 SMS pr. år, både </w:t>
      </w:r>
      <w:proofErr w:type="spellStart"/>
      <w:r w:rsidR="000C62F9" w:rsidRPr="00A85EE0">
        <w:rPr>
          <w:rFonts w:asciiTheme="minorHAnsi" w:eastAsiaTheme="majorEastAsia" w:hAnsiTheme="minorHAnsi" w:cstheme="minorBidi"/>
          <w:sz w:val="22"/>
          <w:szCs w:val="22"/>
        </w:rPr>
        <w:t>skedulerte</w:t>
      </w:r>
      <w:proofErr w:type="spellEnd"/>
      <w:r w:rsidR="000C62F9" w:rsidRPr="00A85EE0">
        <w:rPr>
          <w:rFonts w:asciiTheme="minorHAnsi" w:eastAsiaTheme="majorEastAsia" w:hAnsiTheme="minorHAnsi" w:cstheme="minorBidi"/>
          <w:sz w:val="22"/>
          <w:szCs w:val="22"/>
        </w:rPr>
        <w:t xml:space="preserve"> </w:t>
      </w:r>
      <w:r w:rsidRPr="00A85EE0">
        <w:rPr>
          <w:rStyle w:val="normaltextrun"/>
          <w:rFonts w:asciiTheme="minorHAnsi" w:eastAsiaTheme="majorEastAsia" w:hAnsiTheme="minorHAnsi" w:cstheme="minorBidi"/>
          <w:sz w:val="22"/>
          <w:szCs w:val="22"/>
        </w:rPr>
        <w:t>og situasjonsbestemt.</w:t>
      </w:r>
    </w:p>
    <w:p w14:paraId="6745B2FD" w14:textId="15F4823C" w:rsidR="00584AFE" w:rsidRPr="00A85EE0" w:rsidRDefault="61CAAA47" w:rsidP="00E25822">
      <w:pPr>
        <w:pStyle w:val="paragraph"/>
        <w:numPr>
          <w:ilvl w:val="0"/>
          <w:numId w:val="22"/>
        </w:numPr>
        <w:spacing w:before="0" w:beforeAutospacing="0" w:after="0" w:afterAutospacing="0"/>
        <w:rPr>
          <w:rStyle w:val="normaltextrun"/>
          <w:rFonts w:asciiTheme="minorHAnsi" w:eastAsiaTheme="majorEastAsia" w:hAnsiTheme="minorHAnsi" w:cstheme="minorBidi"/>
          <w:sz w:val="22"/>
          <w:szCs w:val="22"/>
        </w:rPr>
      </w:pPr>
      <w:r w:rsidRPr="00A85EE0">
        <w:rPr>
          <w:rStyle w:val="normaltextrun"/>
          <w:rFonts w:asciiTheme="minorHAnsi" w:eastAsiaTheme="majorEastAsia" w:hAnsiTheme="minorHAnsi" w:cstheme="minorBidi"/>
          <w:sz w:val="22"/>
          <w:szCs w:val="22"/>
        </w:rPr>
        <w:t>Ca. 4</w:t>
      </w:r>
      <w:r w:rsidR="01D54C56" w:rsidRPr="00A85EE0">
        <w:rPr>
          <w:rStyle w:val="normaltextrun"/>
          <w:rFonts w:asciiTheme="minorHAnsi" w:eastAsiaTheme="majorEastAsia" w:hAnsiTheme="minorHAnsi" w:cstheme="minorBidi"/>
          <w:sz w:val="22"/>
          <w:szCs w:val="22"/>
        </w:rPr>
        <w:t>5</w:t>
      </w:r>
      <w:r w:rsidRPr="00A85EE0">
        <w:rPr>
          <w:rStyle w:val="normaltextrun"/>
          <w:rFonts w:asciiTheme="minorHAnsi" w:eastAsiaTheme="majorEastAsia" w:hAnsiTheme="minorHAnsi" w:cstheme="minorBidi"/>
          <w:sz w:val="22"/>
          <w:szCs w:val="22"/>
        </w:rPr>
        <w:t xml:space="preserve">.000 utgående brev gjennom </w:t>
      </w:r>
      <w:proofErr w:type="spellStart"/>
      <w:r w:rsidRPr="00A85EE0">
        <w:rPr>
          <w:rStyle w:val="normaltextrun"/>
          <w:rFonts w:asciiTheme="minorHAnsi" w:eastAsiaTheme="majorEastAsia" w:hAnsiTheme="minorHAnsi" w:cstheme="minorBidi"/>
          <w:sz w:val="22"/>
          <w:szCs w:val="22"/>
        </w:rPr>
        <w:t>SvarUt</w:t>
      </w:r>
      <w:proofErr w:type="spellEnd"/>
      <w:r w:rsidRPr="00A85EE0">
        <w:rPr>
          <w:rStyle w:val="normaltextrun"/>
          <w:rFonts w:asciiTheme="minorHAnsi" w:eastAsiaTheme="majorEastAsia" w:hAnsiTheme="minorHAnsi" w:cstheme="minorBidi"/>
          <w:sz w:val="22"/>
          <w:szCs w:val="22"/>
        </w:rPr>
        <w:t xml:space="preserve"> og 1</w:t>
      </w:r>
      <w:r w:rsidR="778114C9" w:rsidRPr="00A85EE0">
        <w:rPr>
          <w:rStyle w:val="normaltextrun"/>
          <w:rFonts w:asciiTheme="minorHAnsi" w:eastAsiaTheme="majorEastAsia" w:hAnsiTheme="minorHAnsi" w:cstheme="minorBidi"/>
          <w:sz w:val="22"/>
          <w:szCs w:val="22"/>
        </w:rPr>
        <w:t>2</w:t>
      </w:r>
      <w:r w:rsidRPr="00A85EE0">
        <w:rPr>
          <w:rStyle w:val="normaltextrun"/>
          <w:rFonts w:asciiTheme="minorHAnsi" w:eastAsiaTheme="majorEastAsia" w:hAnsiTheme="minorHAnsi" w:cstheme="minorBidi"/>
          <w:sz w:val="22"/>
          <w:szCs w:val="22"/>
        </w:rPr>
        <w:t xml:space="preserve">.000 brev </w:t>
      </w:r>
      <w:r w:rsidR="3331DFBD" w:rsidRPr="00A85EE0">
        <w:rPr>
          <w:rStyle w:val="normaltextrun"/>
          <w:rFonts w:asciiTheme="minorHAnsi" w:eastAsiaTheme="majorEastAsia" w:hAnsiTheme="minorHAnsi" w:cstheme="minorBidi"/>
          <w:sz w:val="22"/>
          <w:szCs w:val="22"/>
        </w:rPr>
        <w:t>s</w:t>
      </w:r>
      <w:r w:rsidRPr="00A85EE0">
        <w:rPr>
          <w:rStyle w:val="normaltextrun"/>
          <w:rFonts w:asciiTheme="minorHAnsi" w:eastAsiaTheme="majorEastAsia" w:hAnsiTheme="minorHAnsi" w:cstheme="minorBidi"/>
          <w:sz w:val="22"/>
          <w:szCs w:val="22"/>
        </w:rPr>
        <w:t>krevet ut lokalt og sendt.</w:t>
      </w:r>
    </w:p>
    <w:p w14:paraId="77F08E31" w14:textId="77777777" w:rsidR="00584AFE" w:rsidRPr="00A85EE0" w:rsidRDefault="00584AFE" w:rsidP="00E25822">
      <w:pPr>
        <w:pStyle w:val="paragraph"/>
        <w:numPr>
          <w:ilvl w:val="0"/>
          <w:numId w:val="22"/>
        </w:numPr>
        <w:spacing w:before="0" w:beforeAutospacing="0" w:after="0" w:afterAutospacing="0"/>
        <w:rPr>
          <w:rStyle w:val="normaltextrun"/>
          <w:rFonts w:asciiTheme="minorHAnsi" w:eastAsiaTheme="majorEastAsia" w:hAnsiTheme="minorHAnsi" w:cstheme="minorBidi"/>
          <w:sz w:val="22"/>
          <w:szCs w:val="22"/>
        </w:rPr>
      </w:pPr>
      <w:r w:rsidRPr="00A85EE0">
        <w:rPr>
          <w:rStyle w:val="normaltextrun"/>
          <w:rFonts w:asciiTheme="minorHAnsi" w:eastAsiaTheme="majorEastAsia" w:hAnsiTheme="minorHAnsi" w:cstheme="minorBidi"/>
          <w:sz w:val="22"/>
          <w:szCs w:val="22"/>
        </w:rPr>
        <w:t>Ca. 7.000 dokumenter mottatt/tilsendt på e-post og brev pr. år.</w:t>
      </w:r>
    </w:p>
    <w:p w14:paraId="628BD86C" w14:textId="5A4E71AD" w:rsidR="00584AFE" w:rsidRPr="00A85EE0" w:rsidRDefault="61CAAA47" w:rsidP="00E25822">
      <w:pPr>
        <w:pStyle w:val="paragraph"/>
        <w:numPr>
          <w:ilvl w:val="0"/>
          <w:numId w:val="22"/>
        </w:numPr>
        <w:spacing w:before="0" w:beforeAutospacing="0" w:after="0" w:afterAutospacing="0"/>
        <w:rPr>
          <w:rStyle w:val="eop"/>
          <w:rFonts w:asciiTheme="minorHAnsi" w:eastAsiaTheme="majorEastAsia" w:hAnsiTheme="minorHAnsi" w:cstheme="minorBidi"/>
          <w:sz w:val="22"/>
          <w:szCs w:val="22"/>
        </w:rPr>
      </w:pPr>
      <w:r w:rsidRPr="00A85EE0">
        <w:rPr>
          <w:rStyle w:val="normaltextrun"/>
          <w:rFonts w:asciiTheme="minorHAnsi" w:eastAsiaTheme="majorEastAsia" w:hAnsiTheme="minorHAnsi" w:cstheme="minorBidi"/>
          <w:sz w:val="22"/>
          <w:szCs w:val="22"/>
        </w:rPr>
        <w:t>Det ble i 202</w:t>
      </w:r>
      <w:r w:rsidR="4EE29098" w:rsidRPr="00A85EE0">
        <w:rPr>
          <w:rStyle w:val="normaltextrun"/>
          <w:rFonts w:asciiTheme="minorHAnsi" w:eastAsiaTheme="majorEastAsia" w:hAnsiTheme="minorHAnsi" w:cstheme="minorBidi"/>
          <w:sz w:val="22"/>
          <w:szCs w:val="22"/>
        </w:rPr>
        <w:t>5</w:t>
      </w:r>
      <w:r w:rsidRPr="00A85EE0">
        <w:rPr>
          <w:rStyle w:val="normaltextrun"/>
          <w:rFonts w:asciiTheme="minorHAnsi" w:eastAsiaTheme="majorEastAsia" w:hAnsiTheme="minorHAnsi" w:cstheme="minorBidi"/>
          <w:sz w:val="22"/>
          <w:szCs w:val="22"/>
        </w:rPr>
        <w:t xml:space="preserve"> sendt ca. 1.</w:t>
      </w:r>
      <w:r w:rsidR="1374B570" w:rsidRPr="00A85EE0">
        <w:rPr>
          <w:rStyle w:val="normaltextrun"/>
          <w:rFonts w:asciiTheme="minorHAnsi" w:eastAsiaTheme="majorEastAsia" w:hAnsiTheme="minorHAnsi" w:cstheme="minorBidi"/>
          <w:sz w:val="22"/>
          <w:szCs w:val="22"/>
        </w:rPr>
        <w:t>2</w:t>
      </w:r>
      <w:r w:rsidRPr="00A85EE0">
        <w:rPr>
          <w:rStyle w:val="normaltextrun"/>
          <w:rFonts w:asciiTheme="minorHAnsi" w:eastAsiaTheme="majorEastAsia" w:hAnsiTheme="minorHAnsi" w:cstheme="minorBidi"/>
          <w:sz w:val="22"/>
          <w:szCs w:val="22"/>
        </w:rPr>
        <w:t xml:space="preserve">00 saker gjennom ELSA, kun ubestridte pengekrav. </w:t>
      </w:r>
    </w:p>
    <w:p w14:paraId="78CF0BE3" w14:textId="401DF4B1" w:rsidR="32B1A797" w:rsidRPr="00A85EE0" w:rsidRDefault="32B1A797" w:rsidP="436F8880">
      <w:pPr>
        <w:pStyle w:val="paragraph"/>
        <w:spacing w:before="0" w:beforeAutospacing="0" w:after="0" w:afterAutospacing="0"/>
        <w:ind w:left="720"/>
        <w:rPr>
          <w:rStyle w:val="normaltextrun"/>
          <w:rFonts w:asciiTheme="minorHAnsi" w:eastAsiaTheme="majorEastAsia" w:hAnsiTheme="minorHAnsi" w:cstheme="minorBidi"/>
          <w:sz w:val="22"/>
          <w:szCs w:val="22"/>
        </w:rPr>
      </w:pPr>
      <w:r w:rsidRPr="00A85EE0">
        <w:rPr>
          <w:rStyle w:val="normaltextrun"/>
          <w:rFonts w:asciiTheme="minorHAnsi" w:eastAsiaTheme="majorEastAsia" w:hAnsiTheme="minorHAnsi" w:cstheme="minorBidi"/>
          <w:sz w:val="22"/>
          <w:szCs w:val="22"/>
        </w:rPr>
        <w:t>Når ny løsning ELAN fr</w:t>
      </w:r>
      <w:r w:rsidR="00F80E4B">
        <w:rPr>
          <w:rStyle w:val="normaltextrun"/>
          <w:rFonts w:asciiTheme="minorHAnsi" w:eastAsiaTheme="majorEastAsia" w:hAnsiTheme="minorHAnsi" w:cstheme="minorBidi"/>
          <w:sz w:val="22"/>
          <w:szCs w:val="22"/>
        </w:rPr>
        <w:t>e</w:t>
      </w:r>
      <w:r w:rsidRPr="00A85EE0">
        <w:rPr>
          <w:rStyle w:val="normaltextrun"/>
          <w:rFonts w:asciiTheme="minorHAnsi" w:eastAsiaTheme="majorEastAsia" w:hAnsiTheme="minorHAnsi" w:cstheme="minorBidi"/>
          <w:sz w:val="22"/>
          <w:szCs w:val="22"/>
        </w:rPr>
        <w:t>mtidens innkreving starter</w:t>
      </w:r>
      <w:r w:rsidR="21D87637" w:rsidRPr="00A85EE0">
        <w:rPr>
          <w:rStyle w:val="normaltextrun"/>
          <w:rFonts w:asciiTheme="minorHAnsi" w:eastAsiaTheme="majorEastAsia" w:hAnsiTheme="minorHAnsi" w:cstheme="minorBidi"/>
          <w:sz w:val="22"/>
          <w:szCs w:val="22"/>
        </w:rPr>
        <w:t xml:space="preserve"> opp</w:t>
      </w:r>
      <w:r w:rsidRPr="00A85EE0">
        <w:rPr>
          <w:rStyle w:val="normaltextrun"/>
          <w:rFonts w:asciiTheme="minorHAnsi" w:eastAsiaTheme="majorEastAsia" w:hAnsiTheme="minorHAnsi" w:cstheme="minorBidi"/>
          <w:sz w:val="22"/>
          <w:szCs w:val="22"/>
        </w:rPr>
        <w:t xml:space="preserve"> vil trolig 5-6000 </w:t>
      </w:r>
      <w:r w:rsidR="0EBAC1F0" w:rsidRPr="00A85EE0">
        <w:rPr>
          <w:rStyle w:val="normaltextrun"/>
          <w:rFonts w:asciiTheme="minorHAnsi" w:eastAsiaTheme="majorEastAsia" w:hAnsiTheme="minorHAnsi" w:cstheme="minorBidi"/>
          <w:sz w:val="22"/>
          <w:szCs w:val="22"/>
        </w:rPr>
        <w:t xml:space="preserve">bli overført. </w:t>
      </w:r>
    </w:p>
    <w:p w14:paraId="0114940C" w14:textId="35AA7D36" w:rsidR="00584AFE" w:rsidRPr="00A85EE0" w:rsidRDefault="00584AFE" w:rsidP="2DE84545">
      <w:pPr>
        <w:pStyle w:val="paragraph"/>
        <w:spacing w:before="0" w:beforeAutospacing="0" w:after="0" w:afterAutospacing="0"/>
        <w:textAlignment w:val="baseline"/>
        <w:rPr>
          <w:rStyle w:val="eop"/>
          <w:rFonts w:asciiTheme="minorHAnsi" w:eastAsiaTheme="majorEastAsia" w:hAnsiTheme="minorHAnsi" w:cstheme="minorBidi"/>
          <w:color w:val="FF0000"/>
          <w:sz w:val="22"/>
          <w:szCs w:val="22"/>
        </w:rPr>
      </w:pPr>
      <w:r w:rsidRPr="00A85EE0">
        <w:rPr>
          <w:rStyle w:val="normaltextrun"/>
          <w:rFonts w:asciiTheme="minorHAnsi" w:eastAsiaTheme="majorEastAsia" w:hAnsiTheme="minorHAnsi" w:cstheme="minorBidi"/>
          <w:sz w:val="22"/>
          <w:szCs w:val="22"/>
        </w:rPr>
        <w:t> </w:t>
      </w:r>
    </w:p>
    <w:p w14:paraId="59273EDA" w14:textId="3683AFDD" w:rsidR="00584AFE" w:rsidRPr="00A85EE0" w:rsidRDefault="4D006CDF" w:rsidP="2DE84545">
      <w:pPr>
        <w:pStyle w:val="paragraph"/>
        <w:spacing w:before="0" w:beforeAutospacing="0" w:after="0" w:afterAutospacing="0"/>
        <w:textAlignment w:val="baseline"/>
        <w:rPr>
          <w:rStyle w:val="eop"/>
          <w:rFonts w:asciiTheme="minorHAnsi" w:eastAsiaTheme="majorEastAsia" w:hAnsiTheme="minorHAnsi" w:cstheme="minorBidi"/>
          <w:sz w:val="22"/>
          <w:szCs w:val="22"/>
        </w:rPr>
      </w:pPr>
      <w:r w:rsidRPr="00A85EE0">
        <w:rPr>
          <w:rStyle w:val="eop"/>
          <w:rFonts w:asciiTheme="minorHAnsi" w:eastAsiaTheme="majorEastAsia" w:hAnsiTheme="minorHAnsi" w:cstheme="minorBidi"/>
          <w:sz w:val="22"/>
          <w:szCs w:val="22"/>
        </w:rPr>
        <w:t xml:space="preserve">Løsningen skal dekke kommunens behov for innkreving av ubetalte krav fra tidspunktet kravet er overført til inkasso. </w:t>
      </w:r>
    </w:p>
    <w:p w14:paraId="29FA935C" w14:textId="1CE56AC7" w:rsidR="00584AFE" w:rsidRPr="00A85EE0" w:rsidRDefault="00584AFE" w:rsidP="00584AFE">
      <w:pPr>
        <w:pStyle w:val="paragraph"/>
        <w:spacing w:before="0" w:beforeAutospacing="0" w:after="0" w:afterAutospacing="0"/>
        <w:textAlignment w:val="baseline"/>
        <w:rPr>
          <w:rFonts w:asciiTheme="minorHAnsi" w:hAnsiTheme="minorHAnsi" w:cstheme="minorBidi"/>
          <w:sz w:val="18"/>
          <w:szCs w:val="18"/>
        </w:rPr>
      </w:pPr>
      <w:r w:rsidRPr="00A85EE0">
        <w:rPr>
          <w:rStyle w:val="normaltextrun"/>
          <w:rFonts w:asciiTheme="minorHAnsi" w:eastAsiaTheme="majorEastAsia" w:hAnsiTheme="minorHAnsi" w:cstheme="minorBidi"/>
          <w:sz w:val="22"/>
          <w:szCs w:val="22"/>
        </w:rPr>
        <w:t>   </w:t>
      </w:r>
      <w:r w:rsidRPr="00A85EE0">
        <w:rPr>
          <w:rStyle w:val="eop"/>
          <w:rFonts w:asciiTheme="minorHAnsi" w:eastAsiaTheme="majorEastAsia" w:hAnsiTheme="minorHAnsi" w:cstheme="minorBidi"/>
          <w:sz w:val="22"/>
          <w:szCs w:val="22"/>
        </w:rPr>
        <w:t> </w:t>
      </w:r>
    </w:p>
    <w:p w14:paraId="0CF3E806" w14:textId="107C1EEE" w:rsidR="00584AFE" w:rsidRPr="00A85EE0" w:rsidRDefault="0F50D3AF" w:rsidP="1C8061B3">
      <w:pPr>
        <w:pStyle w:val="Heading2"/>
        <w:rPr>
          <w:rStyle w:val="normaltextrun"/>
          <w:rFonts w:asciiTheme="minorHAnsi" w:hAnsiTheme="minorHAnsi" w:cstheme="minorBidi"/>
        </w:rPr>
      </w:pPr>
      <w:bookmarkStart w:id="15" w:name="_Toc233640966"/>
      <w:r w:rsidRPr="1C8061B3">
        <w:rPr>
          <w:rStyle w:val="normaltextrun"/>
          <w:rFonts w:asciiTheme="minorHAnsi" w:hAnsiTheme="minorHAnsi" w:cstheme="minorBidi"/>
        </w:rPr>
        <w:t xml:space="preserve">2.5 </w:t>
      </w:r>
      <w:proofErr w:type="spellStart"/>
      <w:r w:rsidR="00584AFE" w:rsidRPr="1C8061B3">
        <w:rPr>
          <w:rStyle w:val="normaltextrun"/>
          <w:rFonts w:asciiTheme="minorHAnsi" w:hAnsiTheme="minorHAnsi" w:cstheme="minorBidi"/>
        </w:rPr>
        <w:t>Arkitekturmålbilde</w:t>
      </w:r>
      <w:bookmarkEnd w:id="15"/>
      <w:proofErr w:type="spellEnd"/>
    </w:p>
    <w:p w14:paraId="0418D91E" w14:textId="339BD209" w:rsidR="00584AFE" w:rsidRPr="00A85EE0" w:rsidRDefault="00584AFE" w:rsidP="04D3BC02">
      <w:pPr>
        <w:pStyle w:val="paragraph"/>
        <w:spacing w:before="0" w:beforeAutospacing="0" w:after="0" w:afterAutospacing="0"/>
        <w:textAlignment w:val="baseline"/>
        <w:rPr>
          <w:rStyle w:val="normaltextrun"/>
          <w:rFonts w:asciiTheme="minorHAnsi" w:eastAsiaTheme="majorEastAsia" w:hAnsiTheme="minorHAnsi" w:cstheme="minorBidi"/>
          <w:sz w:val="22"/>
          <w:szCs w:val="22"/>
        </w:rPr>
      </w:pPr>
      <w:r w:rsidRPr="00A85EE0">
        <w:rPr>
          <w:rStyle w:val="normaltextrun"/>
          <w:rFonts w:asciiTheme="minorHAnsi" w:eastAsiaTheme="majorEastAsia" w:hAnsiTheme="minorHAnsi" w:cstheme="minorBidi"/>
          <w:sz w:val="22"/>
          <w:szCs w:val="22"/>
        </w:rPr>
        <w:t xml:space="preserve">Nytt saksbehandlingssystem for innkreving vil inngå i en helhetlig digital løsning for behandling av innkrevingssaker (inkassosaker) i Bergen kommune. Det betyr at nytt saksbehandlingssystem må </w:t>
      </w:r>
      <w:proofErr w:type="gramStart"/>
      <w:r w:rsidRPr="00A85EE0">
        <w:rPr>
          <w:rStyle w:val="normaltextrun"/>
          <w:rFonts w:asciiTheme="minorHAnsi" w:eastAsiaTheme="majorEastAsia" w:hAnsiTheme="minorHAnsi" w:cstheme="minorBidi"/>
          <w:sz w:val="22"/>
          <w:szCs w:val="22"/>
        </w:rPr>
        <w:t>integreres</w:t>
      </w:r>
      <w:proofErr w:type="gramEnd"/>
      <w:r w:rsidRPr="00A85EE0">
        <w:rPr>
          <w:rStyle w:val="normaltextrun"/>
          <w:rFonts w:asciiTheme="minorHAnsi" w:eastAsiaTheme="majorEastAsia" w:hAnsiTheme="minorHAnsi" w:cstheme="minorBidi"/>
          <w:sz w:val="22"/>
          <w:szCs w:val="22"/>
        </w:rPr>
        <w:t xml:space="preserve"> med andre fagsystemer i Bergen kommune. </w:t>
      </w:r>
    </w:p>
    <w:p w14:paraId="484E0A72" w14:textId="77777777" w:rsidR="00584AFE" w:rsidRPr="00A85EE0" w:rsidRDefault="00584AFE" w:rsidP="00584AFE">
      <w:pPr>
        <w:pStyle w:val="paragraph"/>
        <w:spacing w:before="0" w:beforeAutospacing="0" w:after="0" w:afterAutospacing="0"/>
        <w:textAlignment w:val="baseline"/>
        <w:rPr>
          <w:rStyle w:val="normaltextrun"/>
          <w:rFonts w:asciiTheme="minorHAnsi" w:eastAsiaTheme="majorEastAsia" w:hAnsiTheme="minorHAnsi" w:cstheme="minorHAnsi"/>
          <w:sz w:val="22"/>
          <w:szCs w:val="22"/>
        </w:rPr>
      </w:pPr>
    </w:p>
    <w:p w14:paraId="74F39A3E" w14:textId="718C6961" w:rsidR="00584AFE" w:rsidRPr="00A85EE0" w:rsidRDefault="00584AFE" w:rsidP="00584AFE">
      <w:pPr>
        <w:pStyle w:val="paragraph"/>
        <w:spacing w:before="0" w:beforeAutospacing="0" w:after="0" w:afterAutospacing="0"/>
        <w:textAlignment w:val="baseline"/>
        <w:rPr>
          <w:rStyle w:val="eop"/>
          <w:rFonts w:asciiTheme="minorHAnsi" w:eastAsiaTheme="majorEastAsia" w:hAnsiTheme="minorHAnsi" w:cstheme="minorBidi"/>
          <w:sz w:val="22"/>
          <w:szCs w:val="22"/>
        </w:rPr>
      </w:pPr>
      <w:r w:rsidRPr="00A85EE0">
        <w:rPr>
          <w:rStyle w:val="normaltextrun"/>
          <w:rFonts w:asciiTheme="minorHAnsi" w:eastAsiaTheme="majorEastAsia" w:hAnsiTheme="minorHAnsi" w:cstheme="minorBidi"/>
          <w:sz w:val="22"/>
          <w:szCs w:val="22"/>
        </w:rPr>
        <w:t>Løsningen skal så langt som mulig gjenbruke løsninger og tjenester som er tilgjengelig på nasjonale plattformer som f.eks</w:t>
      </w:r>
      <w:r w:rsidR="152B2F6D" w:rsidRPr="00A85EE0">
        <w:rPr>
          <w:rStyle w:val="normaltextrun"/>
          <w:rFonts w:asciiTheme="minorHAnsi" w:eastAsiaTheme="majorEastAsia" w:hAnsiTheme="minorHAnsi" w:cstheme="minorBidi"/>
          <w:sz w:val="22"/>
          <w:szCs w:val="22"/>
        </w:rPr>
        <w:t>.</w:t>
      </w:r>
      <w:r w:rsidRPr="00A85EE0">
        <w:rPr>
          <w:rStyle w:val="normaltextrun"/>
          <w:rFonts w:asciiTheme="minorHAnsi" w:eastAsiaTheme="majorEastAsia" w:hAnsiTheme="minorHAnsi" w:cstheme="minorBidi"/>
          <w:sz w:val="22"/>
          <w:szCs w:val="22"/>
        </w:rPr>
        <w:t xml:space="preserve"> FIKS (KS), </w:t>
      </w:r>
      <w:proofErr w:type="spellStart"/>
      <w:r w:rsidRPr="00A85EE0">
        <w:rPr>
          <w:rStyle w:val="normaltextrun"/>
          <w:rFonts w:asciiTheme="minorHAnsi" w:eastAsiaTheme="majorEastAsia" w:hAnsiTheme="minorHAnsi" w:cstheme="minorBidi"/>
          <w:sz w:val="22"/>
          <w:szCs w:val="22"/>
        </w:rPr>
        <w:t>Altinn</w:t>
      </w:r>
      <w:proofErr w:type="spellEnd"/>
      <w:r w:rsidRPr="00A85EE0">
        <w:rPr>
          <w:rStyle w:val="normaltextrun"/>
          <w:rFonts w:asciiTheme="minorHAnsi" w:eastAsiaTheme="majorEastAsia" w:hAnsiTheme="minorHAnsi" w:cstheme="minorBidi"/>
          <w:sz w:val="22"/>
          <w:szCs w:val="22"/>
        </w:rPr>
        <w:t xml:space="preserve"> (</w:t>
      </w:r>
      <w:proofErr w:type="spellStart"/>
      <w:r w:rsidRPr="00A85EE0">
        <w:rPr>
          <w:rStyle w:val="normaltextrun"/>
          <w:rFonts w:asciiTheme="minorHAnsi" w:eastAsiaTheme="majorEastAsia" w:hAnsiTheme="minorHAnsi" w:cstheme="minorBidi"/>
          <w:sz w:val="22"/>
          <w:szCs w:val="22"/>
        </w:rPr>
        <w:t>Digdir</w:t>
      </w:r>
      <w:proofErr w:type="spellEnd"/>
      <w:r w:rsidRPr="00A85EE0">
        <w:rPr>
          <w:rStyle w:val="normaltextrun"/>
          <w:rFonts w:asciiTheme="minorHAnsi" w:eastAsiaTheme="majorEastAsia" w:hAnsiTheme="minorHAnsi" w:cstheme="minorBidi"/>
          <w:sz w:val="22"/>
          <w:szCs w:val="22"/>
        </w:rPr>
        <w:t>) og ID-porten. </w:t>
      </w:r>
    </w:p>
    <w:p w14:paraId="40712CC4" w14:textId="77777777" w:rsidR="00584AFE" w:rsidRPr="00A85EE0" w:rsidRDefault="00584AFE" w:rsidP="00584AFE">
      <w:pPr>
        <w:pStyle w:val="paragraph"/>
        <w:spacing w:before="0" w:beforeAutospacing="0" w:after="0" w:afterAutospacing="0"/>
        <w:textAlignment w:val="baseline"/>
        <w:rPr>
          <w:rStyle w:val="normaltextrun"/>
          <w:rFonts w:asciiTheme="minorHAnsi" w:eastAsiaTheme="majorEastAsia" w:hAnsiTheme="minorHAnsi" w:cstheme="minorHAnsi"/>
          <w:color w:val="FF0000"/>
          <w:sz w:val="22"/>
          <w:szCs w:val="22"/>
        </w:rPr>
      </w:pPr>
    </w:p>
    <w:p w14:paraId="50CF38F0" w14:textId="14947371" w:rsidR="00584AFE" w:rsidRPr="00A85EE0" w:rsidRDefault="00584AFE" w:rsidP="00584AFE">
      <w:pPr>
        <w:pStyle w:val="paragraph"/>
        <w:spacing w:before="0" w:beforeAutospacing="0" w:after="0" w:afterAutospacing="0"/>
        <w:textAlignment w:val="baseline"/>
        <w:rPr>
          <w:rStyle w:val="normaltextrun"/>
          <w:rFonts w:asciiTheme="minorHAnsi" w:eastAsiaTheme="majorEastAsia" w:hAnsiTheme="minorHAnsi" w:cstheme="minorBidi"/>
          <w:color w:val="0070C0"/>
          <w:sz w:val="22"/>
          <w:szCs w:val="22"/>
        </w:rPr>
      </w:pPr>
      <w:r w:rsidRPr="00A85EE0">
        <w:rPr>
          <w:rStyle w:val="normaltextrun"/>
          <w:rFonts w:asciiTheme="minorHAnsi" w:eastAsiaTheme="majorEastAsia" w:hAnsiTheme="minorHAnsi" w:cstheme="minorHAnsi"/>
          <w:sz w:val="22"/>
          <w:szCs w:val="22"/>
        </w:rPr>
        <w:t xml:space="preserve">Krav til integrasjoner som skal etableres framgår av dette bilaget. Teknisk informasjon om systemene det skal </w:t>
      </w:r>
      <w:proofErr w:type="gramStart"/>
      <w:r w:rsidRPr="00A85EE0">
        <w:rPr>
          <w:rStyle w:val="normaltextrun"/>
          <w:rFonts w:asciiTheme="minorHAnsi" w:eastAsiaTheme="majorEastAsia" w:hAnsiTheme="minorHAnsi" w:cstheme="minorHAnsi"/>
          <w:sz w:val="22"/>
          <w:szCs w:val="22"/>
        </w:rPr>
        <w:t>integreres</w:t>
      </w:r>
      <w:proofErr w:type="gramEnd"/>
      <w:r w:rsidRPr="00A85EE0">
        <w:rPr>
          <w:rStyle w:val="normaltextrun"/>
          <w:rFonts w:asciiTheme="minorHAnsi" w:eastAsiaTheme="majorEastAsia" w:hAnsiTheme="minorHAnsi" w:cstheme="minorHAnsi"/>
          <w:sz w:val="22"/>
          <w:szCs w:val="22"/>
        </w:rPr>
        <w:t xml:space="preserve"> mot er beskrevet i</w:t>
      </w:r>
      <w:r w:rsidR="00413523">
        <w:rPr>
          <w:rStyle w:val="normaltextrun"/>
          <w:rFonts w:asciiTheme="minorHAnsi" w:eastAsiaTheme="majorEastAsia" w:hAnsiTheme="minorHAnsi" w:cstheme="minorHAnsi"/>
          <w:sz w:val="22"/>
          <w:szCs w:val="22"/>
        </w:rPr>
        <w:t xml:space="preserve"> SSA-L</w:t>
      </w:r>
      <w:r w:rsidRPr="00A85EE0">
        <w:rPr>
          <w:rStyle w:val="normaltextrun"/>
          <w:rFonts w:asciiTheme="minorHAnsi" w:eastAsiaTheme="majorEastAsia" w:hAnsiTheme="minorHAnsi" w:cstheme="minorHAnsi"/>
          <w:sz w:val="22"/>
          <w:szCs w:val="22"/>
        </w:rPr>
        <w:t xml:space="preserve"> Bilag 1 Vedlegg 1 Teknisk beskrivelse av integrasjoner.</w:t>
      </w:r>
    </w:p>
    <w:p w14:paraId="38C831F2" w14:textId="4F9023DF" w:rsidR="00584AFE" w:rsidRPr="00A85EE0" w:rsidRDefault="00584AFE" w:rsidP="436F8880">
      <w:pPr>
        <w:pStyle w:val="paragraph"/>
        <w:spacing w:before="0" w:beforeAutospacing="0" w:after="0" w:afterAutospacing="0"/>
        <w:textAlignment w:val="baseline"/>
        <w:rPr>
          <w:rFonts w:asciiTheme="minorHAnsi" w:hAnsiTheme="minorHAnsi" w:cstheme="minorBidi"/>
          <w:color w:val="0070C0"/>
          <w:sz w:val="18"/>
          <w:szCs w:val="18"/>
        </w:rPr>
      </w:pPr>
    </w:p>
    <w:p w14:paraId="2B436689" w14:textId="0AA24668" w:rsidR="001402E7" w:rsidRPr="00A85EE0" w:rsidRDefault="75A0AAF8" w:rsidP="56CC9854">
      <w:pPr>
        <w:pStyle w:val="paragraph"/>
        <w:spacing w:before="0" w:beforeAutospacing="0" w:after="0" w:afterAutospacing="0"/>
        <w:rPr>
          <w:rStyle w:val="normaltextrun"/>
          <w:rFonts w:asciiTheme="minorHAnsi" w:eastAsiaTheme="majorEastAsia" w:hAnsiTheme="minorHAnsi" w:cstheme="minorBidi"/>
          <w:sz w:val="22"/>
          <w:szCs w:val="22"/>
        </w:rPr>
      </w:pPr>
      <w:r w:rsidRPr="56CC9854">
        <w:rPr>
          <w:rStyle w:val="normaltextrun"/>
          <w:rFonts w:asciiTheme="minorHAnsi" w:eastAsiaTheme="majorEastAsia" w:hAnsiTheme="minorHAnsi" w:cstheme="minorBidi"/>
          <w:sz w:val="22"/>
          <w:szCs w:val="22"/>
        </w:rPr>
        <w:t xml:space="preserve">Bergen kommune er inne i en prosess med å bytte ut </w:t>
      </w:r>
      <w:r w:rsidR="0F63CDA7" w:rsidRPr="56CC9854">
        <w:rPr>
          <w:rStyle w:val="normaltextrun"/>
          <w:rFonts w:asciiTheme="minorHAnsi" w:eastAsiaTheme="majorEastAsia" w:hAnsiTheme="minorHAnsi" w:cstheme="minorBidi"/>
          <w:sz w:val="22"/>
          <w:szCs w:val="22"/>
        </w:rPr>
        <w:t>økonomisystem</w:t>
      </w:r>
      <w:r w:rsidRPr="56CC9854">
        <w:rPr>
          <w:rStyle w:val="normaltextrun"/>
          <w:rFonts w:asciiTheme="minorHAnsi" w:eastAsiaTheme="majorEastAsia" w:hAnsiTheme="minorHAnsi" w:cstheme="minorBidi"/>
          <w:sz w:val="22"/>
          <w:szCs w:val="22"/>
        </w:rPr>
        <w:t xml:space="preserve">, lønnssystem og </w:t>
      </w:r>
      <w:r w:rsidR="70346C0E" w:rsidRPr="56CC9854">
        <w:rPr>
          <w:rStyle w:val="normaltextrun"/>
          <w:rFonts w:asciiTheme="minorHAnsi" w:eastAsiaTheme="majorEastAsia" w:hAnsiTheme="minorHAnsi" w:cstheme="minorBidi"/>
          <w:sz w:val="22"/>
          <w:szCs w:val="22"/>
        </w:rPr>
        <w:t xml:space="preserve">innkjøpssystem. </w:t>
      </w:r>
      <w:r w:rsidR="72C4A2CC" w:rsidRPr="56CC9854">
        <w:rPr>
          <w:rStyle w:val="normaltextrun"/>
          <w:rFonts w:asciiTheme="minorHAnsi" w:eastAsiaTheme="majorEastAsia" w:hAnsiTheme="minorHAnsi" w:cstheme="minorBidi"/>
          <w:sz w:val="22"/>
          <w:szCs w:val="22"/>
        </w:rPr>
        <w:t xml:space="preserve">Prosessen er i gang, men ny leverandør av </w:t>
      </w:r>
      <w:r w:rsidR="64151BCB" w:rsidRPr="56CC9854">
        <w:rPr>
          <w:rStyle w:val="normaltextrun"/>
          <w:rFonts w:asciiTheme="minorHAnsi" w:eastAsiaTheme="majorEastAsia" w:hAnsiTheme="minorHAnsi" w:cstheme="minorBidi"/>
          <w:sz w:val="22"/>
          <w:szCs w:val="22"/>
        </w:rPr>
        <w:t>økonomi</w:t>
      </w:r>
      <w:r w:rsidR="7E57AA3F" w:rsidRPr="56CC9854">
        <w:rPr>
          <w:rStyle w:val="normaltextrun"/>
          <w:rFonts w:asciiTheme="minorHAnsi" w:eastAsiaTheme="majorEastAsia" w:hAnsiTheme="minorHAnsi" w:cstheme="minorBidi"/>
          <w:sz w:val="22"/>
          <w:szCs w:val="22"/>
        </w:rPr>
        <w:t>system</w:t>
      </w:r>
      <w:r w:rsidR="64151BCB" w:rsidRPr="56CC9854">
        <w:rPr>
          <w:rStyle w:val="normaltextrun"/>
          <w:rFonts w:asciiTheme="minorHAnsi" w:eastAsiaTheme="majorEastAsia" w:hAnsiTheme="minorHAnsi" w:cstheme="minorBidi"/>
          <w:sz w:val="22"/>
          <w:szCs w:val="22"/>
        </w:rPr>
        <w:t xml:space="preserve"> </w:t>
      </w:r>
      <w:r w:rsidR="72C4A2CC" w:rsidRPr="56CC9854">
        <w:rPr>
          <w:rStyle w:val="normaltextrun"/>
          <w:rFonts w:asciiTheme="minorHAnsi" w:eastAsiaTheme="majorEastAsia" w:hAnsiTheme="minorHAnsi" w:cstheme="minorBidi"/>
          <w:sz w:val="22"/>
          <w:szCs w:val="22"/>
        </w:rPr>
        <w:t>vil ikke være kjent før juli 2026</w:t>
      </w:r>
      <w:r w:rsidR="3BD740E6" w:rsidRPr="56CC9854">
        <w:rPr>
          <w:rStyle w:val="normaltextrun"/>
          <w:rFonts w:asciiTheme="minorHAnsi" w:eastAsiaTheme="majorEastAsia" w:hAnsiTheme="minorHAnsi" w:cstheme="minorBidi"/>
          <w:sz w:val="22"/>
          <w:szCs w:val="22"/>
        </w:rPr>
        <w:t xml:space="preserve"> med planlagt </w:t>
      </w:r>
      <w:r w:rsidR="2B0691C9" w:rsidRPr="56CC9854">
        <w:rPr>
          <w:rStyle w:val="normaltextrun"/>
          <w:rFonts w:asciiTheme="minorHAnsi" w:eastAsiaTheme="majorEastAsia" w:hAnsiTheme="minorHAnsi" w:cstheme="minorBidi"/>
          <w:sz w:val="22"/>
          <w:szCs w:val="22"/>
        </w:rPr>
        <w:t>oppstart</w:t>
      </w:r>
      <w:r w:rsidR="3BD740E6" w:rsidRPr="56CC9854">
        <w:rPr>
          <w:rStyle w:val="normaltextrun"/>
          <w:rFonts w:asciiTheme="minorHAnsi" w:eastAsiaTheme="majorEastAsia" w:hAnsiTheme="minorHAnsi" w:cstheme="minorBidi"/>
          <w:sz w:val="22"/>
          <w:szCs w:val="22"/>
        </w:rPr>
        <w:t xml:space="preserve"> 01.01.2028. </w:t>
      </w:r>
    </w:p>
    <w:p w14:paraId="3DE0D0FC" w14:textId="77777777" w:rsidR="001402E7" w:rsidRPr="00A85EE0" w:rsidRDefault="001402E7" w:rsidP="76A14533">
      <w:pPr>
        <w:pStyle w:val="paragraph"/>
        <w:spacing w:before="0" w:beforeAutospacing="0" w:after="0" w:afterAutospacing="0"/>
        <w:rPr>
          <w:rStyle w:val="normaltextrun"/>
          <w:rFonts w:asciiTheme="minorHAnsi" w:eastAsiaTheme="majorEastAsia" w:hAnsiTheme="minorHAnsi" w:cstheme="minorBidi"/>
          <w:sz w:val="22"/>
          <w:szCs w:val="22"/>
        </w:rPr>
      </w:pPr>
    </w:p>
    <w:p w14:paraId="53EFCAD5" w14:textId="5CAC2D7B" w:rsidR="00F85CBC" w:rsidRPr="00A85EE0" w:rsidRDefault="1B5625F9" w:rsidP="56CC9854">
      <w:pPr>
        <w:pStyle w:val="paragraph"/>
        <w:spacing w:before="0" w:beforeAutospacing="0" w:after="0" w:afterAutospacing="0"/>
        <w:rPr>
          <w:rStyle w:val="normaltextrun"/>
          <w:rFonts w:asciiTheme="minorHAnsi" w:eastAsiaTheme="majorEastAsia" w:hAnsiTheme="minorHAnsi" w:cstheme="minorBidi"/>
          <w:sz w:val="22"/>
          <w:szCs w:val="22"/>
        </w:rPr>
      </w:pPr>
      <w:r w:rsidRPr="56CC9854">
        <w:rPr>
          <w:rStyle w:val="normaltextrun"/>
          <w:rFonts w:asciiTheme="minorHAnsi" w:eastAsiaTheme="majorEastAsia" w:hAnsiTheme="minorHAnsi" w:cstheme="minorBidi"/>
          <w:sz w:val="22"/>
          <w:szCs w:val="22"/>
        </w:rPr>
        <w:t xml:space="preserve">Dette betyr at nytt inkassosystem må kommunisere med etablert løsning til dagens </w:t>
      </w:r>
      <w:r w:rsidR="2B339C26" w:rsidRPr="56CC9854">
        <w:rPr>
          <w:rStyle w:val="normaltextrun"/>
          <w:rFonts w:asciiTheme="minorHAnsi" w:eastAsiaTheme="majorEastAsia" w:hAnsiTheme="minorHAnsi" w:cstheme="minorBidi"/>
          <w:sz w:val="22"/>
          <w:szCs w:val="22"/>
        </w:rPr>
        <w:t xml:space="preserve">økonomisystem </w:t>
      </w:r>
      <w:r w:rsidR="70E5EF2E" w:rsidRPr="56CC9854">
        <w:rPr>
          <w:rStyle w:val="normaltextrun"/>
          <w:rFonts w:asciiTheme="minorHAnsi" w:eastAsiaTheme="majorEastAsia" w:hAnsiTheme="minorHAnsi" w:cstheme="minorBidi"/>
          <w:sz w:val="22"/>
          <w:szCs w:val="22"/>
        </w:rPr>
        <w:t>Unit4ERP Økonomi</w:t>
      </w:r>
      <w:r w:rsidR="4CAA1DD9" w:rsidRPr="56CC9854">
        <w:rPr>
          <w:rStyle w:val="normaltextrun"/>
          <w:rFonts w:asciiTheme="minorHAnsi" w:eastAsiaTheme="majorEastAsia" w:hAnsiTheme="minorHAnsi" w:cstheme="minorBidi"/>
          <w:sz w:val="22"/>
          <w:szCs w:val="22"/>
        </w:rPr>
        <w:t xml:space="preserve"> </w:t>
      </w:r>
      <w:r w:rsidR="2B339C26" w:rsidRPr="56CC9854">
        <w:rPr>
          <w:rStyle w:val="normaltextrun"/>
          <w:rFonts w:asciiTheme="minorHAnsi" w:eastAsiaTheme="majorEastAsia" w:hAnsiTheme="minorHAnsi" w:cstheme="minorBidi"/>
          <w:sz w:val="22"/>
          <w:szCs w:val="22"/>
        </w:rPr>
        <w:t>i en overgangsperiode.</w:t>
      </w:r>
      <w:r w:rsidR="7DE1A009" w:rsidRPr="56CC9854">
        <w:rPr>
          <w:rStyle w:val="normaltextrun"/>
          <w:rFonts w:asciiTheme="minorHAnsi" w:eastAsiaTheme="majorEastAsia" w:hAnsiTheme="minorHAnsi" w:cstheme="minorBidi"/>
          <w:sz w:val="22"/>
          <w:szCs w:val="22"/>
        </w:rPr>
        <w:t xml:space="preserve"> I tillegg må det etableres en inte</w:t>
      </w:r>
      <w:r w:rsidR="37C982A2" w:rsidRPr="56CC9854">
        <w:rPr>
          <w:rStyle w:val="normaltextrun"/>
          <w:rFonts w:asciiTheme="minorHAnsi" w:eastAsiaTheme="majorEastAsia" w:hAnsiTheme="minorHAnsi" w:cstheme="minorBidi"/>
          <w:sz w:val="22"/>
          <w:szCs w:val="22"/>
        </w:rPr>
        <w:t xml:space="preserve">grasjon </w:t>
      </w:r>
      <w:r w:rsidR="1E55D779" w:rsidRPr="56CC9854">
        <w:rPr>
          <w:rStyle w:val="normaltextrun"/>
          <w:rFonts w:asciiTheme="minorHAnsi" w:eastAsiaTheme="majorEastAsia" w:hAnsiTheme="minorHAnsi" w:cstheme="minorBidi"/>
          <w:sz w:val="22"/>
          <w:szCs w:val="22"/>
        </w:rPr>
        <w:t xml:space="preserve">klar til test </w:t>
      </w:r>
      <w:r w:rsidR="37C982A2" w:rsidRPr="56CC9854">
        <w:rPr>
          <w:rStyle w:val="normaltextrun"/>
          <w:rFonts w:asciiTheme="minorHAnsi" w:eastAsiaTheme="majorEastAsia" w:hAnsiTheme="minorHAnsi" w:cstheme="minorBidi"/>
          <w:sz w:val="22"/>
          <w:szCs w:val="22"/>
        </w:rPr>
        <w:t xml:space="preserve">til det nye </w:t>
      </w:r>
      <w:r w:rsidR="45693D44" w:rsidRPr="56CC9854">
        <w:rPr>
          <w:rStyle w:val="normaltextrun"/>
          <w:rFonts w:asciiTheme="minorHAnsi" w:eastAsiaTheme="majorEastAsia" w:hAnsiTheme="minorHAnsi" w:cstheme="minorBidi"/>
          <w:sz w:val="22"/>
          <w:szCs w:val="22"/>
        </w:rPr>
        <w:t>økonomi</w:t>
      </w:r>
      <w:r w:rsidR="37C982A2" w:rsidRPr="56CC9854">
        <w:rPr>
          <w:rStyle w:val="normaltextrun"/>
          <w:rFonts w:asciiTheme="minorHAnsi" w:eastAsiaTheme="majorEastAsia" w:hAnsiTheme="minorHAnsi" w:cstheme="minorBidi"/>
          <w:sz w:val="22"/>
          <w:szCs w:val="22"/>
        </w:rPr>
        <w:t>systemet</w:t>
      </w:r>
      <w:r w:rsidR="1883AEDC" w:rsidRPr="56CC9854">
        <w:rPr>
          <w:rStyle w:val="normaltextrun"/>
          <w:rFonts w:asciiTheme="minorHAnsi" w:eastAsiaTheme="majorEastAsia" w:hAnsiTheme="minorHAnsi" w:cstheme="minorBidi"/>
          <w:sz w:val="22"/>
          <w:szCs w:val="22"/>
        </w:rPr>
        <w:t xml:space="preserve">, tentativt </w:t>
      </w:r>
      <w:r w:rsidR="672832C7" w:rsidRPr="56CC9854">
        <w:rPr>
          <w:rStyle w:val="normaltextrun"/>
          <w:rFonts w:asciiTheme="minorHAnsi" w:eastAsiaTheme="majorEastAsia" w:hAnsiTheme="minorHAnsi" w:cstheme="minorBidi"/>
          <w:sz w:val="22"/>
          <w:szCs w:val="22"/>
        </w:rPr>
        <w:t>0</w:t>
      </w:r>
      <w:r w:rsidR="1883AEDC" w:rsidRPr="56CC9854">
        <w:rPr>
          <w:rStyle w:val="normaltextrun"/>
          <w:rFonts w:asciiTheme="minorHAnsi" w:eastAsiaTheme="majorEastAsia" w:hAnsiTheme="minorHAnsi" w:cstheme="minorBidi"/>
          <w:sz w:val="22"/>
          <w:szCs w:val="22"/>
        </w:rPr>
        <w:t>1.</w:t>
      </w:r>
      <w:r w:rsidR="4073501B" w:rsidRPr="56CC9854">
        <w:rPr>
          <w:rStyle w:val="normaltextrun"/>
          <w:rFonts w:asciiTheme="minorHAnsi" w:eastAsiaTheme="majorEastAsia" w:hAnsiTheme="minorHAnsi" w:cstheme="minorBidi"/>
          <w:sz w:val="22"/>
          <w:szCs w:val="22"/>
        </w:rPr>
        <w:t>0</w:t>
      </w:r>
      <w:r w:rsidR="1883AEDC" w:rsidRPr="56CC9854">
        <w:rPr>
          <w:rStyle w:val="normaltextrun"/>
          <w:rFonts w:asciiTheme="minorHAnsi" w:eastAsiaTheme="majorEastAsia" w:hAnsiTheme="minorHAnsi" w:cstheme="minorBidi"/>
          <w:sz w:val="22"/>
          <w:szCs w:val="22"/>
        </w:rPr>
        <w:t>8.2027</w:t>
      </w:r>
      <w:r w:rsidR="37C982A2" w:rsidRPr="56CC9854">
        <w:rPr>
          <w:rStyle w:val="normaltextrun"/>
          <w:rFonts w:asciiTheme="minorHAnsi" w:eastAsiaTheme="majorEastAsia" w:hAnsiTheme="minorHAnsi" w:cstheme="minorBidi"/>
          <w:sz w:val="22"/>
          <w:szCs w:val="22"/>
        </w:rPr>
        <w:t xml:space="preserve">. </w:t>
      </w:r>
      <w:r w:rsidR="23C21434" w:rsidRPr="56CC9854">
        <w:rPr>
          <w:rStyle w:val="normaltextrun"/>
          <w:rFonts w:asciiTheme="minorHAnsi" w:eastAsiaTheme="majorEastAsia" w:hAnsiTheme="minorHAnsi" w:cstheme="minorBidi"/>
          <w:sz w:val="22"/>
          <w:szCs w:val="22"/>
        </w:rPr>
        <w:t xml:space="preserve">Ideelt sett skal disse integrasjonene være </w:t>
      </w:r>
      <w:r w:rsidR="1A63E087" w:rsidRPr="56CC9854">
        <w:rPr>
          <w:rStyle w:val="normaltextrun"/>
          <w:rFonts w:asciiTheme="minorHAnsi" w:eastAsiaTheme="majorEastAsia" w:hAnsiTheme="minorHAnsi" w:cstheme="minorBidi"/>
          <w:sz w:val="22"/>
          <w:szCs w:val="22"/>
        </w:rPr>
        <w:t>standard</w:t>
      </w:r>
      <w:r w:rsidR="75BBE7F2" w:rsidRPr="56CC9854">
        <w:rPr>
          <w:rStyle w:val="normaltextrun"/>
          <w:rFonts w:asciiTheme="minorHAnsi" w:eastAsiaTheme="majorEastAsia" w:hAnsiTheme="minorHAnsi" w:cstheme="minorBidi"/>
          <w:sz w:val="22"/>
          <w:szCs w:val="22"/>
        </w:rPr>
        <w:t>-</w:t>
      </w:r>
      <w:r w:rsidR="1A63E087" w:rsidRPr="56CC9854">
        <w:rPr>
          <w:rStyle w:val="normaltextrun"/>
          <w:rFonts w:asciiTheme="minorHAnsi" w:eastAsiaTheme="majorEastAsia" w:hAnsiTheme="minorHAnsi" w:cstheme="minorBidi"/>
          <w:sz w:val="22"/>
          <w:szCs w:val="22"/>
        </w:rPr>
        <w:t xml:space="preserve">integrasjoner som </w:t>
      </w:r>
      <w:r w:rsidR="5C1C39EE" w:rsidRPr="56CC9854">
        <w:rPr>
          <w:rStyle w:val="normaltextrun"/>
          <w:rFonts w:asciiTheme="minorHAnsi" w:eastAsiaTheme="majorEastAsia" w:hAnsiTheme="minorHAnsi" w:cstheme="minorBidi"/>
          <w:sz w:val="22"/>
          <w:szCs w:val="22"/>
        </w:rPr>
        <w:t xml:space="preserve">ny leverandør av </w:t>
      </w:r>
      <w:r w:rsidR="2A828A28" w:rsidRPr="56CC9854">
        <w:rPr>
          <w:rStyle w:val="normaltextrun"/>
          <w:rFonts w:asciiTheme="minorHAnsi" w:eastAsiaTheme="majorEastAsia" w:hAnsiTheme="minorHAnsi" w:cstheme="minorBidi"/>
          <w:sz w:val="22"/>
          <w:szCs w:val="22"/>
        </w:rPr>
        <w:t>in</w:t>
      </w:r>
      <w:r w:rsidR="01C79377" w:rsidRPr="56CC9854">
        <w:rPr>
          <w:rStyle w:val="normaltextrun"/>
          <w:rFonts w:asciiTheme="minorHAnsi" w:eastAsiaTheme="majorEastAsia" w:hAnsiTheme="minorHAnsi" w:cstheme="minorBidi"/>
          <w:sz w:val="22"/>
          <w:szCs w:val="22"/>
        </w:rPr>
        <w:t>kassosystem</w:t>
      </w:r>
      <w:r w:rsidR="39FC47B9" w:rsidRPr="56CC9854">
        <w:rPr>
          <w:rStyle w:val="normaltextrun"/>
          <w:rFonts w:asciiTheme="minorHAnsi" w:eastAsiaTheme="majorEastAsia" w:hAnsiTheme="minorHAnsi" w:cstheme="minorBidi"/>
          <w:sz w:val="22"/>
          <w:szCs w:val="22"/>
        </w:rPr>
        <w:t xml:space="preserve"> har erfaring med og kan levere</w:t>
      </w:r>
      <w:r w:rsidR="5DEE9ABB" w:rsidRPr="56CC9854">
        <w:rPr>
          <w:rStyle w:val="normaltextrun"/>
          <w:rFonts w:asciiTheme="minorHAnsi" w:eastAsiaTheme="majorEastAsia" w:hAnsiTheme="minorHAnsi" w:cstheme="minorBidi"/>
          <w:sz w:val="22"/>
          <w:szCs w:val="22"/>
        </w:rPr>
        <w:t xml:space="preserve"> og drifte</w:t>
      </w:r>
      <w:r w:rsidR="39FC47B9" w:rsidRPr="56CC9854">
        <w:rPr>
          <w:rStyle w:val="normaltextrun"/>
          <w:rFonts w:asciiTheme="minorHAnsi" w:eastAsiaTheme="majorEastAsia" w:hAnsiTheme="minorHAnsi" w:cstheme="minorBidi"/>
          <w:sz w:val="22"/>
          <w:szCs w:val="22"/>
        </w:rPr>
        <w:t xml:space="preserve">. </w:t>
      </w:r>
      <w:r w:rsidR="54C92D85" w:rsidRPr="56CC9854">
        <w:rPr>
          <w:rStyle w:val="normaltextrun"/>
          <w:rFonts w:asciiTheme="minorHAnsi" w:eastAsiaTheme="majorEastAsia" w:hAnsiTheme="minorHAnsi" w:cstheme="minorBidi"/>
          <w:sz w:val="22"/>
          <w:szCs w:val="22"/>
        </w:rPr>
        <w:t xml:space="preserve"> Alternativt kan det lages en </w:t>
      </w:r>
      <w:r w:rsidR="15353B40" w:rsidRPr="56CC9854">
        <w:rPr>
          <w:rStyle w:val="normaltextrun"/>
          <w:rFonts w:asciiTheme="minorHAnsi" w:eastAsiaTheme="majorEastAsia" w:hAnsiTheme="minorHAnsi" w:cstheme="minorBidi"/>
          <w:sz w:val="22"/>
          <w:szCs w:val="22"/>
        </w:rPr>
        <w:t xml:space="preserve">integrasjon til Bergen kommune, </w:t>
      </w:r>
      <w:r w:rsidR="2870C3D0" w:rsidRPr="56CC9854">
        <w:rPr>
          <w:rStyle w:val="normaltextrun"/>
          <w:rFonts w:asciiTheme="minorHAnsi" w:eastAsiaTheme="majorEastAsia" w:hAnsiTheme="minorHAnsi" w:cstheme="minorBidi"/>
          <w:sz w:val="22"/>
          <w:szCs w:val="22"/>
        </w:rPr>
        <w:t>da er Bergen kommune sin</w:t>
      </w:r>
      <w:r w:rsidR="1C1B7296" w:rsidRPr="56CC9854">
        <w:rPr>
          <w:rStyle w:val="normaltextrun"/>
          <w:rFonts w:asciiTheme="minorHAnsi" w:eastAsiaTheme="majorEastAsia" w:hAnsiTheme="minorHAnsi" w:cstheme="minorBidi"/>
          <w:sz w:val="22"/>
          <w:szCs w:val="22"/>
        </w:rPr>
        <w:t xml:space="preserve"> </w:t>
      </w:r>
      <w:r w:rsidR="2870C3D0" w:rsidRPr="56CC9854">
        <w:rPr>
          <w:rStyle w:val="normaltextrun"/>
          <w:rFonts w:asciiTheme="minorHAnsi" w:eastAsiaTheme="majorEastAsia" w:hAnsiTheme="minorHAnsi" w:cstheme="minorBidi"/>
          <w:sz w:val="22"/>
          <w:szCs w:val="22"/>
        </w:rPr>
        <w:t xml:space="preserve">foretrukne </w:t>
      </w:r>
      <w:r w:rsidR="5DEE9ABB" w:rsidRPr="56CC9854">
        <w:rPr>
          <w:rStyle w:val="normaltextrun"/>
          <w:rFonts w:asciiTheme="minorHAnsi" w:eastAsiaTheme="majorEastAsia" w:hAnsiTheme="minorHAnsi" w:cstheme="minorBidi"/>
          <w:sz w:val="22"/>
          <w:szCs w:val="22"/>
        </w:rPr>
        <w:t>integrasjonsplattform</w:t>
      </w:r>
      <w:r w:rsidR="069B9CDA" w:rsidRPr="56CC9854">
        <w:rPr>
          <w:rStyle w:val="normaltextrun"/>
          <w:rFonts w:asciiTheme="minorHAnsi" w:eastAsiaTheme="majorEastAsia" w:hAnsiTheme="minorHAnsi" w:cstheme="minorBidi"/>
          <w:sz w:val="22"/>
          <w:szCs w:val="22"/>
        </w:rPr>
        <w:t xml:space="preserve"> </w:t>
      </w:r>
      <w:proofErr w:type="spellStart"/>
      <w:r w:rsidR="069B9CDA" w:rsidRPr="56CC9854">
        <w:rPr>
          <w:rStyle w:val="normaltextrun"/>
          <w:rFonts w:asciiTheme="minorHAnsi" w:eastAsiaTheme="majorEastAsia" w:hAnsiTheme="minorHAnsi" w:cstheme="minorBidi"/>
          <w:sz w:val="22"/>
          <w:szCs w:val="22"/>
        </w:rPr>
        <w:t>Workato</w:t>
      </w:r>
      <w:proofErr w:type="spellEnd"/>
      <w:r w:rsidR="5A54E8CA" w:rsidRPr="56CC9854">
        <w:rPr>
          <w:rStyle w:val="normaltextrun"/>
          <w:rFonts w:asciiTheme="minorHAnsi" w:eastAsiaTheme="majorEastAsia" w:hAnsiTheme="minorHAnsi" w:cstheme="minorBidi"/>
          <w:sz w:val="22"/>
          <w:szCs w:val="22"/>
        </w:rPr>
        <w:t xml:space="preserve">. </w:t>
      </w:r>
    </w:p>
    <w:p w14:paraId="172B9915" w14:textId="4E3D2291" w:rsidR="436F8880" w:rsidRPr="00A85EE0" w:rsidRDefault="436F8880" w:rsidP="436F8880">
      <w:pPr>
        <w:pStyle w:val="paragraph"/>
        <w:spacing w:before="0" w:beforeAutospacing="0" w:after="0" w:afterAutospacing="0"/>
        <w:rPr>
          <w:rFonts w:asciiTheme="minorHAnsi" w:hAnsiTheme="minorHAnsi" w:cstheme="minorBidi"/>
          <w:color w:val="0070C0"/>
          <w:sz w:val="18"/>
          <w:szCs w:val="18"/>
        </w:rPr>
      </w:pPr>
    </w:p>
    <w:p w14:paraId="7330D3D2" w14:textId="51B6302E" w:rsidR="00584AFE" w:rsidRPr="00A85EE0" w:rsidRDefault="34E11F09" w:rsidP="1C8061B3">
      <w:pPr>
        <w:pStyle w:val="Heading1"/>
        <w:rPr>
          <w:rFonts w:asciiTheme="minorHAnsi" w:hAnsiTheme="minorHAnsi" w:cstheme="minorBidi"/>
          <w:b/>
          <w:bCs/>
        </w:rPr>
      </w:pPr>
      <w:bookmarkStart w:id="16" w:name="_Toc233640967"/>
      <w:r w:rsidRPr="1C8061B3">
        <w:rPr>
          <w:rFonts w:asciiTheme="minorHAnsi" w:hAnsiTheme="minorHAnsi" w:cstheme="minorBidi"/>
        </w:rPr>
        <w:t xml:space="preserve">3 </w:t>
      </w:r>
      <w:r w:rsidR="00584AFE" w:rsidRPr="1C8061B3">
        <w:rPr>
          <w:rFonts w:asciiTheme="minorHAnsi" w:hAnsiTheme="minorHAnsi" w:cstheme="minorBidi"/>
        </w:rPr>
        <w:t>Krav til løsningen</w:t>
      </w:r>
      <w:bookmarkEnd w:id="16"/>
    </w:p>
    <w:p w14:paraId="333B275C" w14:textId="77777777" w:rsidR="00584AFE" w:rsidRPr="00A85EE0" w:rsidRDefault="00584AFE" w:rsidP="00584AFE">
      <w:pPr>
        <w:rPr>
          <w:rFonts w:cstheme="minorHAnsi"/>
        </w:rPr>
      </w:pPr>
      <w:r w:rsidRPr="00A85EE0">
        <w:rPr>
          <w:rFonts w:cstheme="minorHAnsi"/>
        </w:rPr>
        <w:t>Krav besvares primært i Bilag 2 Leverandørens beskrivelse av tjenesten. Det er angitt dersom kravet skal dokumenteres/besvares i annet bilag/på annen måte.</w:t>
      </w:r>
    </w:p>
    <w:p w14:paraId="7F61C8DD" w14:textId="581B7AFD" w:rsidR="00584AFE" w:rsidRPr="00A85EE0" w:rsidRDefault="00584AFE" w:rsidP="00584AFE">
      <w:r>
        <w:t xml:space="preserve">Dersom ikke annet </w:t>
      </w:r>
      <w:proofErr w:type="gramStart"/>
      <w:r w:rsidR="1531203B">
        <w:t>fr</w:t>
      </w:r>
      <w:r w:rsidR="611E7F7C">
        <w:t>e</w:t>
      </w:r>
      <w:r w:rsidR="1531203B">
        <w:t>mgår</w:t>
      </w:r>
      <w:proofErr w:type="gramEnd"/>
      <w:r>
        <w:t xml:space="preserve"> skal </w:t>
      </w:r>
      <w:r w:rsidR="2BA5AEA9">
        <w:t>minste</w:t>
      </w:r>
      <w:r w:rsidR="1531203B">
        <w:t>kravene</w:t>
      </w:r>
      <w:r w:rsidR="7884526A">
        <w:t>/</w:t>
      </w:r>
      <w:r w:rsidR="73ADDE7E">
        <w:t>A-</w:t>
      </w:r>
      <w:r>
        <w:t xml:space="preserve">kravene være </w:t>
      </w:r>
      <w:r w:rsidR="4F29A7C0">
        <w:t>oppfylt</w:t>
      </w:r>
      <w:r>
        <w:t xml:space="preserve"> ved </w:t>
      </w:r>
      <w:r w:rsidR="29771145">
        <w:t>kontraktinngåelse</w:t>
      </w:r>
      <w:r w:rsidR="1531203B">
        <w:t>.</w:t>
      </w:r>
      <w:r w:rsidR="6EC60ED5">
        <w:t xml:space="preserve"> </w:t>
      </w:r>
      <w:r w:rsidR="70931CC1">
        <w:t>Evalueringskravene/B-kravene</w:t>
      </w:r>
      <w:r w:rsidR="4C7F85D7">
        <w:t xml:space="preserve"> skal være oppfylt før godkjenningsprøven.</w:t>
      </w:r>
      <w:r>
        <w:t xml:space="preserve"> Kravene skal besvares på bakgrunn av det som blir tilbudt og som er inkludert i prisen. Det skal ikke oppgis mulige løsninger mot ekstra vederlag. </w:t>
      </w:r>
    </w:p>
    <w:tbl>
      <w:tblPr>
        <w:tblStyle w:val="TableGrid"/>
        <w:tblW w:w="9664" w:type="dxa"/>
        <w:tblLayout w:type="fixed"/>
        <w:tblLook w:val="04A0" w:firstRow="1" w:lastRow="0" w:firstColumn="1" w:lastColumn="0" w:noHBand="0" w:noVBand="1"/>
      </w:tblPr>
      <w:tblGrid>
        <w:gridCol w:w="1377"/>
        <w:gridCol w:w="6592"/>
        <w:gridCol w:w="1695"/>
      </w:tblGrid>
      <w:tr w:rsidR="00584AFE" w:rsidRPr="00A85EE0" w14:paraId="7CC0EC3F" w14:textId="77777777" w:rsidTr="7F76EA28">
        <w:trPr>
          <w:trHeight w:val="300"/>
        </w:trPr>
        <w:tc>
          <w:tcPr>
            <w:tcW w:w="1377" w:type="dxa"/>
            <w:shd w:val="clear" w:color="auto" w:fill="83CAEB" w:themeFill="accent1" w:themeFillTint="66"/>
          </w:tcPr>
          <w:p w14:paraId="6563BB52" w14:textId="77777777" w:rsidR="00584AFE" w:rsidRPr="001853E3" w:rsidRDefault="00584AFE" w:rsidP="000C626C">
            <w:pPr>
              <w:rPr>
                <w:rFonts w:asciiTheme="minorHAnsi" w:hAnsiTheme="minorHAnsi" w:cstheme="minorHAnsi"/>
                <w:b/>
                <w:bCs/>
                <w:sz w:val="22"/>
                <w:szCs w:val="22"/>
              </w:rPr>
            </w:pPr>
            <w:r w:rsidRPr="001853E3">
              <w:rPr>
                <w:rFonts w:asciiTheme="minorHAnsi" w:hAnsiTheme="minorHAnsi" w:cstheme="minorHAnsi"/>
                <w:b/>
                <w:bCs/>
                <w:sz w:val="22"/>
                <w:szCs w:val="22"/>
              </w:rPr>
              <w:t xml:space="preserve">Nr. </w:t>
            </w:r>
          </w:p>
        </w:tc>
        <w:tc>
          <w:tcPr>
            <w:tcW w:w="6592" w:type="dxa"/>
            <w:shd w:val="clear" w:color="auto" w:fill="83CAEB" w:themeFill="accent1" w:themeFillTint="66"/>
          </w:tcPr>
          <w:p w14:paraId="3E162E80" w14:textId="77777777" w:rsidR="00584AFE" w:rsidRPr="001853E3" w:rsidRDefault="00584AFE" w:rsidP="000C626C">
            <w:pPr>
              <w:rPr>
                <w:rFonts w:asciiTheme="minorHAnsi" w:hAnsiTheme="minorHAnsi" w:cstheme="minorHAnsi"/>
                <w:b/>
                <w:bCs/>
                <w:sz w:val="22"/>
                <w:szCs w:val="22"/>
              </w:rPr>
            </w:pPr>
            <w:r w:rsidRPr="001853E3">
              <w:rPr>
                <w:rFonts w:asciiTheme="minorHAnsi" w:hAnsiTheme="minorHAnsi" w:cstheme="minorHAnsi"/>
                <w:b/>
                <w:bCs/>
                <w:sz w:val="22"/>
                <w:szCs w:val="22"/>
              </w:rPr>
              <w:t>Beskrivelse</w:t>
            </w:r>
          </w:p>
        </w:tc>
        <w:tc>
          <w:tcPr>
            <w:tcW w:w="1695" w:type="dxa"/>
            <w:shd w:val="clear" w:color="auto" w:fill="83CAEB" w:themeFill="accent1" w:themeFillTint="66"/>
          </w:tcPr>
          <w:p w14:paraId="7402CC0C" w14:textId="77777777" w:rsidR="00584AFE" w:rsidRPr="001853E3" w:rsidRDefault="00584AFE" w:rsidP="000C626C">
            <w:pPr>
              <w:rPr>
                <w:rFonts w:asciiTheme="minorHAnsi" w:hAnsiTheme="minorHAnsi" w:cstheme="minorHAnsi"/>
                <w:b/>
                <w:bCs/>
                <w:sz w:val="22"/>
                <w:szCs w:val="22"/>
              </w:rPr>
            </w:pPr>
            <w:r w:rsidRPr="001853E3">
              <w:rPr>
                <w:rFonts w:asciiTheme="minorHAnsi" w:hAnsiTheme="minorHAnsi" w:cstheme="minorHAnsi"/>
                <w:b/>
                <w:bCs/>
                <w:sz w:val="22"/>
                <w:szCs w:val="22"/>
              </w:rPr>
              <w:t>Krav</w:t>
            </w:r>
          </w:p>
        </w:tc>
      </w:tr>
      <w:tr w:rsidR="00584AFE" w:rsidRPr="00A85EE0" w14:paraId="3AC71325" w14:textId="77777777" w:rsidTr="7F76EA28">
        <w:trPr>
          <w:trHeight w:val="300"/>
        </w:trPr>
        <w:tc>
          <w:tcPr>
            <w:tcW w:w="9664" w:type="dxa"/>
            <w:gridSpan w:val="3"/>
            <w:shd w:val="clear" w:color="auto" w:fill="C1E4F5" w:themeFill="accent1" w:themeFillTint="33"/>
          </w:tcPr>
          <w:p w14:paraId="10342048" w14:textId="78D1EFC1" w:rsidR="00584AFE" w:rsidRPr="001853E3" w:rsidRDefault="1FEEBAAD" w:rsidP="1C8061B3">
            <w:pPr>
              <w:pStyle w:val="Heading3"/>
              <w:rPr>
                <w:rFonts w:asciiTheme="minorHAnsi" w:hAnsiTheme="minorHAnsi" w:cstheme="minorBidi"/>
                <w:sz w:val="22"/>
                <w:szCs w:val="22"/>
              </w:rPr>
            </w:pPr>
            <w:bookmarkStart w:id="17" w:name="_Toc233640968"/>
            <w:r w:rsidRPr="1C8061B3">
              <w:rPr>
                <w:rFonts w:asciiTheme="minorHAnsi" w:hAnsiTheme="minorHAnsi" w:cstheme="minorBidi"/>
                <w:sz w:val="22"/>
                <w:szCs w:val="22"/>
              </w:rPr>
              <w:t>3.1</w:t>
            </w:r>
            <w:r w:rsidR="2AFFBFF2" w:rsidRPr="1C8061B3">
              <w:rPr>
                <w:rFonts w:asciiTheme="minorHAnsi" w:hAnsiTheme="minorHAnsi" w:cstheme="minorBidi"/>
                <w:sz w:val="22"/>
                <w:szCs w:val="22"/>
              </w:rPr>
              <w:t xml:space="preserve"> </w:t>
            </w:r>
            <w:r w:rsidR="005E5EB2" w:rsidRPr="1C8061B3">
              <w:rPr>
                <w:rFonts w:asciiTheme="minorHAnsi" w:hAnsiTheme="minorHAnsi" w:cstheme="minorBidi"/>
                <w:sz w:val="22"/>
                <w:szCs w:val="22"/>
              </w:rPr>
              <w:t>Beskrivelse</w:t>
            </w:r>
            <w:bookmarkEnd w:id="17"/>
          </w:p>
        </w:tc>
      </w:tr>
      <w:tr w:rsidR="00584AFE" w:rsidRPr="00A85EE0" w14:paraId="784C8942" w14:textId="77777777" w:rsidTr="7F76EA28">
        <w:trPr>
          <w:trHeight w:val="300"/>
        </w:trPr>
        <w:tc>
          <w:tcPr>
            <w:tcW w:w="1377" w:type="dxa"/>
          </w:tcPr>
          <w:p w14:paraId="023633A2" w14:textId="6B93DA5C" w:rsidR="00584AFE" w:rsidRPr="00AA0234" w:rsidRDefault="00584AFE" w:rsidP="00AA0234">
            <w:pPr>
              <w:pStyle w:val="ListParagraph"/>
              <w:numPr>
                <w:ilvl w:val="0"/>
                <w:numId w:val="33"/>
              </w:numPr>
              <w:rPr>
                <w:rFonts w:cstheme="minorHAnsi"/>
              </w:rPr>
            </w:pPr>
          </w:p>
        </w:tc>
        <w:tc>
          <w:tcPr>
            <w:tcW w:w="6592" w:type="dxa"/>
          </w:tcPr>
          <w:p w14:paraId="74678260" w14:textId="77777777" w:rsidR="00584AFE" w:rsidRPr="001853E3" w:rsidRDefault="00584AFE" w:rsidP="000C626C">
            <w:pPr>
              <w:rPr>
                <w:rFonts w:asciiTheme="minorHAnsi" w:hAnsiTheme="minorHAnsi" w:cstheme="minorHAnsi"/>
                <w:b/>
                <w:sz w:val="22"/>
                <w:szCs w:val="22"/>
              </w:rPr>
            </w:pPr>
            <w:r w:rsidRPr="001853E3">
              <w:rPr>
                <w:rFonts w:asciiTheme="minorHAnsi" w:hAnsiTheme="minorHAnsi" w:cstheme="minorHAnsi"/>
                <w:b/>
                <w:sz w:val="22"/>
                <w:szCs w:val="22"/>
              </w:rPr>
              <w:t>Standardprodukt</w:t>
            </w:r>
          </w:p>
          <w:p w14:paraId="42018361" w14:textId="4DB18DC4" w:rsidR="00584AFE" w:rsidRPr="001853E3" w:rsidRDefault="0DF25137" w:rsidP="138F2DA4">
            <w:pPr>
              <w:rPr>
                <w:rFonts w:ascii="Segoe UI" w:eastAsia="Segoe UI" w:hAnsi="Segoe UI" w:cs="Segoe UI"/>
                <w:color w:val="242424"/>
                <w:sz w:val="21"/>
                <w:szCs w:val="21"/>
              </w:rPr>
            </w:pPr>
            <w:r w:rsidRPr="138F2DA4">
              <w:rPr>
                <w:rFonts w:asciiTheme="minorHAnsi" w:hAnsiTheme="minorHAnsi" w:cstheme="minorBidi"/>
                <w:sz w:val="22"/>
                <w:szCs w:val="22"/>
              </w:rPr>
              <w:t xml:space="preserve">Løsningen skal være et </w:t>
            </w:r>
            <w:r w:rsidR="411F8654" w:rsidRPr="138F2DA4">
              <w:rPr>
                <w:rFonts w:asciiTheme="minorHAnsi" w:hAnsiTheme="minorHAnsi" w:cstheme="minorBidi"/>
                <w:sz w:val="22"/>
                <w:szCs w:val="22"/>
              </w:rPr>
              <w:t>ferdig utviklet</w:t>
            </w:r>
            <w:r w:rsidR="7133F276" w:rsidRPr="138F2DA4">
              <w:rPr>
                <w:rFonts w:asciiTheme="minorHAnsi" w:hAnsiTheme="minorHAnsi" w:cstheme="minorBidi"/>
                <w:sz w:val="22"/>
                <w:szCs w:val="22"/>
              </w:rPr>
              <w:t xml:space="preserve"> </w:t>
            </w:r>
            <w:r w:rsidRPr="138F2DA4">
              <w:rPr>
                <w:rFonts w:asciiTheme="minorHAnsi" w:hAnsiTheme="minorHAnsi" w:cstheme="minorBidi"/>
                <w:sz w:val="22"/>
                <w:szCs w:val="22"/>
              </w:rPr>
              <w:t xml:space="preserve">standardprodukt (hyllevare), som må dokumenteres å være i drift hos andre kunder i </w:t>
            </w:r>
            <w:r w:rsidR="6EA9BCC7" w:rsidRPr="138F2DA4">
              <w:rPr>
                <w:rFonts w:asciiTheme="minorHAnsi" w:hAnsiTheme="minorHAnsi" w:cstheme="minorBidi"/>
                <w:sz w:val="22"/>
                <w:szCs w:val="22"/>
              </w:rPr>
              <w:t>offentlig</w:t>
            </w:r>
            <w:r w:rsidRPr="138F2DA4">
              <w:rPr>
                <w:rFonts w:asciiTheme="minorHAnsi" w:hAnsiTheme="minorHAnsi" w:cstheme="minorBidi"/>
                <w:sz w:val="22"/>
                <w:szCs w:val="22"/>
              </w:rPr>
              <w:t xml:space="preserve"> </w:t>
            </w:r>
            <w:r w:rsidR="7133F276" w:rsidRPr="138F2DA4">
              <w:rPr>
                <w:rFonts w:asciiTheme="minorHAnsi" w:hAnsiTheme="minorHAnsi" w:cstheme="minorBidi"/>
                <w:sz w:val="22"/>
                <w:szCs w:val="22"/>
              </w:rPr>
              <w:t>sektor</w:t>
            </w:r>
            <w:r w:rsidRPr="138F2DA4">
              <w:rPr>
                <w:rFonts w:asciiTheme="minorHAnsi" w:hAnsiTheme="minorHAnsi" w:cstheme="minorBidi"/>
                <w:sz w:val="22"/>
                <w:szCs w:val="22"/>
              </w:rPr>
              <w:t>.</w:t>
            </w:r>
            <w:r w:rsidR="2AF154DD" w:rsidRPr="138F2DA4">
              <w:rPr>
                <w:rFonts w:asciiTheme="minorHAnsi" w:hAnsiTheme="minorHAnsi" w:cstheme="minorBidi"/>
                <w:sz w:val="22"/>
                <w:szCs w:val="22"/>
              </w:rPr>
              <w:t xml:space="preserve"> </w:t>
            </w:r>
          </w:p>
          <w:p w14:paraId="4F19FD60" w14:textId="77777777" w:rsidR="00584AFE" w:rsidRPr="001853E3" w:rsidRDefault="00584AFE" w:rsidP="000C626C">
            <w:pPr>
              <w:rPr>
                <w:rFonts w:asciiTheme="minorHAnsi" w:hAnsiTheme="minorHAnsi" w:cstheme="minorHAnsi"/>
                <w:sz w:val="22"/>
                <w:szCs w:val="22"/>
              </w:rPr>
            </w:pPr>
          </w:p>
          <w:p w14:paraId="331A1D40" w14:textId="77777777" w:rsidR="00584AFE" w:rsidRPr="001853E3" w:rsidRDefault="00584AFE" w:rsidP="000C626C">
            <w:pPr>
              <w:rPr>
                <w:rFonts w:asciiTheme="minorHAnsi" w:hAnsiTheme="minorHAnsi" w:cstheme="minorHAnsi"/>
                <w:sz w:val="22"/>
                <w:szCs w:val="22"/>
              </w:rPr>
            </w:pPr>
            <w:r w:rsidRPr="001853E3">
              <w:rPr>
                <w:rFonts w:asciiTheme="minorHAnsi" w:hAnsiTheme="minorHAnsi" w:cstheme="minorHAnsi"/>
                <w:sz w:val="22"/>
                <w:szCs w:val="22"/>
              </w:rPr>
              <w:t>Leverandøren bes bekrefte at kravet oppfylles.</w:t>
            </w:r>
          </w:p>
        </w:tc>
        <w:tc>
          <w:tcPr>
            <w:tcW w:w="1695" w:type="dxa"/>
          </w:tcPr>
          <w:p w14:paraId="6C2595D2" w14:textId="77777777" w:rsidR="00584AFE" w:rsidRPr="001853E3" w:rsidRDefault="73811082" w:rsidP="000C626C">
            <w:pPr>
              <w:jc w:val="center"/>
              <w:rPr>
                <w:rFonts w:asciiTheme="minorHAnsi" w:hAnsiTheme="minorHAnsi" w:cstheme="minorHAnsi"/>
                <w:sz w:val="22"/>
                <w:szCs w:val="22"/>
              </w:rPr>
            </w:pPr>
            <w:r w:rsidRPr="001853E3">
              <w:rPr>
                <w:rFonts w:asciiTheme="minorHAnsi" w:hAnsiTheme="minorHAnsi" w:cstheme="minorBidi"/>
                <w:sz w:val="22"/>
                <w:szCs w:val="22"/>
              </w:rPr>
              <w:t>A</w:t>
            </w:r>
          </w:p>
          <w:p w14:paraId="2985CF6F" w14:textId="24EAD730" w:rsidR="73811082" w:rsidRPr="001853E3" w:rsidRDefault="73811082" w:rsidP="000C626C">
            <w:pPr>
              <w:jc w:val="center"/>
              <w:rPr>
                <w:rFonts w:asciiTheme="minorHAnsi" w:hAnsiTheme="minorHAnsi"/>
                <w:sz w:val="22"/>
                <w:szCs w:val="22"/>
              </w:rPr>
            </w:pPr>
          </w:p>
        </w:tc>
      </w:tr>
      <w:tr w:rsidR="00584AFE" w:rsidRPr="00A85EE0" w14:paraId="530C8FC2" w14:textId="77777777" w:rsidTr="7F76EA28">
        <w:trPr>
          <w:trHeight w:val="300"/>
        </w:trPr>
        <w:tc>
          <w:tcPr>
            <w:tcW w:w="1377" w:type="dxa"/>
          </w:tcPr>
          <w:p w14:paraId="2B3AA968" w14:textId="26EDC38F" w:rsidR="00584AFE" w:rsidRPr="00AA0234" w:rsidRDefault="00584AFE" w:rsidP="00AA0234">
            <w:pPr>
              <w:pStyle w:val="ListParagraph"/>
              <w:numPr>
                <w:ilvl w:val="0"/>
                <w:numId w:val="33"/>
              </w:numPr>
              <w:rPr>
                <w:rFonts w:cstheme="minorHAnsi"/>
              </w:rPr>
            </w:pPr>
          </w:p>
        </w:tc>
        <w:tc>
          <w:tcPr>
            <w:tcW w:w="6592" w:type="dxa"/>
          </w:tcPr>
          <w:p w14:paraId="0481BB26" w14:textId="77777777" w:rsidR="00584AFE" w:rsidRPr="001853E3" w:rsidRDefault="00584AFE" w:rsidP="000C626C">
            <w:pPr>
              <w:rPr>
                <w:rFonts w:asciiTheme="minorHAnsi" w:hAnsiTheme="minorHAnsi" w:cstheme="minorHAnsi"/>
                <w:b/>
                <w:sz w:val="22"/>
                <w:szCs w:val="22"/>
              </w:rPr>
            </w:pPr>
            <w:r w:rsidRPr="001853E3">
              <w:rPr>
                <w:rFonts w:asciiTheme="minorHAnsi" w:hAnsiTheme="minorHAnsi" w:cstheme="minorHAnsi"/>
                <w:b/>
                <w:sz w:val="22"/>
                <w:szCs w:val="22"/>
              </w:rPr>
              <w:t>Tjeneste over internett</w:t>
            </w:r>
          </w:p>
          <w:p w14:paraId="7FF55567" w14:textId="6ED60BD6" w:rsidR="00584AFE" w:rsidRPr="001853E3" w:rsidRDefault="00584AFE" w:rsidP="000C626C">
            <w:pPr>
              <w:rPr>
                <w:rFonts w:asciiTheme="minorHAnsi" w:hAnsiTheme="minorHAnsi" w:cstheme="minorHAnsi"/>
                <w:sz w:val="22"/>
                <w:szCs w:val="22"/>
              </w:rPr>
            </w:pPr>
            <w:r w:rsidRPr="001853E3">
              <w:rPr>
                <w:rFonts w:asciiTheme="minorHAnsi" w:hAnsiTheme="minorHAnsi" w:cstheme="minorHAnsi"/>
                <w:sz w:val="22"/>
                <w:szCs w:val="22"/>
              </w:rPr>
              <w:t xml:space="preserve">Løsningen skal tilbys som en tjeneste over internett og ikke kreve lokal installasjon på utstyr hos </w:t>
            </w:r>
            <w:r w:rsidR="00760230">
              <w:rPr>
                <w:rFonts w:asciiTheme="minorHAnsi" w:hAnsiTheme="minorHAnsi" w:cstheme="minorHAnsi"/>
                <w:sz w:val="22"/>
                <w:szCs w:val="22"/>
              </w:rPr>
              <w:t>Kunden</w:t>
            </w:r>
            <w:r w:rsidRPr="001853E3">
              <w:rPr>
                <w:rFonts w:asciiTheme="minorHAnsi" w:hAnsiTheme="minorHAnsi" w:cstheme="minorHAnsi"/>
                <w:sz w:val="22"/>
                <w:szCs w:val="22"/>
              </w:rPr>
              <w:t>.</w:t>
            </w:r>
          </w:p>
          <w:p w14:paraId="01DA3DE4" w14:textId="77777777" w:rsidR="00584AFE" w:rsidRPr="001853E3" w:rsidRDefault="00584AFE" w:rsidP="000C626C">
            <w:pPr>
              <w:rPr>
                <w:rFonts w:asciiTheme="minorHAnsi" w:hAnsiTheme="minorHAnsi" w:cstheme="minorHAnsi"/>
                <w:sz w:val="22"/>
                <w:szCs w:val="22"/>
              </w:rPr>
            </w:pPr>
          </w:p>
          <w:p w14:paraId="2C8515D7" w14:textId="77777777" w:rsidR="00584AFE" w:rsidRPr="001853E3" w:rsidRDefault="00584AFE" w:rsidP="000C626C">
            <w:pPr>
              <w:rPr>
                <w:rFonts w:asciiTheme="minorHAnsi" w:hAnsiTheme="minorHAnsi" w:cstheme="minorHAnsi"/>
                <w:strike/>
                <w:sz w:val="22"/>
                <w:szCs w:val="22"/>
              </w:rPr>
            </w:pPr>
            <w:r w:rsidRPr="001853E3">
              <w:rPr>
                <w:rFonts w:asciiTheme="minorHAnsi" w:hAnsiTheme="minorHAnsi" w:cstheme="minorHAnsi"/>
                <w:sz w:val="22"/>
                <w:szCs w:val="22"/>
              </w:rPr>
              <w:t>Leverandøren bes bekrefte at kravet oppfylles.</w:t>
            </w:r>
          </w:p>
        </w:tc>
        <w:tc>
          <w:tcPr>
            <w:tcW w:w="1695" w:type="dxa"/>
          </w:tcPr>
          <w:p w14:paraId="21EE25D7" w14:textId="735681D1" w:rsidR="73811082" w:rsidRPr="001853E3" w:rsidRDefault="73811082" w:rsidP="7D35F793">
            <w:pPr>
              <w:jc w:val="center"/>
              <w:rPr>
                <w:rFonts w:asciiTheme="minorHAnsi" w:hAnsiTheme="minorHAnsi"/>
                <w:sz w:val="22"/>
                <w:szCs w:val="22"/>
              </w:rPr>
            </w:pPr>
            <w:r w:rsidRPr="001853E3">
              <w:rPr>
                <w:rFonts w:asciiTheme="minorHAnsi" w:hAnsiTheme="minorHAnsi" w:cstheme="minorBidi"/>
                <w:sz w:val="22"/>
                <w:szCs w:val="22"/>
              </w:rPr>
              <w:t>A</w:t>
            </w:r>
          </w:p>
        </w:tc>
      </w:tr>
      <w:tr w:rsidR="00584AFE" w:rsidRPr="00A85EE0" w14:paraId="5F172675" w14:textId="77777777" w:rsidTr="7F76EA28">
        <w:trPr>
          <w:trHeight w:val="300"/>
        </w:trPr>
        <w:tc>
          <w:tcPr>
            <w:tcW w:w="1377" w:type="dxa"/>
          </w:tcPr>
          <w:p w14:paraId="714A34FE" w14:textId="0C79A384" w:rsidR="00584AFE" w:rsidRPr="00AA0234" w:rsidRDefault="00584AFE" w:rsidP="00AA0234">
            <w:pPr>
              <w:pStyle w:val="ListParagraph"/>
              <w:numPr>
                <w:ilvl w:val="0"/>
                <w:numId w:val="33"/>
              </w:numPr>
              <w:rPr>
                <w:rFonts w:cstheme="minorHAnsi"/>
              </w:rPr>
            </w:pPr>
          </w:p>
        </w:tc>
        <w:tc>
          <w:tcPr>
            <w:tcW w:w="6592" w:type="dxa"/>
          </w:tcPr>
          <w:p w14:paraId="46DFDB26" w14:textId="19DDB414" w:rsidR="00584AFE" w:rsidRPr="001853E3" w:rsidRDefault="00584AFE" w:rsidP="039E175B">
            <w:pPr>
              <w:rPr>
                <w:rFonts w:asciiTheme="minorHAnsi" w:hAnsiTheme="minorHAnsi" w:cstheme="minorBidi"/>
                <w:b/>
                <w:bCs/>
                <w:sz w:val="22"/>
                <w:szCs w:val="22"/>
              </w:rPr>
            </w:pPr>
            <w:r w:rsidRPr="039E175B">
              <w:rPr>
                <w:rFonts w:asciiTheme="minorHAnsi" w:hAnsiTheme="minorHAnsi" w:cstheme="minorBidi"/>
                <w:b/>
                <w:bCs/>
                <w:sz w:val="22"/>
                <w:szCs w:val="22"/>
              </w:rPr>
              <w:t>Følge gjeldende lover og regler</w:t>
            </w:r>
          </w:p>
          <w:p w14:paraId="14E729C8" w14:textId="4591B47F" w:rsidR="00584AFE" w:rsidRPr="001853E3" w:rsidRDefault="00584AFE" w:rsidP="000C626C">
            <w:pPr>
              <w:rPr>
                <w:rFonts w:asciiTheme="minorHAnsi" w:hAnsiTheme="minorHAnsi" w:cstheme="minorBidi"/>
                <w:sz w:val="22"/>
                <w:szCs w:val="22"/>
              </w:rPr>
            </w:pPr>
            <w:r w:rsidRPr="001853E3">
              <w:rPr>
                <w:rFonts w:asciiTheme="minorHAnsi" w:hAnsiTheme="minorHAnsi" w:cstheme="minorBidi"/>
                <w:sz w:val="22"/>
                <w:szCs w:val="22"/>
              </w:rPr>
              <w:t xml:space="preserve">Løsningen må ivareta </w:t>
            </w:r>
            <w:r w:rsidR="05CDF539" w:rsidRPr="001853E3">
              <w:rPr>
                <w:rFonts w:asciiTheme="minorHAnsi" w:hAnsiTheme="minorHAnsi" w:cstheme="minorBidi"/>
                <w:sz w:val="22"/>
                <w:szCs w:val="22"/>
              </w:rPr>
              <w:t xml:space="preserve">de til enhver tid </w:t>
            </w:r>
            <w:r w:rsidRPr="001853E3">
              <w:rPr>
                <w:rFonts w:asciiTheme="minorHAnsi" w:hAnsiTheme="minorHAnsi" w:cstheme="minorBidi"/>
                <w:sz w:val="22"/>
                <w:szCs w:val="22"/>
              </w:rPr>
              <w:t>gjeldene lover</w:t>
            </w:r>
            <w:r w:rsidR="2EDAAC51" w:rsidRPr="001853E3">
              <w:rPr>
                <w:rFonts w:asciiTheme="minorHAnsi" w:hAnsiTheme="minorHAnsi" w:cstheme="minorBidi"/>
                <w:sz w:val="22"/>
                <w:szCs w:val="22"/>
              </w:rPr>
              <w:t>, forskrifter</w:t>
            </w:r>
            <w:r w:rsidRPr="001853E3">
              <w:rPr>
                <w:rFonts w:asciiTheme="minorHAnsi" w:hAnsiTheme="minorHAnsi" w:cstheme="minorBidi"/>
                <w:sz w:val="22"/>
                <w:szCs w:val="22"/>
              </w:rPr>
              <w:t xml:space="preserve"> og </w:t>
            </w:r>
            <w:r w:rsidR="2EDAAC51" w:rsidRPr="001853E3">
              <w:rPr>
                <w:rFonts w:asciiTheme="minorHAnsi" w:hAnsiTheme="minorHAnsi" w:cstheme="minorBidi"/>
                <w:sz w:val="22"/>
                <w:szCs w:val="22"/>
              </w:rPr>
              <w:t xml:space="preserve">andre </w:t>
            </w:r>
            <w:r w:rsidRPr="001853E3">
              <w:rPr>
                <w:rFonts w:asciiTheme="minorHAnsi" w:hAnsiTheme="minorHAnsi" w:cstheme="minorBidi"/>
                <w:sz w:val="22"/>
                <w:szCs w:val="22"/>
              </w:rPr>
              <w:t xml:space="preserve">regler </w:t>
            </w:r>
            <w:r w:rsidR="7640C56B" w:rsidRPr="001853E3">
              <w:rPr>
                <w:rFonts w:asciiTheme="minorHAnsi" w:hAnsiTheme="minorHAnsi" w:cstheme="minorBidi"/>
                <w:sz w:val="22"/>
                <w:szCs w:val="22"/>
              </w:rPr>
              <w:t>som gjelder</w:t>
            </w:r>
            <w:r w:rsidRPr="001853E3">
              <w:rPr>
                <w:rFonts w:asciiTheme="minorHAnsi" w:hAnsiTheme="minorHAnsi" w:cstheme="minorBidi"/>
                <w:sz w:val="22"/>
                <w:szCs w:val="22"/>
              </w:rPr>
              <w:t xml:space="preserve"> for</w:t>
            </w:r>
            <w:r w:rsidR="234B6266" w:rsidRPr="001853E3">
              <w:rPr>
                <w:rFonts w:asciiTheme="minorHAnsi" w:hAnsiTheme="minorHAnsi" w:cstheme="minorBidi"/>
                <w:sz w:val="22"/>
                <w:szCs w:val="22"/>
              </w:rPr>
              <w:t xml:space="preserve"> inkassoprosessen, som</w:t>
            </w:r>
            <w:r w:rsidR="4ABC62FD" w:rsidRPr="001853E3">
              <w:rPr>
                <w:rFonts w:asciiTheme="minorHAnsi" w:hAnsiTheme="minorHAnsi" w:cstheme="minorBidi"/>
                <w:sz w:val="22"/>
                <w:szCs w:val="22"/>
              </w:rPr>
              <w:t>:</w:t>
            </w:r>
            <w:r w:rsidRPr="001853E3">
              <w:rPr>
                <w:rFonts w:asciiTheme="minorHAnsi" w:hAnsiTheme="minorHAnsi" w:cstheme="minorBidi"/>
                <w:sz w:val="22"/>
                <w:szCs w:val="22"/>
              </w:rPr>
              <w:t xml:space="preserve"> </w:t>
            </w:r>
          </w:p>
          <w:p w14:paraId="033AA37E" w14:textId="10FF3EF3" w:rsidR="00584AFE" w:rsidRPr="001853E3" w:rsidRDefault="00584AFE" w:rsidP="00E25822">
            <w:pPr>
              <w:pStyle w:val="ListParagraph"/>
              <w:numPr>
                <w:ilvl w:val="0"/>
                <w:numId w:val="14"/>
              </w:numPr>
              <w:rPr>
                <w:rFonts w:asciiTheme="minorHAnsi" w:hAnsiTheme="minorHAnsi" w:cstheme="minorBidi"/>
                <w:sz w:val="22"/>
                <w:szCs w:val="22"/>
              </w:rPr>
            </w:pPr>
            <w:r w:rsidRPr="001853E3">
              <w:rPr>
                <w:rFonts w:asciiTheme="minorHAnsi" w:hAnsiTheme="minorHAnsi" w:cstheme="minorBidi"/>
                <w:sz w:val="22"/>
                <w:szCs w:val="22"/>
              </w:rPr>
              <w:t>Behandling av regnskapstall (bokføring)</w:t>
            </w:r>
          </w:p>
          <w:p w14:paraId="7B9ED756" w14:textId="77777777" w:rsidR="00584AFE" w:rsidRPr="001853E3" w:rsidRDefault="00584AFE" w:rsidP="00E25822">
            <w:pPr>
              <w:pStyle w:val="ListParagraph"/>
              <w:numPr>
                <w:ilvl w:val="0"/>
                <w:numId w:val="14"/>
              </w:numPr>
              <w:rPr>
                <w:rFonts w:asciiTheme="minorHAnsi" w:hAnsiTheme="minorHAnsi" w:cstheme="minorHAnsi"/>
                <w:bCs/>
                <w:sz w:val="22"/>
                <w:szCs w:val="22"/>
              </w:rPr>
            </w:pPr>
            <w:r w:rsidRPr="001853E3">
              <w:rPr>
                <w:rFonts w:asciiTheme="minorHAnsi" w:hAnsiTheme="minorHAnsi" w:cstheme="minorHAnsi"/>
                <w:bCs/>
                <w:sz w:val="22"/>
                <w:szCs w:val="22"/>
              </w:rPr>
              <w:t>Elektronisk bankoverføring (bruk av KID eller annen identifisering)</w:t>
            </w:r>
          </w:p>
          <w:p w14:paraId="1D62DAB4" w14:textId="4EB817B4" w:rsidR="61CAAA47" w:rsidRPr="001853E3" w:rsidRDefault="61CAAA47" w:rsidP="00E25822">
            <w:pPr>
              <w:pStyle w:val="ListParagraph"/>
              <w:numPr>
                <w:ilvl w:val="0"/>
                <w:numId w:val="14"/>
              </w:numPr>
              <w:rPr>
                <w:rFonts w:asciiTheme="minorHAnsi" w:hAnsiTheme="minorHAnsi" w:cstheme="minorBidi"/>
                <w:sz w:val="22"/>
                <w:szCs w:val="22"/>
              </w:rPr>
            </w:pPr>
            <w:r w:rsidRPr="001853E3">
              <w:rPr>
                <w:rFonts w:asciiTheme="minorHAnsi" w:hAnsiTheme="minorHAnsi" w:cstheme="minorBidi"/>
                <w:sz w:val="22"/>
                <w:szCs w:val="22"/>
              </w:rPr>
              <w:t xml:space="preserve">Innkreving av krav (inkassoloven og –forskriften, </w:t>
            </w:r>
            <w:r w:rsidR="17907E65" w:rsidRPr="001853E3">
              <w:rPr>
                <w:rFonts w:asciiTheme="minorHAnsi" w:hAnsiTheme="minorHAnsi" w:cstheme="minorBidi"/>
                <w:sz w:val="22"/>
                <w:szCs w:val="22"/>
              </w:rPr>
              <w:t>in</w:t>
            </w:r>
            <w:r w:rsidR="3B1A0F8C" w:rsidRPr="001853E3">
              <w:rPr>
                <w:rFonts w:asciiTheme="minorHAnsi" w:hAnsiTheme="minorHAnsi" w:cstheme="minorBidi"/>
                <w:sz w:val="22"/>
                <w:szCs w:val="22"/>
              </w:rPr>
              <w:t>n</w:t>
            </w:r>
            <w:r w:rsidR="17907E65" w:rsidRPr="001853E3">
              <w:rPr>
                <w:rFonts w:asciiTheme="minorHAnsi" w:hAnsiTheme="minorHAnsi" w:cstheme="minorBidi"/>
                <w:sz w:val="22"/>
                <w:szCs w:val="22"/>
              </w:rPr>
              <w:t>krevingsloven,</w:t>
            </w:r>
            <w:r w:rsidRPr="001853E3">
              <w:rPr>
                <w:rFonts w:asciiTheme="minorHAnsi" w:hAnsiTheme="minorHAnsi" w:cstheme="minorBidi"/>
                <w:sz w:val="22"/>
                <w:szCs w:val="22"/>
              </w:rPr>
              <w:t xml:space="preserve"> tvangsfullbyrdelsesloven </w:t>
            </w:r>
            <w:r w:rsidRPr="001853E3">
              <w:rPr>
                <w:rFonts w:asciiTheme="minorHAnsi" w:hAnsiTheme="minorHAnsi"/>
                <w:sz w:val="22"/>
                <w:szCs w:val="22"/>
              </w:rPr>
              <w:t>og</w:t>
            </w:r>
            <w:r w:rsidRPr="001853E3">
              <w:rPr>
                <w:rFonts w:asciiTheme="minorHAnsi" w:hAnsiTheme="minorHAnsi" w:cstheme="minorBidi"/>
                <w:sz w:val="22"/>
                <w:szCs w:val="22"/>
              </w:rPr>
              <w:t xml:space="preserve"> tvisteloven)</w:t>
            </w:r>
          </w:p>
          <w:p w14:paraId="3FCDE26F" w14:textId="4E40FB88" w:rsidR="02917E5F" w:rsidRPr="001853E3" w:rsidRDefault="26FF996C" w:rsidP="00E25822">
            <w:pPr>
              <w:pStyle w:val="ListParagraph"/>
              <w:numPr>
                <w:ilvl w:val="0"/>
                <w:numId w:val="14"/>
              </w:numPr>
              <w:rPr>
                <w:rFonts w:asciiTheme="minorHAnsi" w:hAnsiTheme="minorHAnsi" w:cstheme="minorBidi"/>
                <w:sz w:val="22"/>
                <w:szCs w:val="22"/>
              </w:rPr>
            </w:pPr>
            <w:r w:rsidRPr="001853E3">
              <w:rPr>
                <w:rFonts w:asciiTheme="minorHAnsi" w:hAnsiTheme="minorHAnsi" w:cstheme="minorBidi"/>
                <w:sz w:val="22"/>
                <w:szCs w:val="22"/>
              </w:rPr>
              <w:t>F</w:t>
            </w:r>
            <w:r w:rsidR="49A86914" w:rsidRPr="001853E3">
              <w:rPr>
                <w:rFonts w:asciiTheme="minorHAnsi" w:hAnsiTheme="minorHAnsi" w:cstheme="minorBidi"/>
                <w:sz w:val="22"/>
                <w:szCs w:val="22"/>
              </w:rPr>
              <w:t>r</w:t>
            </w:r>
            <w:r w:rsidR="4F6649DC" w:rsidRPr="001853E3">
              <w:rPr>
                <w:rFonts w:asciiTheme="minorHAnsi" w:hAnsiTheme="minorHAnsi" w:cstheme="minorBidi"/>
                <w:sz w:val="22"/>
                <w:szCs w:val="22"/>
              </w:rPr>
              <w:t>e</w:t>
            </w:r>
            <w:r w:rsidR="49A86914" w:rsidRPr="001853E3">
              <w:rPr>
                <w:rFonts w:asciiTheme="minorHAnsi" w:hAnsiTheme="minorHAnsi" w:cstheme="minorBidi"/>
                <w:sz w:val="22"/>
                <w:szCs w:val="22"/>
              </w:rPr>
              <w:t>mtidens</w:t>
            </w:r>
            <w:r w:rsidR="2825DD29" w:rsidRPr="001853E3">
              <w:rPr>
                <w:rFonts w:asciiTheme="minorHAnsi" w:hAnsiTheme="minorHAnsi" w:cstheme="minorBidi"/>
                <w:sz w:val="22"/>
                <w:szCs w:val="22"/>
              </w:rPr>
              <w:t xml:space="preserve"> Innkreving som </w:t>
            </w:r>
            <w:proofErr w:type="spellStart"/>
            <w:r w:rsidR="00531A26" w:rsidRPr="001853E3">
              <w:rPr>
                <w:rFonts w:asciiTheme="minorHAnsi" w:hAnsiTheme="minorHAnsi" w:cstheme="minorBidi"/>
                <w:sz w:val="22"/>
                <w:szCs w:val="22"/>
              </w:rPr>
              <w:t>utrulles</w:t>
            </w:r>
            <w:proofErr w:type="spellEnd"/>
            <w:r w:rsidR="2825DD29" w:rsidRPr="001853E3">
              <w:rPr>
                <w:rFonts w:asciiTheme="minorHAnsi" w:hAnsiTheme="minorHAnsi" w:cstheme="minorBidi"/>
                <w:sz w:val="22"/>
                <w:szCs w:val="22"/>
              </w:rPr>
              <w:t xml:space="preserve"> i </w:t>
            </w:r>
            <w:r w:rsidR="73652742" w:rsidRPr="001853E3">
              <w:rPr>
                <w:rFonts w:asciiTheme="minorHAnsi" w:hAnsiTheme="minorHAnsi" w:cstheme="minorBidi"/>
                <w:sz w:val="22"/>
                <w:szCs w:val="22"/>
              </w:rPr>
              <w:t>2026</w:t>
            </w:r>
          </w:p>
          <w:p w14:paraId="06C37A06" w14:textId="4C1EEA60" w:rsidR="00584AFE" w:rsidRPr="001853E3" w:rsidRDefault="00584AFE" w:rsidP="00E25822">
            <w:pPr>
              <w:pStyle w:val="ListParagraph"/>
              <w:numPr>
                <w:ilvl w:val="0"/>
                <w:numId w:val="14"/>
              </w:numPr>
              <w:rPr>
                <w:rFonts w:asciiTheme="minorHAnsi" w:hAnsiTheme="minorHAnsi" w:cstheme="minorBidi"/>
                <w:sz w:val="22"/>
                <w:szCs w:val="22"/>
                <w:lang w:val="nn-NO"/>
              </w:rPr>
            </w:pPr>
            <w:r w:rsidRPr="001853E3">
              <w:rPr>
                <w:rFonts w:asciiTheme="minorHAnsi" w:hAnsiTheme="minorHAnsi" w:cstheme="minorBidi"/>
                <w:sz w:val="22"/>
                <w:szCs w:val="22"/>
                <w:lang w:val="nn-NO"/>
              </w:rPr>
              <w:t xml:space="preserve">Arkivlova og Offentleglova. Begge inkl. </w:t>
            </w:r>
            <w:r w:rsidR="75FEFB1D" w:rsidRPr="001853E3">
              <w:rPr>
                <w:rFonts w:asciiTheme="minorHAnsi" w:hAnsiTheme="minorHAnsi" w:cstheme="minorBidi"/>
                <w:sz w:val="22"/>
                <w:szCs w:val="22"/>
                <w:lang w:val="nn-NO"/>
              </w:rPr>
              <w:t>F</w:t>
            </w:r>
            <w:r w:rsidRPr="001853E3">
              <w:rPr>
                <w:rFonts w:asciiTheme="minorHAnsi" w:hAnsiTheme="minorHAnsi" w:cstheme="minorBidi"/>
                <w:sz w:val="22"/>
                <w:szCs w:val="22"/>
                <w:lang w:val="nn-NO"/>
              </w:rPr>
              <w:t>orskrifter</w:t>
            </w:r>
          </w:p>
          <w:p w14:paraId="3F5F4E41" w14:textId="725BEBC3" w:rsidR="7826D0D2" w:rsidRPr="001853E3" w:rsidRDefault="7826D0D2" w:rsidP="7826D0D2">
            <w:pPr>
              <w:pStyle w:val="ListParagraph"/>
              <w:ind w:left="360"/>
              <w:rPr>
                <w:rFonts w:asciiTheme="minorHAnsi" w:hAnsiTheme="minorHAnsi" w:cstheme="minorBidi"/>
                <w:sz w:val="22"/>
                <w:szCs w:val="22"/>
                <w:lang w:val="nn-NO"/>
              </w:rPr>
            </w:pPr>
          </w:p>
          <w:p w14:paraId="39D379CC" w14:textId="0D29CC58" w:rsidR="640E38E3" w:rsidRPr="001853E3" w:rsidRDefault="640E38E3" w:rsidP="7826D0D2">
            <w:pPr>
              <w:rPr>
                <w:rFonts w:asciiTheme="minorHAnsi" w:hAnsiTheme="minorHAnsi" w:cstheme="minorBidi"/>
                <w:sz w:val="22"/>
                <w:szCs w:val="22"/>
              </w:rPr>
            </w:pPr>
            <w:r w:rsidRPr="001853E3">
              <w:rPr>
                <w:rFonts w:asciiTheme="minorHAnsi" w:hAnsiTheme="minorHAnsi" w:cstheme="minorBidi"/>
                <w:sz w:val="22"/>
                <w:szCs w:val="22"/>
              </w:rPr>
              <w:t>Leverandør er ansvarlig for at dette ivaretas.</w:t>
            </w:r>
          </w:p>
          <w:p w14:paraId="142CEF08" w14:textId="77777777" w:rsidR="00584AFE" w:rsidRPr="001853E3" w:rsidRDefault="00584AFE" w:rsidP="000C626C">
            <w:pPr>
              <w:rPr>
                <w:rFonts w:asciiTheme="minorHAnsi" w:hAnsiTheme="minorHAnsi" w:cstheme="minorHAnsi"/>
                <w:sz w:val="22"/>
                <w:szCs w:val="22"/>
              </w:rPr>
            </w:pPr>
          </w:p>
          <w:p w14:paraId="1ADAB7E3" w14:textId="486B7C82" w:rsidR="00584AFE" w:rsidRPr="001853E3" w:rsidRDefault="00584AFE" w:rsidP="000C626C">
            <w:pPr>
              <w:rPr>
                <w:rFonts w:asciiTheme="minorHAnsi" w:hAnsiTheme="minorHAnsi" w:cstheme="minorHAnsi"/>
                <w:b/>
                <w:color w:val="FF0000"/>
                <w:sz w:val="22"/>
                <w:szCs w:val="22"/>
              </w:rPr>
            </w:pPr>
            <w:r w:rsidRPr="001853E3">
              <w:rPr>
                <w:rFonts w:asciiTheme="minorHAnsi" w:hAnsiTheme="minorHAnsi" w:cstheme="minorHAnsi"/>
                <w:bCs/>
                <w:sz w:val="22"/>
                <w:szCs w:val="22"/>
              </w:rPr>
              <w:t>Leverandør bes bekrefte at kravet oppfylles.</w:t>
            </w:r>
            <w:r w:rsidR="00384768" w:rsidRPr="001853E3">
              <w:rPr>
                <w:rFonts w:asciiTheme="minorHAnsi" w:hAnsiTheme="minorHAnsi" w:cstheme="minorHAnsi"/>
                <w:bCs/>
                <w:sz w:val="22"/>
                <w:szCs w:val="22"/>
              </w:rPr>
              <w:t xml:space="preserve"> </w:t>
            </w:r>
          </w:p>
        </w:tc>
        <w:tc>
          <w:tcPr>
            <w:tcW w:w="1695" w:type="dxa"/>
          </w:tcPr>
          <w:p w14:paraId="0A0F13D1" w14:textId="5539E765" w:rsidR="73811082" w:rsidRPr="001853E3" w:rsidRDefault="73811082" w:rsidP="7D35F793">
            <w:pPr>
              <w:jc w:val="center"/>
              <w:rPr>
                <w:rFonts w:asciiTheme="minorHAnsi" w:hAnsiTheme="minorHAnsi"/>
                <w:sz w:val="22"/>
                <w:szCs w:val="22"/>
              </w:rPr>
            </w:pPr>
            <w:r w:rsidRPr="001853E3">
              <w:rPr>
                <w:rFonts w:asciiTheme="minorHAnsi" w:hAnsiTheme="minorHAnsi" w:cstheme="minorBidi"/>
                <w:sz w:val="22"/>
                <w:szCs w:val="22"/>
              </w:rPr>
              <w:t>A</w:t>
            </w:r>
          </w:p>
        </w:tc>
      </w:tr>
      <w:tr w:rsidR="00243349" w:rsidRPr="00A85EE0" w14:paraId="7EC4B5A3" w14:textId="77777777" w:rsidTr="7F76EA28">
        <w:trPr>
          <w:trHeight w:val="300"/>
        </w:trPr>
        <w:tc>
          <w:tcPr>
            <w:tcW w:w="9664" w:type="dxa"/>
            <w:gridSpan w:val="3"/>
            <w:shd w:val="clear" w:color="auto" w:fill="C1E4F5" w:themeFill="accent1" w:themeFillTint="33"/>
          </w:tcPr>
          <w:p w14:paraId="7DB408DB" w14:textId="62358742" w:rsidR="00243349" w:rsidRPr="001853E3" w:rsidRDefault="3EAD5C88" w:rsidP="1C8061B3">
            <w:pPr>
              <w:pStyle w:val="Heading3"/>
              <w:rPr>
                <w:rFonts w:asciiTheme="minorHAnsi" w:hAnsiTheme="minorHAnsi" w:cstheme="minorBidi"/>
                <w:sz w:val="22"/>
                <w:szCs w:val="22"/>
              </w:rPr>
            </w:pPr>
            <w:bookmarkStart w:id="18" w:name="_Toc233640969"/>
            <w:r w:rsidRPr="1C8061B3">
              <w:rPr>
                <w:rFonts w:asciiTheme="minorHAnsi" w:hAnsiTheme="minorHAnsi" w:cstheme="minorBidi"/>
                <w:sz w:val="22"/>
                <w:szCs w:val="22"/>
              </w:rPr>
              <w:t>3.2</w:t>
            </w:r>
            <w:r w:rsidR="091294EB" w:rsidRPr="1C8061B3">
              <w:rPr>
                <w:rFonts w:asciiTheme="minorHAnsi" w:hAnsiTheme="minorHAnsi" w:cstheme="minorBidi"/>
                <w:sz w:val="22"/>
                <w:szCs w:val="22"/>
              </w:rPr>
              <w:t xml:space="preserve"> </w:t>
            </w:r>
            <w:r w:rsidR="176A1BF0" w:rsidRPr="1C8061B3">
              <w:rPr>
                <w:rFonts w:asciiTheme="minorHAnsi" w:hAnsiTheme="minorHAnsi" w:cstheme="minorBidi"/>
                <w:sz w:val="22"/>
                <w:szCs w:val="22"/>
              </w:rPr>
              <w:t>Brukervennlighet</w:t>
            </w:r>
            <w:bookmarkEnd w:id="18"/>
          </w:p>
        </w:tc>
      </w:tr>
      <w:tr w:rsidR="00584AFE" w:rsidRPr="00A85EE0" w14:paraId="217A3AA4" w14:textId="77777777" w:rsidTr="7F76EA28">
        <w:trPr>
          <w:trHeight w:val="300"/>
        </w:trPr>
        <w:tc>
          <w:tcPr>
            <w:tcW w:w="1377" w:type="dxa"/>
          </w:tcPr>
          <w:p w14:paraId="4F8C3806" w14:textId="7AE6A5B0" w:rsidR="00584AFE" w:rsidRPr="00AA0234" w:rsidRDefault="00584AFE" w:rsidP="00AA0234">
            <w:pPr>
              <w:pStyle w:val="ListParagraph"/>
              <w:numPr>
                <w:ilvl w:val="0"/>
                <w:numId w:val="33"/>
              </w:numPr>
            </w:pPr>
          </w:p>
        </w:tc>
        <w:tc>
          <w:tcPr>
            <w:tcW w:w="6592" w:type="dxa"/>
          </w:tcPr>
          <w:p w14:paraId="691CB827" w14:textId="2B238241" w:rsidR="3E270460" w:rsidRPr="001853E3" w:rsidRDefault="24D56067" w:rsidP="039E175B">
            <w:pPr>
              <w:rPr>
                <w:rFonts w:asciiTheme="minorHAnsi" w:eastAsiaTheme="minorEastAsia" w:hAnsiTheme="minorHAnsi" w:cstheme="minorBidi"/>
                <w:b/>
                <w:sz w:val="22"/>
                <w:szCs w:val="22"/>
                <w:lang w:eastAsia="en-US"/>
              </w:rPr>
            </w:pPr>
            <w:r w:rsidRPr="039E175B">
              <w:rPr>
                <w:rFonts w:asciiTheme="minorHAnsi" w:eastAsiaTheme="minorEastAsia" w:hAnsiTheme="minorHAnsi" w:cstheme="minorBidi"/>
                <w:b/>
                <w:bCs/>
                <w:sz w:val="22"/>
                <w:szCs w:val="22"/>
                <w:lang w:eastAsia="en-US"/>
              </w:rPr>
              <w:t>Mobile flater</w:t>
            </w:r>
          </w:p>
          <w:p w14:paraId="18302B5E" w14:textId="12218F5D" w:rsidR="68538C62" w:rsidRPr="001853E3" w:rsidRDefault="68538C62" w:rsidP="5242CB53">
            <w:pPr>
              <w:rPr>
                <w:rFonts w:asciiTheme="minorHAnsi" w:hAnsiTheme="minorHAnsi" w:cstheme="minorBidi"/>
                <w:sz w:val="22"/>
                <w:szCs w:val="22"/>
              </w:rPr>
            </w:pPr>
            <w:r w:rsidRPr="001853E3">
              <w:rPr>
                <w:rFonts w:asciiTheme="minorHAnsi" w:hAnsiTheme="minorHAnsi" w:cstheme="minorBidi"/>
                <w:sz w:val="22"/>
                <w:szCs w:val="22"/>
              </w:rPr>
              <w:t xml:space="preserve">Dersom løsningen kan brukes på mobile flater enten i form av </w:t>
            </w:r>
            <w:proofErr w:type="spellStart"/>
            <w:r w:rsidRPr="001853E3">
              <w:rPr>
                <w:rFonts w:asciiTheme="minorHAnsi" w:hAnsiTheme="minorHAnsi" w:cstheme="minorBidi"/>
                <w:sz w:val="22"/>
                <w:szCs w:val="22"/>
              </w:rPr>
              <w:t>responsive</w:t>
            </w:r>
            <w:proofErr w:type="spellEnd"/>
            <w:r w:rsidRPr="001853E3">
              <w:rPr>
                <w:rFonts w:asciiTheme="minorHAnsi" w:hAnsiTheme="minorHAnsi" w:cstheme="minorBidi"/>
                <w:sz w:val="22"/>
                <w:szCs w:val="22"/>
              </w:rPr>
              <w:t xml:space="preserve"> sider eller apper bes leverandør beskrive hvilken funksjonalitet som er tilgjengelig på mobil eller egner seg til mobile flater, og for hvilke brukere det vil være aktuelt for</w:t>
            </w:r>
            <w:r w:rsidR="12B76EC3" w:rsidRPr="001853E3">
              <w:rPr>
                <w:rFonts w:asciiTheme="minorHAnsi" w:hAnsiTheme="minorHAnsi" w:cstheme="minorBidi"/>
                <w:sz w:val="22"/>
                <w:szCs w:val="22"/>
              </w:rPr>
              <w:t>.</w:t>
            </w:r>
            <w:r w:rsidRPr="001853E3">
              <w:rPr>
                <w:rFonts w:asciiTheme="minorHAnsi" w:hAnsiTheme="minorHAnsi" w:cstheme="minorBidi"/>
                <w:sz w:val="22"/>
                <w:szCs w:val="22"/>
              </w:rPr>
              <w:t xml:space="preserve"> </w:t>
            </w:r>
          </w:p>
          <w:p w14:paraId="31A3E8AD" w14:textId="77777777" w:rsidR="00245CB2" w:rsidRPr="001853E3" w:rsidRDefault="00245CB2" w:rsidP="00245CB2">
            <w:pPr>
              <w:rPr>
                <w:rFonts w:asciiTheme="minorHAnsi" w:hAnsiTheme="minorHAnsi" w:cstheme="minorBidi"/>
                <w:sz w:val="22"/>
                <w:szCs w:val="22"/>
              </w:rPr>
            </w:pPr>
          </w:p>
          <w:p w14:paraId="7821F163" w14:textId="77777777" w:rsidR="00245CB2" w:rsidRPr="001853E3" w:rsidRDefault="00245CB2" w:rsidP="00245CB2">
            <w:pPr>
              <w:rPr>
                <w:rFonts w:asciiTheme="minorHAnsi" w:hAnsiTheme="minorHAnsi" w:cstheme="minorBidi"/>
                <w:sz w:val="22"/>
                <w:szCs w:val="22"/>
              </w:rPr>
            </w:pPr>
            <w:r w:rsidRPr="001853E3">
              <w:rPr>
                <w:rFonts w:asciiTheme="minorHAnsi" w:hAnsiTheme="minorHAnsi" w:cstheme="minorBidi"/>
                <w:sz w:val="22"/>
                <w:szCs w:val="22"/>
              </w:rPr>
              <w:t>Dersom løsningen har apper for bruk på mobile klienter, vil det telle positivt om disse er publisert i app-store/play-store.</w:t>
            </w:r>
          </w:p>
          <w:p w14:paraId="49365A2D" w14:textId="77777777" w:rsidR="00245CB2" w:rsidRPr="001853E3" w:rsidRDefault="00245CB2" w:rsidP="00245CB2">
            <w:pPr>
              <w:rPr>
                <w:rFonts w:asciiTheme="minorHAnsi" w:hAnsiTheme="minorHAnsi" w:cstheme="minorBidi"/>
                <w:sz w:val="22"/>
                <w:szCs w:val="22"/>
              </w:rPr>
            </w:pPr>
          </w:p>
          <w:p w14:paraId="2169564E" w14:textId="4461AB1A" w:rsidR="00584AFE" w:rsidRPr="001853E3" w:rsidRDefault="00245CB2" w:rsidP="5242CB53">
            <w:pPr>
              <w:rPr>
                <w:rFonts w:asciiTheme="minorHAnsi" w:hAnsiTheme="minorHAnsi" w:cs="Calibri"/>
                <w:sz w:val="22"/>
                <w:szCs w:val="22"/>
              </w:rPr>
            </w:pPr>
            <w:r w:rsidRPr="001853E3">
              <w:rPr>
                <w:rFonts w:asciiTheme="minorHAnsi" w:hAnsiTheme="minorHAnsi" w:cstheme="minorBidi"/>
                <w:sz w:val="22"/>
                <w:szCs w:val="22"/>
              </w:rPr>
              <w:t xml:space="preserve">Leverandøren bes beskrive </w:t>
            </w:r>
            <w:r w:rsidR="52C3A53D" w:rsidRPr="001853E3">
              <w:rPr>
                <w:rFonts w:asciiTheme="minorHAnsi" w:hAnsiTheme="minorHAnsi" w:cstheme="minorBidi"/>
                <w:sz w:val="22"/>
                <w:szCs w:val="22"/>
              </w:rPr>
              <w:t xml:space="preserve">om og eventuelt </w:t>
            </w:r>
            <w:r w:rsidRPr="001853E3">
              <w:rPr>
                <w:rFonts w:asciiTheme="minorHAnsi" w:hAnsiTheme="minorHAnsi" w:cstheme="minorBidi"/>
                <w:sz w:val="22"/>
                <w:szCs w:val="22"/>
              </w:rPr>
              <w:t>hvordan dette støttes i Løsningen.</w:t>
            </w:r>
          </w:p>
        </w:tc>
        <w:tc>
          <w:tcPr>
            <w:tcW w:w="1695" w:type="dxa"/>
          </w:tcPr>
          <w:p w14:paraId="2ABA251A" w14:textId="1D8694EF" w:rsidR="322F433D" w:rsidRPr="001853E3" w:rsidRDefault="322F433D" w:rsidP="7D35F793">
            <w:pPr>
              <w:jc w:val="center"/>
              <w:rPr>
                <w:rFonts w:asciiTheme="minorHAnsi" w:hAnsiTheme="minorHAnsi" w:cs="Calibri"/>
                <w:color w:val="000000" w:themeColor="text1"/>
                <w:sz w:val="22"/>
                <w:szCs w:val="22"/>
              </w:rPr>
            </w:pPr>
            <w:r w:rsidRPr="001853E3">
              <w:rPr>
                <w:rFonts w:asciiTheme="minorHAnsi" w:hAnsiTheme="minorHAnsi" w:cs="Calibri"/>
                <w:color w:val="000000" w:themeColor="text1"/>
                <w:sz w:val="22"/>
                <w:szCs w:val="22"/>
              </w:rPr>
              <w:t>B</w:t>
            </w:r>
            <w:r w:rsidR="7C8FC522" w:rsidRPr="001853E3">
              <w:rPr>
                <w:rFonts w:asciiTheme="minorHAnsi" w:hAnsiTheme="minorHAnsi" w:cs="Calibri"/>
                <w:color w:val="000000" w:themeColor="text1"/>
                <w:sz w:val="22"/>
                <w:szCs w:val="22"/>
              </w:rPr>
              <w:t>3</w:t>
            </w:r>
          </w:p>
        </w:tc>
      </w:tr>
      <w:tr w:rsidR="00245CB2" w:rsidRPr="00A85EE0" w14:paraId="65725AEF" w14:textId="77777777" w:rsidTr="7F76EA28">
        <w:trPr>
          <w:trHeight w:val="300"/>
        </w:trPr>
        <w:tc>
          <w:tcPr>
            <w:tcW w:w="1377" w:type="dxa"/>
          </w:tcPr>
          <w:p w14:paraId="5A31D0AA" w14:textId="4EDC9E5B" w:rsidR="00245CB2" w:rsidRPr="00AA0234" w:rsidRDefault="00245CB2" w:rsidP="00AA0234">
            <w:pPr>
              <w:pStyle w:val="ListParagraph"/>
              <w:numPr>
                <w:ilvl w:val="0"/>
                <w:numId w:val="33"/>
              </w:numPr>
            </w:pPr>
          </w:p>
        </w:tc>
        <w:tc>
          <w:tcPr>
            <w:tcW w:w="6592" w:type="dxa"/>
          </w:tcPr>
          <w:p w14:paraId="09CB42C0" w14:textId="7A8F1BA9" w:rsidR="212FBC1C" w:rsidRPr="001853E3" w:rsidRDefault="212FBC1C" w:rsidP="7D35F793">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Universell utforming – for ansatte</w:t>
            </w:r>
          </w:p>
          <w:p w14:paraId="3EBF81F1" w14:textId="77777777" w:rsidR="00245CB2" w:rsidRPr="001853E3" w:rsidRDefault="00245CB2" w:rsidP="00245CB2">
            <w:pPr>
              <w:rPr>
                <w:rFonts w:asciiTheme="minorHAnsi" w:hAnsiTheme="minorHAnsi" w:cstheme="minorBidi"/>
                <w:sz w:val="22"/>
                <w:szCs w:val="22"/>
              </w:rPr>
            </w:pPr>
            <w:r w:rsidRPr="001853E3">
              <w:rPr>
                <w:rFonts w:asciiTheme="minorHAnsi" w:hAnsiTheme="minorHAnsi" w:cstheme="minorBidi"/>
                <w:sz w:val="22"/>
                <w:szCs w:val="22"/>
              </w:rPr>
              <w:t xml:space="preserve">Universell utforming er viktig for Bergen kommune, også for løsninger som kun brukes av ansatte. Løsningen bør oppfylle alle krav i til enhver tid gjeldende versjon av Forskrift for universell utforming av informasjons- og kommunikasjonsteknologiske løsninger. </w:t>
            </w:r>
            <w:r w:rsidRPr="001853E3">
              <w:rPr>
                <w:rFonts w:asciiTheme="minorHAnsi" w:hAnsiTheme="minorHAnsi" w:cstheme="minorBidi"/>
                <w:sz w:val="22"/>
                <w:szCs w:val="22"/>
              </w:rPr>
              <w:br/>
            </w:r>
            <w:r w:rsidRPr="001853E3">
              <w:rPr>
                <w:rFonts w:asciiTheme="minorHAnsi" w:hAnsiTheme="minorHAnsi" w:cstheme="minorBidi"/>
                <w:sz w:val="22"/>
                <w:szCs w:val="22"/>
              </w:rPr>
              <w:br/>
              <w:t>For å vurdere i hvilken grad universell utforming er oppfylt og støttet i løsningen skal leverandøren beskrive status i henhold til WCAG-sjekklisten for utfylling av tilgjengelighetserklæring for nettsteder. Etter vår vurdering vil denne kunne si noe om status for universell utforming, selv om det ikke er krav til tilgjengelighetserklæring for denne løsningen. Sjekklisten er basert på UU-tilsynets mal.</w:t>
            </w:r>
          </w:p>
          <w:p w14:paraId="441EE58C" w14:textId="50E13E36" w:rsidR="00245CB2" w:rsidRPr="001853E3" w:rsidRDefault="00245CB2" w:rsidP="00245CB2">
            <w:pPr>
              <w:rPr>
                <w:rFonts w:asciiTheme="minorHAnsi" w:hAnsiTheme="minorHAnsi" w:cs="Calibri"/>
                <w:color w:val="000000"/>
                <w:sz w:val="22"/>
                <w:szCs w:val="22"/>
              </w:rPr>
            </w:pPr>
            <w:r w:rsidRPr="001853E3">
              <w:rPr>
                <w:rFonts w:asciiTheme="minorHAnsi" w:hAnsiTheme="minorHAnsi" w:cstheme="minorBidi"/>
                <w:sz w:val="22"/>
                <w:szCs w:val="22"/>
              </w:rPr>
              <w:br/>
              <w:t xml:space="preserve">Leverandøren bes fylle ut </w:t>
            </w:r>
            <w:r w:rsidR="00413523">
              <w:rPr>
                <w:rFonts w:asciiTheme="minorHAnsi" w:hAnsiTheme="minorHAnsi" w:cstheme="minorBidi"/>
                <w:sz w:val="22"/>
                <w:szCs w:val="22"/>
              </w:rPr>
              <w:t xml:space="preserve">SSA-L </w:t>
            </w:r>
            <w:r w:rsidRPr="001853E3">
              <w:rPr>
                <w:rFonts w:asciiTheme="minorHAnsi" w:hAnsiTheme="minorHAnsi" w:cstheme="minorBidi"/>
                <w:sz w:val="22"/>
                <w:szCs w:val="22"/>
              </w:rPr>
              <w:t>Bilag 1 Vedlegg</w:t>
            </w:r>
            <w:r w:rsidR="007A34A4">
              <w:rPr>
                <w:rFonts w:asciiTheme="minorHAnsi" w:hAnsiTheme="minorHAnsi" w:cstheme="minorBidi"/>
                <w:sz w:val="22"/>
                <w:szCs w:val="22"/>
              </w:rPr>
              <w:t xml:space="preserve"> 2</w:t>
            </w:r>
            <w:r w:rsidRPr="001853E3">
              <w:rPr>
                <w:rFonts w:asciiTheme="minorHAnsi" w:hAnsiTheme="minorHAnsi" w:cstheme="minorBidi"/>
                <w:sz w:val="22"/>
                <w:szCs w:val="22"/>
              </w:rPr>
              <w:t xml:space="preserve"> WCAG sjekkliste.</w:t>
            </w:r>
          </w:p>
        </w:tc>
        <w:tc>
          <w:tcPr>
            <w:tcW w:w="1695" w:type="dxa"/>
          </w:tcPr>
          <w:p w14:paraId="2A6AF43B" w14:textId="59D98BA8" w:rsidR="6A339E1E" w:rsidRPr="001853E3" w:rsidRDefault="6A339E1E" w:rsidP="7D35F793">
            <w:pPr>
              <w:jc w:val="center"/>
              <w:rPr>
                <w:rFonts w:asciiTheme="minorHAnsi" w:hAnsiTheme="minorHAnsi" w:cs="Calibri"/>
                <w:color w:val="000000" w:themeColor="text1"/>
                <w:sz w:val="22"/>
                <w:szCs w:val="22"/>
              </w:rPr>
            </w:pPr>
            <w:r w:rsidRPr="001853E3">
              <w:rPr>
                <w:rFonts w:asciiTheme="minorHAnsi" w:hAnsiTheme="minorHAnsi" w:cs="Calibri"/>
                <w:color w:val="000000" w:themeColor="text1"/>
                <w:sz w:val="22"/>
                <w:szCs w:val="22"/>
              </w:rPr>
              <w:t>B</w:t>
            </w:r>
            <w:r w:rsidR="33545F30" w:rsidRPr="001853E3">
              <w:rPr>
                <w:rFonts w:asciiTheme="minorHAnsi" w:hAnsiTheme="minorHAnsi" w:cs="Calibri"/>
                <w:color w:val="000000" w:themeColor="text1"/>
                <w:sz w:val="22"/>
                <w:szCs w:val="22"/>
              </w:rPr>
              <w:t>1</w:t>
            </w:r>
          </w:p>
        </w:tc>
      </w:tr>
      <w:tr w:rsidR="00245CB2" w:rsidRPr="00A85EE0" w14:paraId="2AE8A966" w14:textId="77777777" w:rsidTr="7F76EA28">
        <w:trPr>
          <w:trHeight w:val="300"/>
        </w:trPr>
        <w:tc>
          <w:tcPr>
            <w:tcW w:w="1377" w:type="dxa"/>
          </w:tcPr>
          <w:p w14:paraId="692875AD" w14:textId="00B3F76F" w:rsidR="00245CB2" w:rsidRPr="00AA0234" w:rsidRDefault="00245CB2" w:rsidP="00AA0234">
            <w:pPr>
              <w:pStyle w:val="ListParagraph"/>
              <w:numPr>
                <w:ilvl w:val="0"/>
                <w:numId w:val="33"/>
              </w:numPr>
            </w:pPr>
          </w:p>
        </w:tc>
        <w:tc>
          <w:tcPr>
            <w:tcW w:w="6592" w:type="dxa"/>
          </w:tcPr>
          <w:p w14:paraId="0B270C26" w14:textId="6A09DD74" w:rsidR="4606B239" w:rsidRPr="001853E3" w:rsidRDefault="4606B239" w:rsidP="7D35F793">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Universell utforming – rutiner i utviklingsprosessen</w:t>
            </w:r>
          </w:p>
          <w:p w14:paraId="63B960E9" w14:textId="77777777" w:rsidR="00245CB2" w:rsidRPr="001853E3" w:rsidRDefault="00245CB2" w:rsidP="00245CB2">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For å sikre at universell utforming blir ivaretatt i utviklingsarbeidet bør leverandøren ha gode rutiner for kvalitetssikring og testing av universell utforming i utviklingsprosessen og ved oppgraderinger. Det omfatter testing med skjermleser og brukertesting av løsningen, med særlig vekt på brukervennlighet og universell utforming.</w:t>
            </w:r>
          </w:p>
          <w:p w14:paraId="63F39654" w14:textId="060195F1" w:rsidR="00245CB2" w:rsidRPr="001853E3" w:rsidRDefault="00245CB2" w:rsidP="00245CB2">
            <w:pPr>
              <w:rPr>
                <w:rFonts w:asciiTheme="minorHAnsi" w:eastAsiaTheme="minorEastAsia" w:hAnsiTheme="minorHAnsi" w:cstheme="minorBidi"/>
                <w:color w:val="000000" w:themeColor="text1"/>
                <w:sz w:val="22"/>
                <w:szCs w:val="22"/>
              </w:rPr>
            </w:pP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Leverandøren bes beskrive rutiner og prosedyrer som ivaretar dette.</w:t>
            </w:r>
          </w:p>
        </w:tc>
        <w:tc>
          <w:tcPr>
            <w:tcW w:w="1695" w:type="dxa"/>
          </w:tcPr>
          <w:p w14:paraId="6CC2C859" w14:textId="70F62349" w:rsidR="6A339E1E" w:rsidRPr="001853E3" w:rsidRDefault="6A339E1E" w:rsidP="7D35F793">
            <w:pPr>
              <w:jc w:val="center"/>
              <w:rPr>
                <w:rFonts w:asciiTheme="minorHAnsi" w:hAnsiTheme="minorHAnsi" w:cs="Calibri"/>
                <w:color w:val="000000" w:themeColor="text1"/>
                <w:sz w:val="22"/>
                <w:szCs w:val="22"/>
              </w:rPr>
            </w:pPr>
            <w:r w:rsidRPr="001853E3">
              <w:rPr>
                <w:rFonts w:asciiTheme="minorHAnsi" w:hAnsiTheme="minorHAnsi" w:cs="Calibri"/>
                <w:color w:val="000000" w:themeColor="text1"/>
                <w:sz w:val="22"/>
                <w:szCs w:val="22"/>
              </w:rPr>
              <w:t>B</w:t>
            </w:r>
            <w:r w:rsidR="4822FB65" w:rsidRPr="001853E3">
              <w:rPr>
                <w:rFonts w:asciiTheme="minorHAnsi" w:hAnsiTheme="minorHAnsi" w:cs="Calibri"/>
                <w:color w:val="000000" w:themeColor="text1"/>
                <w:sz w:val="22"/>
                <w:szCs w:val="22"/>
              </w:rPr>
              <w:t>1</w:t>
            </w:r>
          </w:p>
        </w:tc>
      </w:tr>
      <w:tr w:rsidR="00245CB2" w:rsidRPr="00A85EE0" w14:paraId="77D6D386" w14:textId="77777777" w:rsidTr="7F76EA28">
        <w:trPr>
          <w:trHeight w:val="300"/>
        </w:trPr>
        <w:tc>
          <w:tcPr>
            <w:tcW w:w="1377" w:type="dxa"/>
          </w:tcPr>
          <w:p w14:paraId="3AB776A9" w14:textId="1327FFCB" w:rsidR="00245CB2" w:rsidRPr="00AA0234" w:rsidRDefault="00245CB2" w:rsidP="00AA0234">
            <w:pPr>
              <w:pStyle w:val="ListParagraph"/>
              <w:numPr>
                <w:ilvl w:val="0"/>
                <w:numId w:val="33"/>
              </w:numPr>
            </w:pPr>
          </w:p>
        </w:tc>
        <w:tc>
          <w:tcPr>
            <w:tcW w:w="6592" w:type="dxa"/>
          </w:tcPr>
          <w:p w14:paraId="271A5037" w14:textId="0DAE816C" w:rsidR="1C183B8B" w:rsidRPr="001853E3" w:rsidRDefault="1C183B8B" w:rsidP="7D35F793">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Språk</w:t>
            </w:r>
          </w:p>
          <w:p w14:paraId="7EC67DB1" w14:textId="247A392D" w:rsidR="00245CB2" w:rsidRPr="001853E3" w:rsidRDefault="00245CB2" w:rsidP="2E4EA33A">
            <w:pP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 xml:space="preserve">Løsningen skal være på norsk språk. </w:t>
            </w:r>
          </w:p>
          <w:p w14:paraId="4C34DF0F" w14:textId="76284930" w:rsidR="00245CB2" w:rsidRPr="001853E3" w:rsidRDefault="00245CB2" w:rsidP="2E4EA33A">
            <w:pPr>
              <w:rPr>
                <w:rFonts w:asciiTheme="minorHAnsi" w:eastAsiaTheme="minorEastAsia" w:hAnsiTheme="minorHAnsi" w:cstheme="minorBidi"/>
                <w:sz w:val="22"/>
                <w:szCs w:val="22"/>
              </w:rPr>
            </w:pPr>
          </w:p>
          <w:p w14:paraId="38DA2DD3" w14:textId="768ACE30" w:rsidR="00245CB2" w:rsidRPr="001853E3" w:rsidRDefault="00245CB2" w:rsidP="2E4EA33A">
            <w:pP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Leverandøren bes bekrefte at kravet oppfylles.</w:t>
            </w:r>
          </w:p>
        </w:tc>
        <w:tc>
          <w:tcPr>
            <w:tcW w:w="1695" w:type="dxa"/>
          </w:tcPr>
          <w:p w14:paraId="251CBC70" w14:textId="0E7D4A0F" w:rsidR="00245CB2" w:rsidRPr="001853E3" w:rsidRDefault="00245CB2" w:rsidP="00245CB2">
            <w:pPr>
              <w:jc w:val="center"/>
              <w:rPr>
                <w:rFonts w:asciiTheme="minorHAnsi" w:hAnsiTheme="minorHAnsi" w:cs="Calibri"/>
                <w:color w:val="000000"/>
                <w:sz w:val="22"/>
                <w:szCs w:val="22"/>
              </w:rPr>
            </w:pPr>
            <w:r w:rsidRPr="001853E3">
              <w:rPr>
                <w:rFonts w:asciiTheme="minorHAnsi" w:hAnsiTheme="minorHAnsi" w:cs="Calibri"/>
                <w:color w:val="000000"/>
                <w:sz w:val="22"/>
                <w:szCs w:val="22"/>
              </w:rPr>
              <w:t>A</w:t>
            </w:r>
          </w:p>
        </w:tc>
      </w:tr>
      <w:tr w:rsidR="00245CB2" w:rsidRPr="00A85EE0" w14:paraId="0938E0ED" w14:textId="77777777" w:rsidTr="7F76EA28">
        <w:trPr>
          <w:trHeight w:val="300"/>
        </w:trPr>
        <w:tc>
          <w:tcPr>
            <w:tcW w:w="1377" w:type="dxa"/>
          </w:tcPr>
          <w:p w14:paraId="077DBA16" w14:textId="008CD782" w:rsidR="00245CB2" w:rsidRPr="00AA0234" w:rsidRDefault="00245CB2" w:rsidP="00AA0234">
            <w:pPr>
              <w:pStyle w:val="ListParagraph"/>
              <w:numPr>
                <w:ilvl w:val="0"/>
                <w:numId w:val="33"/>
              </w:numPr>
            </w:pPr>
          </w:p>
        </w:tc>
        <w:tc>
          <w:tcPr>
            <w:tcW w:w="6592" w:type="dxa"/>
          </w:tcPr>
          <w:p w14:paraId="58901673" w14:textId="50A84606" w:rsidR="6BB82D76" w:rsidRPr="001853E3" w:rsidRDefault="6BB82D76" w:rsidP="7D35F793">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Norsk tegnsett</w:t>
            </w:r>
          </w:p>
          <w:p w14:paraId="2AAD1CB5" w14:textId="77777777" w:rsidR="00245CB2" w:rsidRPr="001853E3" w:rsidRDefault="00245CB2" w:rsidP="00245CB2">
            <w:pP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 xml:space="preserve">Tjenesten skal støtte UTF-8 og norske tegn (æ, ø, å, Æ, Ø, Å), og norske dataformater. Se lenke https://www.digdir.no/standarder/teiknsett/1498   </w:t>
            </w:r>
          </w:p>
          <w:p w14:paraId="48CF5C30" w14:textId="6F4DA981" w:rsidR="00245CB2" w:rsidRPr="001853E3" w:rsidRDefault="00245CB2" w:rsidP="30015F54">
            <w:pPr>
              <w:rPr>
                <w:rFonts w:asciiTheme="minorHAnsi" w:eastAsiaTheme="minorEastAsia" w:hAnsiTheme="minorHAnsi" w:cstheme="minorBidi"/>
                <w:sz w:val="22"/>
                <w:szCs w:val="22"/>
              </w:rPr>
            </w:pPr>
            <w:r w:rsidRPr="001853E3">
              <w:rPr>
                <w:rFonts w:asciiTheme="minorHAnsi" w:hAnsiTheme="minorHAnsi"/>
                <w:sz w:val="22"/>
                <w:szCs w:val="22"/>
              </w:rPr>
              <w:br/>
            </w:r>
            <w:r w:rsidR="3CCF379C" w:rsidRPr="001853E3">
              <w:rPr>
                <w:rFonts w:asciiTheme="minorHAnsi" w:eastAsiaTheme="minorEastAsia" w:hAnsiTheme="minorHAnsi" w:cstheme="minorBidi"/>
                <w:sz w:val="22"/>
                <w:szCs w:val="22"/>
              </w:rPr>
              <w:t>Leverandøren bes bekrefte at kravet oppfylles.</w:t>
            </w:r>
          </w:p>
        </w:tc>
        <w:tc>
          <w:tcPr>
            <w:tcW w:w="1695" w:type="dxa"/>
          </w:tcPr>
          <w:p w14:paraId="56107F4B" w14:textId="58757BBD" w:rsidR="00245CB2" w:rsidRPr="001853E3" w:rsidRDefault="00245CB2" w:rsidP="00245CB2">
            <w:pPr>
              <w:jc w:val="cente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A</w:t>
            </w:r>
          </w:p>
        </w:tc>
      </w:tr>
      <w:tr w:rsidR="00245CB2" w:rsidRPr="00A85EE0" w14:paraId="20D60648" w14:textId="77777777" w:rsidTr="7F76EA28">
        <w:trPr>
          <w:trHeight w:val="300"/>
        </w:trPr>
        <w:tc>
          <w:tcPr>
            <w:tcW w:w="1377" w:type="dxa"/>
          </w:tcPr>
          <w:p w14:paraId="66198DAE" w14:textId="36343D27" w:rsidR="00245CB2" w:rsidRPr="00AA0234" w:rsidRDefault="00245CB2" w:rsidP="00AA0234">
            <w:pPr>
              <w:pStyle w:val="ListParagraph"/>
              <w:numPr>
                <w:ilvl w:val="0"/>
                <w:numId w:val="33"/>
              </w:numPr>
            </w:pPr>
          </w:p>
        </w:tc>
        <w:tc>
          <w:tcPr>
            <w:tcW w:w="6592" w:type="dxa"/>
          </w:tcPr>
          <w:p w14:paraId="5D402782" w14:textId="76A769BA" w:rsidR="3E7CC019" w:rsidRPr="001853E3" w:rsidRDefault="3E7CC019" w:rsidP="7D35F793">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Nettleserstøtte</w:t>
            </w:r>
          </w:p>
          <w:p w14:paraId="74CB2FA5" w14:textId="77777777" w:rsidR="00245CB2" w:rsidRPr="001853E3" w:rsidRDefault="00245CB2" w:rsidP="00245CB2">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 xml:space="preserve">Løsningen skal fungere på de nyeste versjoner av de mest brukte nettleserne, som for tiden er: Edge, Chrome, Safari, og </w:t>
            </w:r>
            <w:proofErr w:type="spellStart"/>
            <w:r w:rsidRPr="001853E3">
              <w:rPr>
                <w:rFonts w:asciiTheme="minorHAnsi" w:eastAsiaTheme="minorEastAsia" w:hAnsiTheme="minorHAnsi" w:cstheme="minorBidi"/>
                <w:color w:val="000000" w:themeColor="text1"/>
                <w:sz w:val="22"/>
                <w:szCs w:val="22"/>
              </w:rPr>
              <w:t>Firefox</w:t>
            </w:r>
            <w:proofErr w:type="spellEnd"/>
            <w:r w:rsidRPr="001853E3">
              <w:rPr>
                <w:rFonts w:asciiTheme="minorHAnsi" w:eastAsiaTheme="minorEastAsia" w:hAnsiTheme="minorHAnsi" w:cstheme="minorBidi"/>
                <w:color w:val="000000" w:themeColor="text1"/>
                <w:sz w:val="22"/>
                <w:szCs w:val="22"/>
              </w:rPr>
              <w:t xml:space="preserve">. </w:t>
            </w:r>
          </w:p>
          <w:p w14:paraId="578C96F7" w14:textId="77777777" w:rsidR="00245CB2" w:rsidRPr="001853E3" w:rsidRDefault="00245CB2" w:rsidP="00245CB2">
            <w:pPr>
              <w:rPr>
                <w:rFonts w:asciiTheme="minorHAnsi" w:eastAsiaTheme="minorEastAsia" w:hAnsiTheme="minorHAnsi" w:cstheme="minorBidi"/>
                <w:color w:val="000000"/>
                <w:sz w:val="22"/>
                <w:szCs w:val="22"/>
              </w:rPr>
            </w:pPr>
          </w:p>
          <w:p w14:paraId="7E327CB9" w14:textId="1FF80817" w:rsidR="00245CB2" w:rsidRPr="001853E3" w:rsidRDefault="3CCF379C" w:rsidP="00245CB2">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 xml:space="preserve">Leverandør bes bekrefte at kravet oppfylles. </w:t>
            </w:r>
          </w:p>
        </w:tc>
        <w:tc>
          <w:tcPr>
            <w:tcW w:w="1695" w:type="dxa"/>
          </w:tcPr>
          <w:p w14:paraId="71E7AEC7" w14:textId="2E18EA90" w:rsidR="00245CB2" w:rsidRPr="001853E3" w:rsidRDefault="00245CB2" w:rsidP="00245CB2">
            <w:pPr>
              <w:jc w:val="cente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A</w:t>
            </w:r>
          </w:p>
        </w:tc>
      </w:tr>
      <w:tr w:rsidR="00245CB2" w:rsidRPr="00A85EE0" w14:paraId="592DB5ED" w14:textId="77777777" w:rsidTr="7F76EA28">
        <w:trPr>
          <w:trHeight w:val="300"/>
        </w:trPr>
        <w:tc>
          <w:tcPr>
            <w:tcW w:w="1377" w:type="dxa"/>
          </w:tcPr>
          <w:p w14:paraId="4DBBCB2D" w14:textId="0D1AD5BB" w:rsidR="00245CB2" w:rsidRPr="00AA0234" w:rsidRDefault="00245CB2" w:rsidP="00AA0234">
            <w:pPr>
              <w:pStyle w:val="ListParagraph"/>
              <w:numPr>
                <w:ilvl w:val="0"/>
                <w:numId w:val="33"/>
              </w:numPr>
            </w:pPr>
          </w:p>
        </w:tc>
        <w:tc>
          <w:tcPr>
            <w:tcW w:w="6592" w:type="dxa"/>
          </w:tcPr>
          <w:p w14:paraId="2A47774F" w14:textId="386E4812" w:rsidR="237E9C19" w:rsidRPr="001853E3" w:rsidRDefault="237E9C19" w:rsidP="7D35F793">
            <w:pPr>
              <w:rPr>
                <w:rFonts w:asciiTheme="minorHAnsi" w:eastAsiaTheme="minorEastAsia" w:hAnsiTheme="minorHAnsi" w:cstheme="minorBidi"/>
                <w:b/>
                <w:bCs/>
                <w:sz w:val="22"/>
                <w:szCs w:val="22"/>
                <w:lang w:eastAsia="en-US"/>
              </w:rPr>
            </w:pPr>
            <w:proofErr w:type="spellStart"/>
            <w:r w:rsidRPr="001853E3">
              <w:rPr>
                <w:rFonts w:asciiTheme="minorHAnsi" w:eastAsiaTheme="minorEastAsia" w:hAnsiTheme="minorHAnsi" w:cstheme="minorBidi"/>
                <w:b/>
                <w:bCs/>
                <w:sz w:val="22"/>
                <w:szCs w:val="22"/>
                <w:lang w:eastAsia="en-US"/>
              </w:rPr>
              <w:t>Responsivt</w:t>
            </w:r>
            <w:proofErr w:type="spellEnd"/>
            <w:r w:rsidRPr="001853E3">
              <w:rPr>
                <w:rFonts w:asciiTheme="minorHAnsi" w:eastAsiaTheme="minorEastAsia" w:hAnsiTheme="minorHAnsi" w:cstheme="minorBidi"/>
                <w:b/>
                <w:bCs/>
                <w:sz w:val="22"/>
                <w:szCs w:val="22"/>
                <w:lang w:eastAsia="en-US"/>
              </w:rPr>
              <w:t xml:space="preserve"> design og berøringsskjermer</w:t>
            </w:r>
          </w:p>
          <w:p w14:paraId="541CADFF" w14:textId="77777777" w:rsidR="00245CB2" w:rsidRPr="001853E3" w:rsidRDefault="00245CB2" w:rsidP="00245CB2">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 xml:space="preserve">Løsningen bør automatisk tilpasse seg ulike skjermstørrelser og enheter, inkludert berøringsskjermer. </w:t>
            </w:r>
          </w:p>
          <w:p w14:paraId="5B655230" w14:textId="77777777" w:rsidR="00245CB2" w:rsidRPr="001853E3" w:rsidRDefault="00245CB2" w:rsidP="00245CB2">
            <w:pPr>
              <w:rPr>
                <w:rFonts w:asciiTheme="minorHAnsi" w:eastAsiaTheme="minorEastAsia" w:hAnsiTheme="minorHAnsi" w:cstheme="minorBidi"/>
                <w:color w:val="000000"/>
                <w:sz w:val="22"/>
                <w:szCs w:val="22"/>
              </w:rPr>
            </w:pPr>
          </w:p>
          <w:p w14:paraId="73F40B20" w14:textId="417482BD" w:rsidR="00245CB2" w:rsidRPr="001853E3" w:rsidRDefault="4EEC5E35"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tcPr>
          <w:p w14:paraId="67872E97" w14:textId="19C91C3D" w:rsidR="6A339E1E" w:rsidRPr="001853E3" w:rsidRDefault="6A339E1E" w:rsidP="7D35F793">
            <w:pPr>
              <w:jc w:val="center"/>
              <w:rPr>
                <w:rFonts w:asciiTheme="minorHAnsi" w:eastAsiaTheme="minorEastAsia" w:hAnsiTheme="minorHAnsi" w:cstheme="minorBidi"/>
                <w:color w:val="000000" w:themeColor="text1"/>
                <w:sz w:val="22"/>
                <w:szCs w:val="22"/>
              </w:rPr>
            </w:pPr>
            <w:r w:rsidRPr="001853E3">
              <w:rPr>
                <w:rFonts w:asciiTheme="minorHAnsi" w:eastAsiaTheme="minorEastAsia" w:hAnsiTheme="minorHAnsi" w:cstheme="minorBidi"/>
                <w:color w:val="000000" w:themeColor="text1"/>
                <w:sz w:val="22"/>
                <w:szCs w:val="22"/>
              </w:rPr>
              <w:t>B</w:t>
            </w:r>
            <w:r w:rsidR="1A402C94" w:rsidRPr="001853E3">
              <w:rPr>
                <w:rFonts w:asciiTheme="minorHAnsi" w:eastAsiaTheme="minorEastAsia" w:hAnsiTheme="minorHAnsi" w:cstheme="minorBidi"/>
                <w:color w:val="000000" w:themeColor="text1"/>
                <w:sz w:val="22"/>
                <w:szCs w:val="22"/>
              </w:rPr>
              <w:t>1</w:t>
            </w:r>
          </w:p>
        </w:tc>
      </w:tr>
      <w:tr w:rsidR="00245CB2" w:rsidRPr="00A85EE0" w14:paraId="335D909D" w14:textId="77777777" w:rsidTr="7F76EA28">
        <w:trPr>
          <w:trHeight w:val="300"/>
        </w:trPr>
        <w:tc>
          <w:tcPr>
            <w:tcW w:w="1377" w:type="dxa"/>
          </w:tcPr>
          <w:p w14:paraId="49A93A49" w14:textId="59861204" w:rsidR="00245CB2" w:rsidRPr="00AA0234" w:rsidRDefault="00245CB2" w:rsidP="00AA0234">
            <w:pPr>
              <w:pStyle w:val="ListParagraph"/>
              <w:numPr>
                <w:ilvl w:val="0"/>
                <w:numId w:val="33"/>
              </w:numPr>
            </w:pPr>
          </w:p>
        </w:tc>
        <w:tc>
          <w:tcPr>
            <w:tcW w:w="6592" w:type="dxa"/>
          </w:tcPr>
          <w:p w14:paraId="53950B80" w14:textId="52A9027D" w:rsidR="3898567A" w:rsidRPr="001853E3" w:rsidRDefault="3898567A" w:rsidP="7D35F793">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Navigasjon ved bruk av tastatur og hurtigtaster</w:t>
            </w:r>
          </w:p>
          <w:p w14:paraId="2B23FEEE" w14:textId="77777777" w:rsidR="00245CB2" w:rsidRPr="001853E3" w:rsidRDefault="00245CB2" w:rsidP="00245CB2">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 xml:space="preserve">Løsningen bør støtte bruk av hurtigtaster og </w:t>
            </w:r>
            <w:proofErr w:type="spellStart"/>
            <w:r w:rsidRPr="001853E3">
              <w:rPr>
                <w:rFonts w:asciiTheme="minorHAnsi" w:eastAsiaTheme="minorEastAsia" w:hAnsiTheme="minorHAnsi" w:cstheme="minorBidi"/>
                <w:color w:val="000000" w:themeColor="text1"/>
                <w:sz w:val="22"/>
                <w:szCs w:val="22"/>
              </w:rPr>
              <w:t>funksjonstaster</w:t>
            </w:r>
            <w:proofErr w:type="spellEnd"/>
            <w:r w:rsidRPr="001853E3">
              <w:rPr>
                <w:rFonts w:asciiTheme="minorHAnsi" w:eastAsiaTheme="minorEastAsia" w:hAnsiTheme="minorHAnsi" w:cstheme="minorBidi"/>
                <w:color w:val="000000" w:themeColor="text1"/>
                <w:sz w:val="22"/>
                <w:szCs w:val="22"/>
              </w:rPr>
              <w:t xml:space="preserve">, og prosesser bør legge opp til færrest mulig klikk. </w:t>
            </w:r>
          </w:p>
          <w:p w14:paraId="1FDCE2E5" w14:textId="77777777" w:rsidR="00245CB2" w:rsidRPr="001853E3" w:rsidRDefault="00245CB2" w:rsidP="00245CB2">
            <w:pPr>
              <w:rPr>
                <w:rFonts w:asciiTheme="minorHAnsi" w:eastAsiaTheme="minorEastAsia" w:hAnsiTheme="minorHAnsi" w:cstheme="minorBidi"/>
                <w:color w:val="000000"/>
                <w:sz w:val="22"/>
                <w:szCs w:val="22"/>
              </w:rPr>
            </w:pPr>
          </w:p>
          <w:p w14:paraId="5E2A52F2" w14:textId="09ED2140" w:rsidR="00245CB2" w:rsidRPr="001853E3" w:rsidRDefault="634BE27D" w:rsidP="039E175B">
            <w:pPr>
              <w:rPr>
                <w:rFonts w:asciiTheme="minorHAnsi" w:eastAsiaTheme="minorEastAsia" w:hAnsiTheme="minorHAnsi" w:cstheme="minorBidi"/>
                <w:color w:val="000000"/>
                <w:sz w:val="22"/>
                <w:szCs w:val="22"/>
              </w:rPr>
            </w:pPr>
            <w:r w:rsidRPr="039E175B">
              <w:rPr>
                <w:rFonts w:asciiTheme="minorHAnsi" w:eastAsiaTheme="minorEastAsia" w:hAnsiTheme="minorHAnsi" w:cstheme="minorBidi"/>
                <w:color w:val="000000" w:themeColor="text1"/>
                <w:sz w:val="22"/>
                <w:szCs w:val="22"/>
              </w:rPr>
              <w:t>Leverandøren bes beskrive hvordan dette støttes i Løsningen</w:t>
            </w:r>
            <w:r w:rsidR="01475297" w:rsidRPr="039E175B">
              <w:rPr>
                <w:rFonts w:asciiTheme="minorHAnsi" w:eastAsiaTheme="minorEastAsia" w:hAnsiTheme="minorHAnsi" w:cstheme="minorBidi"/>
                <w:color w:val="000000" w:themeColor="text1"/>
                <w:sz w:val="22"/>
                <w:szCs w:val="22"/>
              </w:rPr>
              <w:t xml:space="preserve"> og </w:t>
            </w:r>
            <w:r w:rsidR="77403CC8" w:rsidRPr="039E175B">
              <w:rPr>
                <w:rFonts w:asciiTheme="minorHAnsi" w:eastAsiaTheme="minorEastAsia" w:hAnsiTheme="minorHAnsi" w:cstheme="minorBidi"/>
                <w:color w:val="000000" w:themeColor="text1"/>
                <w:sz w:val="22"/>
                <w:szCs w:val="22"/>
              </w:rPr>
              <w:t xml:space="preserve">vise liste over </w:t>
            </w:r>
            <w:r w:rsidR="4F57947E" w:rsidRPr="039E175B">
              <w:rPr>
                <w:rFonts w:asciiTheme="minorHAnsi" w:eastAsiaTheme="minorEastAsia" w:hAnsiTheme="minorHAnsi" w:cstheme="minorBidi"/>
                <w:color w:val="000000" w:themeColor="text1"/>
                <w:sz w:val="22"/>
                <w:szCs w:val="22"/>
              </w:rPr>
              <w:t>mulige hurtigtaster</w:t>
            </w:r>
            <w:r w:rsidRPr="039E175B">
              <w:rPr>
                <w:rFonts w:asciiTheme="minorHAnsi" w:eastAsiaTheme="minorEastAsia" w:hAnsiTheme="minorHAnsi" w:cstheme="minorBidi"/>
                <w:color w:val="000000" w:themeColor="text1"/>
                <w:sz w:val="22"/>
                <w:szCs w:val="22"/>
              </w:rPr>
              <w:t xml:space="preserve">. </w:t>
            </w:r>
          </w:p>
        </w:tc>
        <w:tc>
          <w:tcPr>
            <w:tcW w:w="1695" w:type="dxa"/>
          </w:tcPr>
          <w:p w14:paraId="3836EE9B" w14:textId="6747E405" w:rsidR="6A339E1E" w:rsidRPr="001853E3" w:rsidRDefault="6A339E1E" w:rsidP="7D35F793">
            <w:pPr>
              <w:jc w:val="center"/>
              <w:rPr>
                <w:rFonts w:asciiTheme="minorHAnsi" w:eastAsiaTheme="minorEastAsia" w:hAnsiTheme="minorHAnsi" w:cstheme="minorBidi"/>
                <w:color w:val="000000" w:themeColor="text1"/>
                <w:sz w:val="22"/>
                <w:szCs w:val="22"/>
              </w:rPr>
            </w:pPr>
            <w:r w:rsidRPr="001853E3">
              <w:rPr>
                <w:rFonts w:asciiTheme="minorHAnsi" w:eastAsiaTheme="minorEastAsia" w:hAnsiTheme="minorHAnsi" w:cstheme="minorBidi"/>
                <w:color w:val="000000" w:themeColor="text1"/>
                <w:sz w:val="22"/>
                <w:szCs w:val="22"/>
              </w:rPr>
              <w:t>B</w:t>
            </w:r>
            <w:r w:rsidR="69904319" w:rsidRPr="001853E3">
              <w:rPr>
                <w:rFonts w:asciiTheme="minorHAnsi" w:eastAsiaTheme="minorEastAsia" w:hAnsiTheme="minorHAnsi" w:cstheme="minorBidi"/>
                <w:color w:val="000000" w:themeColor="text1"/>
                <w:sz w:val="22"/>
                <w:szCs w:val="22"/>
              </w:rPr>
              <w:t>1</w:t>
            </w:r>
          </w:p>
        </w:tc>
      </w:tr>
      <w:tr w:rsidR="00245CB2" w:rsidRPr="00A85EE0" w14:paraId="190D1CC3" w14:textId="77777777" w:rsidTr="7F76EA28">
        <w:trPr>
          <w:trHeight w:val="300"/>
        </w:trPr>
        <w:tc>
          <w:tcPr>
            <w:tcW w:w="1377" w:type="dxa"/>
          </w:tcPr>
          <w:p w14:paraId="5C5F43FF" w14:textId="076E0E4E" w:rsidR="00245CB2" w:rsidRPr="00AA0234" w:rsidRDefault="00245CB2" w:rsidP="00AA0234">
            <w:pPr>
              <w:pStyle w:val="ListParagraph"/>
              <w:numPr>
                <w:ilvl w:val="0"/>
                <w:numId w:val="33"/>
              </w:numPr>
            </w:pPr>
          </w:p>
        </w:tc>
        <w:tc>
          <w:tcPr>
            <w:tcW w:w="6592" w:type="dxa"/>
          </w:tcPr>
          <w:p w14:paraId="72C8D9CB" w14:textId="1E076527" w:rsidR="0670DE17" w:rsidRPr="001853E3" w:rsidRDefault="0670DE17" w:rsidP="7D35F793">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Gode og forståelige tekster</w:t>
            </w:r>
          </w:p>
          <w:p w14:paraId="38A8685F" w14:textId="77777777" w:rsidR="00245CB2" w:rsidRPr="001853E3" w:rsidRDefault="00245CB2" w:rsidP="00245CB2">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Løsningen bør ha et enkelt og forståelig språk. Det bør også være mulig for Bergen kommune å endre tekster i løsningen.</w:t>
            </w:r>
          </w:p>
          <w:p w14:paraId="61E677FD" w14:textId="77777777" w:rsidR="00245CB2" w:rsidRPr="001853E3" w:rsidRDefault="00245CB2" w:rsidP="00245CB2">
            <w:pPr>
              <w:rPr>
                <w:rFonts w:asciiTheme="minorHAnsi" w:eastAsiaTheme="minorEastAsia" w:hAnsiTheme="minorHAnsi" w:cstheme="minorBidi"/>
                <w:color w:val="000000"/>
                <w:sz w:val="22"/>
                <w:szCs w:val="22"/>
              </w:rPr>
            </w:pPr>
          </w:p>
          <w:p w14:paraId="7C25A498" w14:textId="7EA4E071" w:rsidR="00245CB2" w:rsidRPr="001853E3" w:rsidRDefault="42B57F58" w:rsidP="56CC9854">
            <w:pPr>
              <w:spacing w:after="160" w:line="276" w:lineRule="auto"/>
              <w:rPr>
                <w:rFonts w:ascii="Aptos" w:eastAsia="Aptos" w:hAnsi="Aptos" w:cs="Aptos"/>
                <w:sz w:val="22"/>
                <w:szCs w:val="22"/>
                <w:shd w:val="clear" w:color="auto" w:fill="FFFFFF"/>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tcPr>
          <w:p w14:paraId="38302B78" w14:textId="580B2ACE" w:rsidR="6A339E1E" w:rsidRPr="001853E3" w:rsidRDefault="6A339E1E" w:rsidP="7D35F793">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w:t>
            </w:r>
            <w:r w:rsidR="69904319" w:rsidRPr="001853E3">
              <w:rPr>
                <w:rFonts w:asciiTheme="minorHAnsi" w:eastAsiaTheme="minorEastAsia" w:hAnsiTheme="minorHAnsi" w:cstheme="minorBidi"/>
                <w:sz w:val="22"/>
                <w:szCs w:val="22"/>
              </w:rPr>
              <w:t>2</w:t>
            </w:r>
          </w:p>
        </w:tc>
      </w:tr>
      <w:tr w:rsidR="00245CB2" w:rsidRPr="00A85EE0" w14:paraId="1838F0A7" w14:textId="77777777" w:rsidTr="7F76EA28">
        <w:trPr>
          <w:trHeight w:val="300"/>
        </w:trPr>
        <w:tc>
          <w:tcPr>
            <w:tcW w:w="1377" w:type="dxa"/>
          </w:tcPr>
          <w:p w14:paraId="27152E32" w14:textId="24277A90" w:rsidR="00245CB2" w:rsidRPr="00AA0234" w:rsidRDefault="00245CB2" w:rsidP="00AA0234">
            <w:pPr>
              <w:pStyle w:val="ListParagraph"/>
              <w:numPr>
                <w:ilvl w:val="0"/>
                <w:numId w:val="33"/>
              </w:numPr>
            </w:pPr>
          </w:p>
        </w:tc>
        <w:tc>
          <w:tcPr>
            <w:tcW w:w="6592" w:type="dxa"/>
          </w:tcPr>
          <w:p w14:paraId="56897B6B" w14:textId="4603DDD7" w:rsidR="0E76B003" w:rsidRPr="001853E3" w:rsidRDefault="0E76B003" w:rsidP="7D35F793">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Tilbakemeldinger og feilmeldinger</w:t>
            </w:r>
          </w:p>
          <w:p w14:paraId="69DF890C" w14:textId="096AC786" w:rsidR="00245CB2" w:rsidRPr="001853E3" w:rsidRDefault="00245CB2" w:rsidP="00245CB2">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 xml:space="preserve">Tilbakemeldinger og feilmeldinger fra løsningen bør være lette å forstå for </w:t>
            </w:r>
            <w:r w:rsidR="005B7424">
              <w:rPr>
                <w:rFonts w:asciiTheme="minorHAnsi" w:eastAsiaTheme="minorEastAsia" w:hAnsiTheme="minorHAnsi" w:cstheme="minorBidi"/>
                <w:color w:val="000000" w:themeColor="text1"/>
                <w:sz w:val="22"/>
                <w:szCs w:val="22"/>
              </w:rPr>
              <w:t>saksbehandler</w:t>
            </w:r>
            <w:r w:rsidRPr="001853E3">
              <w:rPr>
                <w:rFonts w:asciiTheme="minorHAnsi" w:eastAsiaTheme="minorEastAsia" w:hAnsiTheme="minorHAnsi" w:cstheme="minorBidi"/>
                <w:color w:val="000000" w:themeColor="text1"/>
                <w:sz w:val="22"/>
                <w:szCs w:val="22"/>
              </w:rPr>
              <w:t xml:space="preserve"> slik at det gir trygghet til å gjennomføre neste handling korrekt. </w:t>
            </w:r>
          </w:p>
          <w:p w14:paraId="017D9279" w14:textId="77777777" w:rsidR="00245CB2" w:rsidRPr="001853E3" w:rsidRDefault="00245CB2" w:rsidP="00245CB2">
            <w:pPr>
              <w:rPr>
                <w:rFonts w:asciiTheme="minorHAnsi" w:eastAsiaTheme="minorEastAsia" w:hAnsiTheme="minorHAnsi" w:cstheme="minorBidi"/>
                <w:color w:val="000000"/>
                <w:sz w:val="22"/>
                <w:szCs w:val="22"/>
              </w:rPr>
            </w:pPr>
          </w:p>
          <w:p w14:paraId="2458C73D" w14:textId="09BD445C" w:rsidR="00245CB2" w:rsidRPr="001853E3" w:rsidRDefault="3CCF379C" w:rsidP="30015F54">
            <w:pPr>
              <w:rPr>
                <w:rFonts w:asciiTheme="minorHAnsi" w:eastAsiaTheme="minorEastAsia" w:hAnsiTheme="minorHAnsi" w:cstheme="minorBidi"/>
                <w:color w:val="000000" w:themeColor="text1"/>
                <w:sz w:val="22"/>
                <w:szCs w:val="22"/>
                <w:bdr w:val="none" w:sz="0" w:space="0" w:color="auto" w:frame="1"/>
              </w:rPr>
            </w:pPr>
            <w:r w:rsidRPr="001853E3">
              <w:rPr>
                <w:rFonts w:asciiTheme="minorHAnsi" w:eastAsiaTheme="minorEastAsia" w:hAnsiTheme="minorHAnsi" w:cstheme="minorBidi"/>
                <w:color w:val="000000" w:themeColor="text1"/>
                <w:sz w:val="22"/>
                <w:szCs w:val="22"/>
              </w:rPr>
              <w:t xml:space="preserve">Leverandøren bes beskrive hvordan dette er ivaretatt i Løsningen med noen eksempler. Skjermbilder kan benyttes for illustrasjon. </w:t>
            </w:r>
          </w:p>
        </w:tc>
        <w:tc>
          <w:tcPr>
            <w:tcW w:w="1695" w:type="dxa"/>
          </w:tcPr>
          <w:p w14:paraId="30018B62" w14:textId="1637E3ED" w:rsidR="6A339E1E" w:rsidRPr="001853E3" w:rsidRDefault="6A339E1E" w:rsidP="7D35F793">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w:t>
            </w:r>
            <w:r w:rsidR="2553CD70" w:rsidRPr="001853E3">
              <w:rPr>
                <w:rFonts w:asciiTheme="minorHAnsi" w:eastAsiaTheme="minorEastAsia" w:hAnsiTheme="minorHAnsi" w:cstheme="minorBidi"/>
                <w:sz w:val="22"/>
                <w:szCs w:val="22"/>
              </w:rPr>
              <w:t>2</w:t>
            </w:r>
          </w:p>
        </w:tc>
      </w:tr>
      <w:tr w:rsidR="00245CB2" w:rsidRPr="00A85EE0" w14:paraId="55D5AF49" w14:textId="77777777" w:rsidTr="7F76EA28">
        <w:trPr>
          <w:trHeight w:val="300"/>
        </w:trPr>
        <w:tc>
          <w:tcPr>
            <w:tcW w:w="1377" w:type="dxa"/>
          </w:tcPr>
          <w:p w14:paraId="5B74E379" w14:textId="1995B0F2" w:rsidR="00245CB2" w:rsidRPr="00AA0234" w:rsidRDefault="00245CB2" w:rsidP="00AA0234">
            <w:pPr>
              <w:pStyle w:val="ListParagraph"/>
              <w:numPr>
                <w:ilvl w:val="0"/>
                <w:numId w:val="33"/>
              </w:numPr>
            </w:pPr>
          </w:p>
        </w:tc>
        <w:tc>
          <w:tcPr>
            <w:tcW w:w="6592" w:type="dxa"/>
          </w:tcPr>
          <w:p w14:paraId="11DD9070" w14:textId="4CE2FDCD" w:rsidR="7DCA04F9" w:rsidRPr="001853E3" w:rsidRDefault="7DCA04F9" w:rsidP="7D35F793">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Søkefelt og søkeresultat</w:t>
            </w:r>
          </w:p>
          <w:p w14:paraId="06A9753B" w14:textId="7D3426F6" w:rsidR="00245CB2" w:rsidRPr="001853E3" w:rsidRDefault="3CCF379C" w:rsidP="7D35F793">
            <w:pPr>
              <w:textAlignment w:val="baseline"/>
              <w:rPr>
                <w:rFonts w:asciiTheme="minorHAnsi" w:eastAsiaTheme="minorEastAsia" w:hAnsiTheme="minorHAnsi" w:cstheme="minorBidi"/>
                <w:color w:val="000000" w:themeColor="text1"/>
                <w:sz w:val="22"/>
                <w:szCs w:val="22"/>
              </w:rPr>
            </w:pPr>
            <w:r w:rsidRPr="001853E3">
              <w:rPr>
                <w:rFonts w:asciiTheme="minorHAnsi" w:eastAsiaTheme="minorEastAsia" w:hAnsiTheme="minorHAnsi" w:cstheme="minorBidi"/>
                <w:color w:val="000000" w:themeColor="text1"/>
                <w:sz w:val="22"/>
                <w:szCs w:val="22"/>
              </w:rPr>
              <w:t xml:space="preserve">Søkefelt bør være godt synlig og tilgjengelig fra alle sider der det er relevant for </w:t>
            </w:r>
            <w:r w:rsidR="007D691F">
              <w:rPr>
                <w:rFonts w:asciiTheme="minorHAnsi" w:eastAsiaTheme="minorEastAsia" w:hAnsiTheme="minorHAnsi" w:cstheme="minorBidi"/>
                <w:color w:val="000000" w:themeColor="text1"/>
                <w:sz w:val="22"/>
                <w:szCs w:val="22"/>
              </w:rPr>
              <w:t>saksbehandler</w:t>
            </w:r>
            <w:r w:rsidRPr="001853E3">
              <w:rPr>
                <w:rFonts w:asciiTheme="minorHAnsi" w:eastAsiaTheme="minorEastAsia" w:hAnsiTheme="minorHAnsi" w:cstheme="minorBidi"/>
                <w:color w:val="000000" w:themeColor="text1"/>
                <w:sz w:val="22"/>
                <w:szCs w:val="22"/>
              </w:rPr>
              <w:t xml:space="preserve">. </w:t>
            </w:r>
            <w:r w:rsidRPr="001853E3">
              <w:rPr>
                <w:rFonts w:ascii="Arial" w:eastAsiaTheme="minorEastAsia" w:hAnsi="Arial" w:cs="Arial"/>
                <w:color w:val="000000" w:themeColor="text1"/>
                <w:sz w:val="22"/>
                <w:szCs w:val="22"/>
              </w:rPr>
              <w:t>​</w:t>
            </w:r>
            <w:r w:rsidRPr="001853E3">
              <w:rPr>
                <w:rFonts w:asciiTheme="minorHAnsi" w:eastAsiaTheme="minorEastAsia" w:hAnsiTheme="minorHAnsi" w:cstheme="minorBidi"/>
                <w:color w:val="000000" w:themeColor="text1"/>
                <w:sz w:val="22"/>
                <w:szCs w:val="22"/>
              </w:rPr>
              <w:t>Det b</w:t>
            </w:r>
            <w:r w:rsidRPr="001853E3">
              <w:rPr>
                <w:rFonts w:ascii="Aptos" w:eastAsiaTheme="minorEastAsia" w:hAnsi="Aptos" w:cs="Aptos"/>
                <w:color w:val="000000" w:themeColor="text1"/>
                <w:sz w:val="22"/>
                <w:szCs w:val="22"/>
              </w:rPr>
              <w:t>ø</w:t>
            </w:r>
            <w:r w:rsidRPr="001853E3">
              <w:rPr>
                <w:rFonts w:asciiTheme="minorHAnsi" w:eastAsiaTheme="minorEastAsia" w:hAnsiTheme="minorHAnsi" w:cstheme="minorBidi"/>
                <w:color w:val="000000" w:themeColor="text1"/>
                <w:sz w:val="22"/>
                <w:szCs w:val="22"/>
              </w:rPr>
              <w:t>r v</w:t>
            </w:r>
            <w:r w:rsidRPr="001853E3">
              <w:rPr>
                <w:rFonts w:ascii="Aptos" w:eastAsiaTheme="minorEastAsia" w:hAnsi="Aptos" w:cs="Aptos"/>
                <w:color w:val="000000" w:themeColor="text1"/>
                <w:sz w:val="22"/>
                <w:szCs w:val="22"/>
              </w:rPr>
              <w:t>æ</w:t>
            </w:r>
            <w:r w:rsidRPr="001853E3">
              <w:rPr>
                <w:rFonts w:asciiTheme="minorHAnsi" w:eastAsiaTheme="minorEastAsia" w:hAnsiTheme="minorHAnsi" w:cstheme="minorBidi"/>
                <w:color w:val="000000" w:themeColor="text1"/>
                <w:sz w:val="22"/>
                <w:szCs w:val="22"/>
              </w:rPr>
              <w:t xml:space="preserve">re tydelig for </w:t>
            </w:r>
            <w:r w:rsidR="00BB2B05">
              <w:rPr>
                <w:rFonts w:asciiTheme="minorHAnsi" w:eastAsiaTheme="minorEastAsia" w:hAnsiTheme="minorHAnsi" w:cstheme="minorBidi"/>
                <w:color w:val="000000" w:themeColor="text1"/>
                <w:sz w:val="22"/>
                <w:szCs w:val="22"/>
              </w:rPr>
              <w:t>saksbehandleren</w:t>
            </w:r>
            <w:r w:rsidRPr="001853E3">
              <w:rPr>
                <w:rFonts w:asciiTheme="minorHAnsi" w:eastAsiaTheme="minorEastAsia" w:hAnsiTheme="minorHAnsi" w:cstheme="minorBidi"/>
                <w:color w:val="000000" w:themeColor="text1"/>
                <w:sz w:val="22"/>
                <w:szCs w:val="22"/>
              </w:rPr>
              <w:t xml:space="preserve"> hvilket innhold det s</w:t>
            </w:r>
            <w:r w:rsidRPr="001853E3">
              <w:rPr>
                <w:rFonts w:ascii="Aptos" w:eastAsiaTheme="minorEastAsia" w:hAnsi="Aptos" w:cs="Aptos"/>
                <w:color w:val="000000" w:themeColor="text1"/>
                <w:sz w:val="22"/>
                <w:szCs w:val="22"/>
              </w:rPr>
              <w:t>ø</w:t>
            </w:r>
            <w:r w:rsidRPr="001853E3">
              <w:rPr>
                <w:rFonts w:asciiTheme="minorHAnsi" w:eastAsiaTheme="minorEastAsia" w:hAnsiTheme="minorHAnsi" w:cstheme="minorBidi"/>
                <w:color w:val="000000" w:themeColor="text1"/>
                <w:sz w:val="22"/>
                <w:szCs w:val="22"/>
              </w:rPr>
              <w:t xml:space="preserve">kes i. </w:t>
            </w:r>
            <w:r w:rsidRPr="001853E3">
              <w:rPr>
                <w:rFonts w:ascii="Arial" w:eastAsiaTheme="minorEastAsia" w:hAnsi="Arial" w:cs="Arial"/>
                <w:color w:val="000000" w:themeColor="text1"/>
                <w:sz w:val="22"/>
                <w:szCs w:val="22"/>
              </w:rPr>
              <w:t>​</w:t>
            </w:r>
            <w:r w:rsidR="00245CB2"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 xml:space="preserve">Det viktigste og mest relevante innholdet bør vises øverst i søketreffet. </w:t>
            </w:r>
            <w:r w:rsidRPr="001853E3">
              <w:rPr>
                <w:rFonts w:ascii="Arial" w:eastAsiaTheme="minorEastAsia" w:hAnsi="Arial" w:cs="Arial"/>
                <w:color w:val="000000" w:themeColor="text1"/>
                <w:sz w:val="22"/>
                <w:szCs w:val="22"/>
              </w:rPr>
              <w:t>​</w:t>
            </w:r>
          </w:p>
          <w:p w14:paraId="56317A10" w14:textId="656DE899" w:rsidR="00245CB2" w:rsidRPr="001853E3" w:rsidRDefault="00245CB2" w:rsidP="039E175B">
            <w:pPr>
              <w:spacing w:after="240"/>
              <w:textAlignment w:val="baseline"/>
              <w:rPr>
                <w:rFonts w:asciiTheme="minorHAnsi" w:eastAsiaTheme="minorEastAsia" w:hAnsiTheme="minorHAnsi" w:cstheme="minorBidi"/>
                <w:color w:val="000000" w:themeColor="text1"/>
                <w:sz w:val="22"/>
                <w:szCs w:val="22"/>
              </w:rPr>
            </w:pPr>
            <w:r>
              <w:br/>
            </w:r>
            <w:r w:rsidR="634BE27D" w:rsidRPr="039E175B">
              <w:rPr>
                <w:rFonts w:asciiTheme="minorHAnsi" w:eastAsiaTheme="minorEastAsia" w:hAnsiTheme="minorHAnsi" w:cstheme="minorBidi"/>
                <w:color w:val="000000" w:themeColor="text1"/>
                <w:sz w:val="22"/>
                <w:szCs w:val="22"/>
              </w:rPr>
              <w:t xml:space="preserve">Beskriv hvordan dette støttes og hvordan søkefelt og søkeresultat vises i Løsningen. Skjermbilder kan benyttes for illustrasjon. </w:t>
            </w:r>
          </w:p>
        </w:tc>
        <w:tc>
          <w:tcPr>
            <w:tcW w:w="1695" w:type="dxa"/>
          </w:tcPr>
          <w:p w14:paraId="7703EE33" w14:textId="05D2A9F9" w:rsidR="6A339E1E" w:rsidRPr="001853E3" w:rsidRDefault="6A339E1E" w:rsidP="7D35F793">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w:t>
            </w:r>
            <w:r w:rsidR="374E8BC6" w:rsidRPr="001853E3">
              <w:rPr>
                <w:rFonts w:asciiTheme="minorHAnsi" w:eastAsiaTheme="minorEastAsia" w:hAnsiTheme="minorHAnsi" w:cstheme="minorBidi"/>
                <w:sz w:val="22"/>
                <w:szCs w:val="22"/>
              </w:rPr>
              <w:t>1</w:t>
            </w:r>
          </w:p>
        </w:tc>
      </w:tr>
      <w:tr w:rsidR="00245CB2" w:rsidRPr="00A85EE0" w14:paraId="5002615D" w14:textId="77777777" w:rsidTr="7F76EA28">
        <w:trPr>
          <w:trHeight w:val="300"/>
        </w:trPr>
        <w:tc>
          <w:tcPr>
            <w:tcW w:w="1377" w:type="dxa"/>
          </w:tcPr>
          <w:p w14:paraId="7AEF4F54" w14:textId="1EB1E418" w:rsidR="00245CB2" w:rsidRPr="00AA0234" w:rsidRDefault="00245CB2" w:rsidP="00AA0234">
            <w:pPr>
              <w:pStyle w:val="ListParagraph"/>
              <w:numPr>
                <w:ilvl w:val="0"/>
                <w:numId w:val="33"/>
              </w:numPr>
            </w:pPr>
          </w:p>
        </w:tc>
        <w:tc>
          <w:tcPr>
            <w:tcW w:w="6592" w:type="dxa"/>
          </w:tcPr>
          <w:p w14:paraId="3EACE68F" w14:textId="4E603F60" w:rsidR="499D369A" w:rsidRPr="001853E3" w:rsidRDefault="499D369A" w:rsidP="7D35F793">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Registreringsfelt</w:t>
            </w:r>
          </w:p>
          <w:p w14:paraId="55E908F1" w14:textId="77E00118" w:rsidR="00245CB2" w:rsidRPr="001853E3" w:rsidRDefault="00245CB2" w:rsidP="00245CB2">
            <w:pP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 xml:space="preserve">I registreringsfelt bør det være mulig å søke i verdier og tilhørende tekst på verdiene. Med dette mener vi funksjon i registreringsfelt som hjelper </w:t>
            </w:r>
            <w:r w:rsidR="00C55EEF">
              <w:rPr>
                <w:rFonts w:asciiTheme="minorHAnsi" w:eastAsiaTheme="minorEastAsia" w:hAnsiTheme="minorHAnsi" w:cstheme="minorBidi"/>
                <w:sz w:val="22"/>
                <w:szCs w:val="22"/>
              </w:rPr>
              <w:t>saksbehandler</w:t>
            </w:r>
            <w:r w:rsidRPr="001853E3">
              <w:rPr>
                <w:rFonts w:asciiTheme="minorHAnsi" w:eastAsiaTheme="minorEastAsia" w:hAnsiTheme="minorHAnsi" w:cstheme="minorBidi"/>
                <w:sz w:val="22"/>
                <w:szCs w:val="22"/>
              </w:rPr>
              <w:t xml:space="preserve"> med å finne relevant informasjon basert på det som allerede er skrevet. </w:t>
            </w:r>
          </w:p>
          <w:p w14:paraId="370755A8" w14:textId="77777777" w:rsidR="00245CB2" w:rsidRPr="001853E3" w:rsidRDefault="00245CB2" w:rsidP="00245CB2">
            <w:pPr>
              <w:rPr>
                <w:rFonts w:asciiTheme="minorHAnsi" w:eastAsiaTheme="minorEastAsia" w:hAnsiTheme="minorHAnsi" w:cstheme="minorBidi"/>
                <w:sz w:val="22"/>
                <w:szCs w:val="22"/>
              </w:rPr>
            </w:pPr>
          </w:p>
          <w:p w14:paraId="49C3363C" w14:textId="56AC2779" w:rsidR="00245CB2" w:rsidRPr="001853E3" w:rsidRDefault="00245CB2" w:rsidP="00245CB2">
            <w:pPr>
              <w:spacing w:after="240"/>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 xml:space="preserve">Beskriv hvordan registreringsfelt kan søkes i og vises i Løsningen. </w:t>
            </w:r>
          </w:p>
        </w:tc>
        <w:tc>
          <w:tcPr>
            <w:tcW w:w="1695" w:type="dxa"/>
          </w:tcPr>
          <w:p w14:paraId="7D9DD722" w14:textId="7D82FE91" w:rsidR="6A339E1E" w:rsidRPr="001853E3" w:rsidRDefault="6A339E1E" w:rsidP="7D35F793">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w:t>
            </w:r>
            <w:r w:rsidR="20CCB0EF" w:rsidRPr="001853E3">
              <w:rPr>
                <w:rFonts w:asciiTheme="minorHAnsi" w:eastAsiaTheme="minorEastAsia" w:hAnsiTheme="minorHAnsi" w:cstheme="minorBidi"/>
                <w:sz w:val="22"/>
                <w:szCs w:val="22"/>
              </w:rPr>
              <w:t>2</w:t>
            </w:r>
          </w:p>
        </w:tc>
      </w:tr>
      <w:tr w:rsidR="00245CB2" w:rsidRPr="00A85EE0" w14:paraId="707B1696" w14:textId="77777777" w:rsidTr="7F76EA28">
        <w:trPr>
          <w:trHeight w:val="300"/>
        </w:trPr>
        <w:tc>
          <w:tcPr>
            <w:tcW w:w="1377" w:type="dxa"/>
          </w:tcPr>
          <w:p w14:paraId="2AAD5CFB" w14:textId="29883EB1" w:rsidR="00245CB2" w:rsidRPr="00AA0234" w:rsidRDefault="00245CB2" w:rsidP="00AA0234">
            <w:pPr>
              <w:pStyle w:val="ListParagraph"/>
              <w:numPr>
                <w:ilvl w:val="0"/>
                <w:numId w:val="33"/>
              </w:numPr>
            </w:pPr>
          </w:p>
        </w:tc>
        <w:tc>
          <w:tcPr>
            <w:tcW w:w="6592" w:type="dxa"/>
          </w:tcPr>
          <w:p w14:paraId="1A49A71E" w14:textId="0C31FE39" w:rsidR="00245CB2" w:rsidRPr="001853E3" w:rsidRDefault="70619054" w:rsidP="7D35F793">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Forebygge og løse feilsituasjoner</w:t>
            </w:r>
          </w:p>
          <w:p w14:paraId="57D4C9D8" w14:textId="2EF8387B" w:rsidR="00245CB2" w:rsidRPr="001853E3" w:rsidRDefault="00245CB2" w:rsidP="7D35F793">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 xml:space="preserve">Løsningen skal i størst mulig grad forebygge brukerfeil, for eksempel ved å gi advarsler før valg med store konsekvenser. Dersom det oppstår feil, skal </w:t>
            </w:r>
            <w:r w:rsidR="006824BF">
              <w:rPr>
                <w:rFonts w:asciiTheme="minorHAnsi" w:eastAsiaTheme="minorEastAsia" w:hAnsiTheme="minorHAnsi" w:cstheme="minorBidi"/>
                <w:color w:val="000000" w:themeColor="text1"/>
                <w:sz w:val="22"/>
                <w:szCs w:val="22"/>
              </w:rPr>
              <w:t>saksbehandler</w:t>
            </w:r>
            <w:r w:rsidRPr="001853E3">
              <w:rPr>
                <w:rFonts w:asciiTheme="minorHAnsi" w:eastAsiaTheme="minorEastAsia" w:hAnsiTheme="minorHAnsi" w:cstheme="minorBidi"/>
                <w:color w:val="000000" w:themeColor="text1"/>
                <w:sz w:val="22"/>
                <w:szCs w:val="22"/>
              </w:rPr>
              <w:t xml:space="preserve"> enkelt kunne rette opp, for eksempel ved å avbryte, gå tilbake i prosessen eller få tydelig veiledning.</w:t>
            </w:r>
            <w:r w:rsidRPr="001853E3">
              <w:rPr>
                <w:rFonts w:asciiTheme="minorHAnsi" w:hAnsiTheme="minorHAnsi"/>
                <w:sz w:val="22"/>
                <w:szCs w:val="22"/>
              </w:rPr>
              <w:br/>
            </w: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Beskriv hvordan dette er løst, og gi eksempler på feilmeldinger og brukerveiledning.</w:t>
            </w:r>
          </w:p>
        </w:tc>
        <w:tc>
          <w:tcPr>
            <w:tcW w:w="1695" w:type="dxa"/>
          </w:tcPr>
          <w:p w14:paraId="19505A4F" w14:textId="52FCE7BD" w:rsidR="00245CB2" w:rsidRPr="001853E3" w:rsidRDefault="67B16488" w:rsidP="039E175B">
            <w:pPr>
              <w:jc w:val="center"/>
              <w:rPr>
                <w:rFonts w:asciiTheme="minorHAnsi" w:eastAsiaTheme="minorEastAsia" w:hAnsiTheme="minorHAnsi" w:cstheme="minorBidi"/>
                <w:sz w:val="22"/>
                <w:szCs w:val="22"/>
              </w:rPr>
            </w:pPr>
            <w:r w:rsidRPr="039E175B">
              <w:rPr>
                <w:rFonts w:asciiTheme="minorHAnsi" w:eastAsiaTheme="minorEastAsia" w:hAnsiTheme="minorHAnsi" w:cstheme="minorBidi"/>
                <w:sz w:val="22"/>
                <w:szCs w:val="22"/>
              </w:rPr>
              <w:t>B</w:t>
            </w:r>
            <w:r w:rsidR="59D3B584" w:rsidRPr="039E175B">
              <w:rPr>
                <w:rFonts w:asciiTheme="minorHAnsi" w:eastAsiaTheme="minorEastAsia" w:hAnsiTheme="minorHAnsi" w:cstheme="minorBidi"/>
                <w:sz w:val="22"/>
                <w:szCs w:val="22"/>
              </w:rPr>
              <w:t>1</w:t>
            </w:r>
          </w:p>
        </w:tc>
      </w:tr>
      <w:tr w:rsidR="00245CB2" w:rsidRPr="00A85EE0" w14:paraId="4A1ADA60" w14:textId="77777777" w:rsidTr="7F76EA28">
        <w:trPr>
          <w:trHeight w:val="300"/>
        </w:trPr>
        <w:tc>
          <w:tcPr>
            <w:tcW w:w="1377" w:type="dxa"/>
          </w:tcPr>
          <w:p w14:paraId="21A08439" w14:textId="6AD9DB33" w:rsidR="00245CB2" w:rsidRPr="00AA0234" w:rsidRDefault="00245CB2" w:rsidP="00AA0234">
            <w:pPr>
              <w:pStyle w:val="ListParagraph"/>
              <w:numPr>
                <w:ilvl w:val="0"/>
                <w:numId w:val="33"/>
              </w:numPr>
            </w:pPr>
          </w:p>
        </w:tc>
        <w:tc>
          <w:tcPr>
            <w:tcW w:w="6592" w:type="dxa"/>
          </w:tcPr>
          <w:p w14:paraId="088BB176" w14:textId="26F687C8" w:rsidR="4E53FE89" w:rsidRPr="001853E3" w:rsidRDefault="4E53FE89" w:rsidP="7D35F793">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Dyplenking</w:t>
            </w:r>
          </w:p>
          <w:p w14:paraId="25FD5421" w14:textId="1BD20761" w:rsidR="00245CB2" w:rsidRPr="001853E3" w:rsidRDefault="00245CB2" w:rsidP="56CC9854">
            <w:pPr>
              <w:spacing w:after="160" w:line="276" w:lineRule="auto"/>
              <w:rPr>
                <w:rFonts w:ascii="Aptos" w:eastAsia="Aptos" w:hAnsi="Aptos" w:cs="Aptos"/>
                <w:sz w:val="22"/>
                <w:szCs w:val="22"/>
              </w:rPr>
            </w:pPr>
            <w:r w:rsidRPr="56CC9854">
              <w:rPr>
                <w:rFonts w:asciiTheme="minorHAnsi" w:eastAsiaTheme="minorEastAsia" w:hAnsiTheme="minorHAnsi" w:cstheme="minorBidi"/>
                <w:color w:val="000000" w:themeColor="text1"/>
                <w:sz w:val="22"/>
                <w:szCs w:val="22"/>
              </w:rPr>
              <w:t>Løsningen bør støtte direktelenker til undersider og til spesifikke elementer som f.eks</w:t>
            </w:r>
            <w:r w:rsidR="75D7A5CE" w:rsidRPr="56CC9854">
              <w:rPr>
                <w:rFonts w:asciiTheme="minorHAnsi" w:eastAsiaTheme="minorEastAsia" w:hAnsiTheme="minorHAnsi" w:cstheme="minorBidi"/>
                <w:color w:val="000000" w:themeColor="text1"/>
                <w:sz w:val="22"/>
                <w:szCs w:val="22"/>
              </w:rPr>
              <w:t>.</w:t>
            </w:r>
            <w:r w:rsidRPr="56CC9854">
              <w:rPr>
                <w:rFonts w:asciiTheme="minorHAnsi" w:eastAsiaTheme="minorEastAsia" w:hAnsiTheme="minorHAnsi" w:cstheme="minorBidi"/>
                <w:color w:val="000000" w:themeColor="text1"/>
                <w:sz w:val="22"/>
                <w:szCs w:val="22"/>
              </w:rPr>
              <w:t xml:space="preserve"> saker, dokumenter, kommentarer og annen relevant informasjon, slik at </w:t>
            </w:r>
            <w:r w:rsidR="006515BF" w:rsidRPr="56CC9854">
              <w:rPr>
                <w:rFonts w:asciiTheme="minorHAnsi" w:eastAsiaTheme="minorEastAsia" w:hAnsiTheme="minorHAnsi" w:cstheme="minorBidi"/>
                <w:color w:val="000000" w:themeColor="text1"/>
                <w:sz w:val="22"/>
                <w:szCs w:val="22"/>
              </w:rPr>
              <w:t>saksbehandleren</w:t>
            </w:r>
            <w:r w:rsidRPr="56CC9854">
              <w:rPr>
                <w:rFonts w:asciiTheme="minorHAnsi" w:eastAsiaTheme="minorEastAsia" w:hAnsiTheme="minorHAnsi" w:cstheme="minorBidi"/>
                <w:color w:val="000000" w:themeColor="text1"/>
                <w:sz w:val="22"/>
                <w:szCs w:val="22"/>
              </w:rPr>
              <w:t xml:space="preserve"> kan sendes direkte til riktig sted.</w:t>
            </w:r>
            <w:r>
              <w:br/>
            </w:r>
            <w:r>
              <w:br/>
            </w:r>
            <w:r w:rsidR="1542B565"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tcPr>
          <w:p w14:paraId="16580740" w14:textId="20AA09B3" w:rsidR="00245CB2" w:rsidRPr="001853E3" w:rsidRDefault="44BF07CD" w:rsidP="00245CB2">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w:t>
            </w:r>
            <w:r w:rsidR="3CFF2F32" w:rsidRPr="001853E3">
              <w:rPr>
                <w:rFonts w:asciiTheme="minorHAnsi" w:eastAsiaTheme="minorEastAsia" w:hAnsiTheme="minorHAnsi" w:cstheme="minorBidi"/>
                <w:sz w:val="22"/>
                <w:szCs w:val="22"/>
              </w:rPr>
              <w:t>2</w:t>
            </w:r>
          </w:p>
        </w:tc>
      </w:tr>
      <w:tr w:rsidR="00245CB2" w:rsidRPr="00A85EE0" w14:paraId="208A4321" w14:textId="77777777" w:rsidTr="7F76EA28">
        <w:trPr>
          <w:trHeight w:val="300"/>
        </w:trPr>
        <w:tc>
          <w:tcPr>
            <w:tcW w:w="9664" w:type="dxa"/>
            <w:gridSpan w:val="3"/>
            <w:shd w:val="clear" w:color="auto" w:fill="C1E4F5" w:themeFill="accent1" w:themeFillTint="33"/>
          </w:tcPr>
          <w:p w14:paraId="79B49A24" w14:textId="24F235E9" w:rsidR="00245CB2" w:rsidRPr="001853E3" w:rsidRDefault="1DE9D339" w:rsidP="1C8061B3">
            <w:pPr>
              <w:pStyle w:val="Heading3"/>
              <w:rPr>
                <w:rFonts w:asciiTheme="minorHAnsi" w:hAnsiTheme="minorHAnsi" w:cstheme="minorBidi"/>
                <w:sz w:val="22"/>
                <w:szCs w:val="22"/>
              </w:rPr>
            </w:pPr>
            <w:bookmarkStart w:id="19" w:name="_Toc233640970"/>
            <w:r w:rsidRPr="1C8061B3">
              <w:rPr>
                <w:rFonts w:asciiTheme="minorHAnsi" w:hAnsiTheme="minorHAnsi" w:cstheme="minorBidi"/>
                <w:sz w:val="22"/>
                <w:szCs w:val="22"/>
              </w:rPr>
              <w:t>3.3</w:t>
            </w:r>
            <w:r w:rsidR="604A53CA" w:rsidRPr="1C8061B3">
              <w:rPr>
                <w:rFonts w:asciiTheme="minorHAnsi" w:hAnsiTheme="minorHAnsi" w:cstheme="minorBidi"/>
                <w:sz w:val="22"/>
                <w:szCs w:val="22"/>
              </w:rPr>
              <w:t xml:space="preserve"> </w:t>
            </w:r>
            <w:r w:rsidR="176A1BF0" w:rsidRPr="1C8061B3">
              <w:rPr>
                <w:rFonts w:asciiTheme="minorHAnsi" w:hAnsiTheme="minorHAnsi" w:cstheme="minorBidi"/>
                <w:sz w:val="22"/>
                <w:szCs w:val="22"/>
              </w:rPr>
              <w:t>Digital sikkerhet</w:t>
            </w:r>
            <w:bookmarkEnd w:id="19"/>
          </w:p>
        </w:tc>
      </w:tr>
      <w:tr w:rsidR="00245CB2" w:rsidRPr="00A85EE0" w14:paraId="1EC6DD7F" w14:textId="77777777" w:rsidTr="7F76EA28">
        <w:trPr>
          <w:trHeight w:val="300"/>
        </w:trPr>
        <w:tc>
          <w:tcPr>
            <w:tcW w:w="1377" w:type="dxa"/>
          </w:tcPr>
          <w:p w14:paraId="7A088B13" w14:textId="6CA7CA4C" w:rsidR="00245CB2" w:rsidRPr="00AA0234" w:rsidRDefault="00245CB2" w:rsidP="00AA0234">
            <w:pPr>
              <w:pStyle w:val="ListParagraph"/>
              <w:numPr>
                <w:ilvl w:val="0"/>
                <w:numId w:val="33"/>
              </w:numPr>
            </w:pPr>
          </w:p>
        </w:tc>
        <w:tc>
          <w:tcPr>
            <w:tcW w:w="6592" w:type="dxa"/>
          </w:tcPr>
          <w:p w14:paraId="6D0B0E36" w14:textId="400F9AF6" w:rsidR="49BFA21A" w:rsidRPr="001853E3" w:rsidRDefault="49BFA21A" w:rsidP="7D35F793">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Informasjonssikkerhet</w:t>
            </w:r>
            <w:r w:rsidR="114D3653" w:rsidRPr="001853E3">
              <w:rPr>
                <w:rFonts w:asciiTheme="minorHAnsi" w:eastAsiaTheme="minorEastAsia" w:hAnsiTheme="minorHAnsi" w:cstheme="minorBidi"/>
                <w:b/>
                <w:bCs/>
                <w:sz w:val="22"/>
                <w:szCs w:val="22"/>
                <w:lang w:eastAsia="en-US"/>
              </w:rPr>
              <w:t xml:space="preserve"> – Lokasjoner og overføring av data</w:t>
            </w:r>
          </w:p>
          <w:p w14:paraId="50AA5640" w14:textId="516FD8EE" w:rsidR="00245CB2" w:rsidRPr="001853E3" w:rsidRDefault="434DBD3A" w:rsidP="5A1DF6B1">
            <w:pPr>
              <w:rPr>
                <w:rFonts w:asciiTheme="minorHAnsi" w:eastAsiaTheme="minorEastAsia" w:hAnsiTheme="minorHAnsi" w:cstheme="minorBidi"/>
                <w:color w:val="000000" w:themeColor="text1"/>
                <w:sz w:val="22"/>
                <w:szCs w:val="22"/>
              </w:rPr>
            </w:pPr>
            <w:r w:rsidRPr="001853E3">
              <w:rPr>
                <w:rFonts w:asciiTheme="minorHAnsi" w:eastAsiaTheme="minorEastAsia" w:hAnsiTheme="minorHAnsi" w:cstheme="minorBidi"/>
                <w:color w:val="000000" w:themeColor="text1"/>
                <w:sz w:val="22"/>
                <w:szCs w:val="22"/>
              </w:rPr>
              <w:t xml:space="preserve">Personopplysninger skal ikke overføres utenfor EU/EØS med mindre det er uttrykkelig avtalt med </w:t>
            </w:r>
            <w:r w:rsidR="00D56FAE">
              <w:rPr>
                <w:rFonts w:asciiTheme="minorHAnsi" w:eastAsiaTheme="minorEastAsia" w:hAnsiTheme="minorHAnsi" w:cstheme="minorBidi"/>
                <w:color w:val="000000" w:themeColor="text1"/>
                <w:sz w:val="22"/>
                <w:szCs w:val="22"/>
              </w:rPr>
              <w:t>K</w:t>
            </w:r>
            <w:r w:rsidRPr="001853E3">
              <w:rPr>
                <w:rFonts w:asciiTheme="minorHAnsi" w:eastAsiaTheme="minorEastAsia" w:hAnsiTheme="minorHAnsi" w:cstheme="minorBidi"/>
                <w:color w:val="000000" w:themeColor="text1"/>
                <w:sz w:val="22"/>
                <w:szCs w:val="22"/>
              </w:rPr>
              <w:t>unden i avtalen eller databehandleravtalen, hvis relevant, og i samsvar med prosedyrene fastsatt i denne klausulen. Enhver overføring av personopplysninger til land utenfor EU/EØS ("tredjeland") skal være i samsvar med GDPR kapittel V (overføring av personopplysninger til tredjeland eller internasjonale organisasjoner), før slik overføring. Overføring inkluderer, men er ikke begrenset til: a) behandling av personopplysninger i datasentre, etc. lokalisert i et tredjeland; b) behandling av personopplysninger av en annen databehandler eller underdatabehandler i et tredjeland (f.eks. ved fjernaksess til personopplysninger lagret i EU/EØS); eller c) utlevering av personopplysninger til en databehandler eller databehandler (inkludert internasjonale organisasjoner) i et tredjeland.</w:t>
            </w:r>
            <w:r w:rsidR="00245CB2" w:rsidRPr="001853E3">
              <w:rPr>
                <w:rFonts w:asciiTheme="minorHAnsi" w:hAnsiTheme="minorHAnsi"/>
                <w:sz w:val="22"/>
                <w:szCs w:val="22"/>
              </w:rPr>
              <w:br/>
            </w:r>
          </w:p>
          <w:p w14:paraId="34CC5D20" w14:textId="255E9AA6" w:rsidR="00245CB2" w:rsidRPr="001853E3" w:rsidRDefault="434DBD3A" w:rsidP="2E4EA33A">
            <w:pPr>
              <w:textAlignment w:val="baseline"/>
              <w:rPr>
                <w:rFonts w:asciiTheme="minorHAnsi" w:eastAsiaTheme="minorEastAsia" w:hAnsiTheme="minorHAnsi" w:cstheme="minorBidi"/>
                <w:color w:val="000000" w:themeColor="text1"/>
                <w:sz w:val="22"/>
                <w:szCs w:val="22"/>
              </w:rPr>
            </w:pPr>
            <w:r w:rsidRPr="001853E3">
              <w:rPr>
                <w:rFonts w:asciiTheme="minorHAnsi" w:eastAsiaTheme="minorEastAsia" w:hAnsiTheme="minorHAnsi" w:cstheme="minorBidi"/>
                <w:color w:val="000000" w:themeColor="text1"/>
                <w:sz w:val="22"/>
                <w:szCs w:val="22"/>
              </w:rPr>
              <w:t>Leverandøren bes bekrefte at kravet oppfylles.</w:t>
            </w:r>
          </w:p>
        </w:tc>
        <w:tc>
          <w:tcPr>
            <w:tcW w:w="1695" w:type="dxa"/>
          </w:tcPr>
          <w:p w14:paraId="1F1D6CF8" w14:textId="0C0FAD75" w:rsidR="00245CB2" w:rsidRPr="001853E3" w:rsidRDefault="00245CB2" w:rsidP="00245CB2">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A</w:t>
            </w:r>
          </w:p>
        </w:tc>
      </w:tr>
      <w:tr w:rsidR="00245CB2" w:rsidRPr="00A85EE0" w14:paraId="6DA34F18" w14:textId="77777777" w:rsidTr="7F76EA28">
        <w:trPr>
          <w:trHeight w:val="300"/>
        </w:trPr>
        <w:tc>
          <w:tcPr>
            <w:tcW w:w="1377" w:type="dxa"/>
          </w:tcPr>
          <w:p w14:paraId="604EE8BD" w14:textId="7C08AFC8" w:rsidR="00245CB2" w:rsidRPr="00AA0234" w:rsidRDefault="00245CB2" w:rsidP="00AA0234">
            <w:pPr>
              <w:pStyle w:val="ListParagraph"/>
              <w:numPr>
                <w:ilvl w:val="0"/>
                <w:numId w:val="33"/>
              </w:numPr>
            </w:pPr>
          </w:p>
        </w:tc>
        <w:tc>
          <w:tcPr>
            <w:tcW w:w="6592" w:type="dxa"/>
          </w:tcPr>
          <w:p w14:paraId="56F787FF" w14:textId="0B4496AF" w:rsidR="4D35DB70" w:rsidRPr="001853E3" w:rsidRDefault="4D35DB70" w:rsidP="7D35F793">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Informasjonssikkerhet – Styringssystem for informasjonssikkerhet</w:t>
            </w:r>
          </w:p>
          <w:p w14:paraId="770CFAA2" w14:textId="00934965" w:rsidR="00245CB2" w:rsidRPr="001853E3" w:rsidRDefault="00245CB2" w:rsidP="5A1DF6B1">
            <w:pPr>
              <w:rPr>
                <w:rFonts w:asciiTheme="minorHAnsi" w:eastAsiaTheme="minorEastAsia" w:hAnsiTheme="minorHAnsi" w:cstheme="minorBidi"/>
                <w:color w:val="000000" w:themeColor="text1"/>
                <w:sz w:val="22"/>
                <w:szCs w:val="22"/>
              </w:rPr>
            </w:pPr>
            <w:r w:rsidRPr="001853E3">
              <w:rPr>
                <w:rFonts w:asciiTheme="minorHAnsi" w:eastAsiaTheme="minorEastAsia" w:hAnsiTheme="minorHAnsi" w:cstheme="minorBidi"/>
                <w:color w:val="000000" w:themeColor="text1"/>
                <w:sz w:val="22"/>
                <w:szCs w:val="22"/>
              </w:rPr>
              <w:t>Leverandør av Løsningen, med eventuelle underleverandører skal ha etablert, dokumentert og operasjonalisert et effektivt styringssystem for informasjonssikkerhet (ISMS) som kan bekrefte systematisk aktivitet med kontinuerlig forbedring og tiltak for håndtering av informasjonssikkerhet og reduksjon av intern og ekstern risiko. ISMS skal være i tråd med beste praksis og internasjonalt anerkjente standarder for informasjonssikkerhet. Dokumentasjon og beskrivelse av styringssystem for informasjonssikkerhet skal legges fram for Bergen kommune på forespørsel.</w:t>
            </w:r>
            <w:r w:rsidRPr="001853E3">
              <w:rPr>
                <w:rFonts w:asciiTheme="minorHAnsi" w:hAnsiTheme="minorHAnsi"/>
                <w:sz w:val="22"/>
                <w:szCs w:val="22"/>
              </w:rPr>
              <w:br/>
            </w:r>
          </w:p>
          <w:p w14:paraId="4E437F37" w14:textId="77277EA2" w:rsidR="00245CB2" w:rsidRPr="001853E3" w:rsidRDefault="00245CB2" w:rsidP="7D35F793">
            <w:pPr>
              <w:textAlignment w:val="baseline"/>
              <w:rPr>
                <w:rFonts w:asciiTheme="minorHAnsi" w:eastAsiaTheme="minorEastAsia" w:hAnsiTheme="minorHAnsi" w:cstheme="minorBidi"/>
                <w:color w:val="000000" w:themeColor="text1"/>
                <w:sz w:val="22"/>
                <w:szCs w:val="22"/>
              </w:rPr>
            </w:pPr>
            <w:r w:rsidRPr="001853E3">
              <w:rPr>
                <w:rFonts w:asciiTheme="minorHAnsi" w:eastAsiaTheme="minorEastAsia" w:hAnsiTheme="minorHAnsi" w:cstheme="minorBidi"/>
                <w:color w:val="000000" w:themeColor="text1"/>
                <w:sz w:val="22"/>
                <w:szCs w:val="22"/>
              </w:rPr>
              <w:t>Leverandøren bes bekrefte at kravet oppfylles.</w:t>
            </w:r>
          </w:p>
        </w:tc>
        <w:tc>
          <w:tcPr>
            <w:tcW w:w="1695" w:type="dxa"/>
          </w:tcPr>
          <w:p w14:paraId="0E7431AE" w14:textId="507E137B" w:rsidR="00245CB2" w:rsidRPr="001853E3" w:rsidRDefault="00245CB2" w:rsidP="00245CB2">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A</w:t>
            </w:r>
          </w:p>
        </w:tc>
      </w:tr>
      <w:tr w:rsidR="00245CB2" w:rsidRPr="00A85EE0" w14:paraId="6A5068A7" w14:textId="77777777" w:rsidTr="7F76EA28">
        <w:trPr>
          <w:trHeight w:val="300"/>
        </w:trPr>
        <w:tc>
          <w:tcPr>
            <w:tcW w:w="1377" w:type="dxa"/>
          </w:tcPr>
          <w:p w14:paraId="33C5C629" w14:textId="744C7454" w:rsidR="00245CB2" w:rsidRPr="00AA0234" w:rsidRDefault="00245CB2" w:rsidP="00AA0234">
            <w:pPr>
              <w:pStyle w:val="ListParagraph"/>
              <w:numPr>
                <w:ilvl w:val="0"/>
                <w:numId w:val="33"/>
              </w:numPr>
            </w:pPr>
          </w:p>
        </w:tc>
        <w:tc>
          <w:tcPr>
            <w:tcW w:w="6592" w:type="dxa"/>
          </w:tcPr>
          <w:p w14:paraId="23418E06" w14:textId="04590263" w:rsidR="7E20721C" w:rsidRPr="001853E3" w:rsidRDefault="7E20721C" w:rsidP="7D35F793">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Innebygd personvern og personvern som standardinnstilling</w:t>
            </w:r>
          </w:p>
          <w:p w14:paraId="79CE3000" w14:textId="4562D1ED" w:rsidR="00245CB2" w:rsidRPr="001853E3" w:rsidRDefault="3CCF379C" w:rsidP="30015F54">
            <w:pPr>
              <w:textAlignment w:val="baseline"/>
              <w:rPr>
                <w:rFonts w:asciiTheme="minorHAnsi" w:eastAsiaTheme="minorEastAsia" w:hAnsiTheme="minorHAnsi" w:cstheme="minorBidi"/>
                <w:color w:val="000000" w:themeColor="text1"/>
                <w:sz w:val="22"/>
                <w:szCs w:val="22"/>
              </w:rPr>
            </w:pPr>
            <w:r w:rsidRPr="001853E3">
              <w:rPr>
                <w:rFonts w:asciiTheme="minorHAnsi" w:eastAsiaTheme="minorEastAsia" w:hAnsiTheme="minorHAnsi" w:cstheme="minorBidi"/>
                <w:color w:val="000000" w:themeColor="text1"/>
                <w:sz w:val="22"/>
                <w:szCs w:val="22"/>
              </w:rPr>
              <w:t>Leverandøren skal selv, og på Kundens forespørsel, gjennom avtaleperioden gjennomføre egnede tekniske og organisatoriske tiltak for å sikre oppfyllelse av krav til innebygd personvern og personvern som standardinnstilling i løsningen etter GDPR artikkel 25.</w:t>
            </w:r>
          </w:p>
          <w:p w14:paraId="454FF1AE" w14:textId="0EF8D6CF" w:rsidR="00245CB2" w:rsidRPr="001853E3" w:rsidRDefault="00245CB2" w:rsidP="30015F54">
            <w:pPr>
              <w:textAlignment w:val="baseline"/>
              <w:rPr>
                <w:rFonts w:asciiTheme="minorHAnsi" w:eastAsiaTheme="minorEastAsia" w:hAnsiTheme="minorHAnsi" w:cstheme="minorBidi"/>
                <w:color w:val="000000" w:themeColor="text1"/>
                <w:sz w:val="22"/>
                <w:szCs w:val="22"/>
              </w:rPr>
            </w:pPr>
            <w:r w:rsidRPr="001853E3">
              <w:rPr>
                <w:rFonts w:asciiTheme="minorHAnsi" w:hAnsiTheme="minorHAnsi"/>
                <w:sz w:val="22"/>
                <w:szCs w:val="22"/>
              </w:rPr>
              <w:br/>
            </w:r>
            <w:r w:rsidR="3CCF379C" w:rsidRPr="001853E3">
              <w:rPr>
                <w:rFonts w:asciiTheme="minorHAnsi" w:eastAsiaTheme="minorEastAsia" w:hAnsiTheme="minorHAnsi" w:cstheme="minorBidi"/>
                <w:color w:val="000000" w:themeColor="text1"/>
                <w:sz w:val="22"/>
                <w:szCs w:val="22"/>
              </w:rPr>
              <w:t>Leverandøren bes bekrefte at kravet oppfylles.</w:t>
            </w:r>
          </w:p>
        </w:tc>
        <w:tc>
          <w:tcPr>
            <w:tcW w:w="1695" w:type="dxa"/>
          </w:tcPr>
          <w:p w14:paraId="26F7716F" w14:textId="40919EB7" w:rsidR="00245CB2" w:rsidRPr="001853E3" w:rsidRDefault="00245CB2" w:rsidP="00245CB2">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A</w:t>
            </w:r>
          </w:p>
        </w:tc>
      </w:tr>
      <w:tr w:rsidR="00245CB2" w:rsidRPr="00A85EE0" w14:paraId="5516AC93" w14:textId="77777777" w:rsidTr="7F76EA28">
        <w:trPr>
          <w:trHeight w:val="300"/>
        </w:trPr>
        <w:tc>
          <w:tcPr>
            <w:tcW w:w="1377" w:type="dxa"/>
          </w:tcPr>
          <w:p w14:paraId="69B773C7" w14:textId="3417B147" w:rsidR="00245CB2" w:rsidRPr="00AA0234" w:rsidRDefault="00245CB2" w:rsidP="00AA0234">
            <w:pPr>
              <w:pStyle w:val="ListParagraph"/>
              <w:numPr>
                <w:ilvl w:val="0"/>
                <w:numId w:val="33"/>
              </w:numPr>
            </w:pPr>
          </w:p>
        </w:tc>
        <w:tc>
          <w:tcPr>
            <w:tcW w:w="6592" w:type="dxa"/>
          </w:tcPr>
          <w:p w14:paraId="76923101" w14:textId="79E18F00" w:rsidR="007327D2" w:rsidRPr="001853E3" w:rsidRDefault="7D0845D5" w:rsidP="7D35F793">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 xml:space="preserve">Innebygd personvern og personvern som standardinnstilling </w:t>
            </w:r>
            <w:r w:rsidR="0B9D6F32" w:rsidRPr="001853E3">
              <w:rPr>
                <w:rFonts w:asciiTheme="minorHAnsi" w:eastAsiaTheme="minorEastAsia" w:hAnsiTheme="minorHAnsi" w:cstheme="minorBidi"/>
                <w:b/>
                <w:bCs/>
                <w:sz w:val="22"/>
                <w:szCs w:val="22"/>
                <w:lang w:eastAsia="en-US"/>
              </w:rPr>
              <w:t>I</w:t>
            </w:r>
          </w:p>
          <w:p w14:paraId="19E9CFB9" w14:textId="0972256D" w:rsidR="007327D2" w:rsidRPr="001853E3" w:rsidRDefault="6E6E85D9" w:rsidP="039E175B">
            <w:pPr>
              <w:rPr>
                <w:rFonts w:asciiTheme="minorHAnsi" w:eastAsiaTheme="minorEastAsia" w:hAnsiTheme="minorHAnsi" w:cstheme="minorBidi"/>
                <w:color w:val="000000"/>
                <w:sz w:val="22"/>
                <w:szCs w:val="22"/>
              </w:rPr>
            </w:pPr>
            <w:r w:rsidRPr="039E175B">
              <w:rPr>
                <w:rFonts w:asciiTheme="minorHAnsi" w:eastAsiaTheme="minorEastAsia" w:hAnsiTheme="minorHAnsi" w:cstheme="minorBidi"/>
                <w:color w:val="000000" w:themeColor="text1"/>
                <w:sz w:val="22"/>
                <w:szCs w:val="22"/>
              </w:rPr>
              <w:t xml:space="preserve">Innebygd personvern innebærer at personvern er en integrert del av Løsningens utforming og funksjonalitet. Personvern som standardinnstilling betyr at de mest personvernvennlige valgene automatisk er aktivert, uten at den registrerte, herunder ansatte som utfører arbeidsoppgaver, må gjøre noe for å beskytte personopplysninger. Løsningen bør på en sikker, effektiv og brukervennlig måte støtte Kundens plikt til å sikre innebygd personvern, personvern som standardinnstilling og å ivareta de registrertes rettigheter ved behandling av personopplysninger i henhold til gjeldende personvernlovgivning. </w:t>
            </w:r>
            <w:r w:rsidR="00245CB2">
              <w:br/>
            </w:r>
            <w:r w:rsidR="00245CB2">
              <w:br/>
            </w:r>
            <w:r w:rsidRPr="039E175B">
              <w:rPr>
                <w:rFonts w:asciiTheme="minorHAnsi" w:eastAsiaTheme="minorEastAsia" w:hAnsiTheme="minorHAnsi" w:cstheme="minorBidi"/>
                <w:color w:val="000000" w:themeColor="text1"/>
                <w:sz w:val="22"/>
                <w:szCs w:val="22"/>
              </w:rPr>
              <w:t>Løsningen bør ha funksjonalitet for, eller legge til rette for:</w:t>
            </w:r>
            <w:r w:rsidR="00245CB2">
              <w:br/>
            </w:r>
            <w:r w:rsidRPr="039E175B">
              <w:rPr>
                <w:rFonts w:asciiTheme="minorHAnsi" w:eastAsiaTheme="minorEastAsia" w:hAnsiTheme="minorHAnsi" w:cstheme="minorBidi"/>
                <w:color w:val="000000" w:themeColor="text1"/>
                <w:sz w:val="22"/>
                <w:szCs w:val="22"/>
              </w:rPr>
              <w:t>• Dataminimering: Mekanisme for at kun personopplysninger som er nødvendige for det spesifikke formålet samles inn, lagres og på annen måte behandles.</w:t>
            </w:r>
            <w:r w:rsidR="00245CB2">
              <w:br/>
            </w:r>
            <w:r w:rsidRPr="039E175B">
              <w:rPr>
                <w:rFonts w:asciiTheme="minorHAnsi" w:eastAsiaTheme="minorEastAsia" w:hAnsiTheme="minorHAnsi" w:cstheme="minorBidi"/>
                <w:color w:val="000000" w:themeColor="text1"/>
                <w:sz w:val="22"/>
                <w:szCs w:val="22"/>
              </w:rPr>
              <w:t xml:space="preserve">• </w:t>
            </w:r>
            <w:proofErr w:type="spellStart"/>
            <w:r w:rsidRPr="039E175B">
              <w:rPr>
                <w:rFonts w:asciiTheme="minorHAnsi" w:eastAsiaTheme="minorEastAsia" w:hAnsiTheme="minorHAnsi" w:cstheme="minorBidi"/>
                <w:color w:val="000000" w:themeColor="text1"/>
                <w:sz w:val="22"/>
                <w:szCs w:val="22"/>
              </w:rPr>
              <w:t>Pseudonymisering</w:t>
            </w:r>
            <w:proofErr w:type="spellEnd"/>
            <w:r w:rsidRPr="039E175B">
              <w:rPr>
                <w:rFonts w:asciiTheme="minorHAnsi" w:eastAsiaTheme="minorEastAsia" w:hAnsiTheme="minorHAnsi" w:cstheme="minorBidi"/>
                <w:color w:val="000000" w:themeColor="text1"/>
                <w:sz w:val="22"/>
                <w:szCs w:val="22"/>
              </w:rPr>
              <w:t xml:space="preserve"> og anonymisering: Løsningen støtter </w:t>
            </w:r>
            <w:proofErr w:type="spellStart"/>
            <w:r w:rsidRPr="039E175B">
              <w:rPr>
                <w:rFonts w:asciiTheme="minorHAnsi" w:eastAsiaTheme="minorEastAsia" w:hAnsiTheme="minorHAnsi" w:cstheme="minorBidi"/>
                <w:color w:val="000000" w:themeColor="text1"/>
                <w:sz w:val="22"/>
                <w:szCs w:val="22"/>
              </w:rPr>
              <w:t>pseudonymisering</w:t>
            </w:r>
            <w:proofErr w:type="spellEnd"/>
            <w:r w:rsidRPr="039E175B">
              <w:rPr>
                <w:rFonts w:asciiTheme="minorHAnsi" w:eastAsiaTheme="minorEastAsia" w:hAnsiTheme="minorHAnsi" w:cstheme="minorBidi"/>
                <w:color w:val="000000" w:themeColor="text1"/>
                <w:sz w:val="22"/>
                <w:szCs w:val="22"/>
              </w:rPr>
              <w:t xml:space="preserve"> og/eller anonymisering der det er relevant.</w:t>
            </w:r>
            <w:r w:rsidR="00245CB2">
              <w:br/>
            </w:r>
            <w:r w:rsidRPr="039E175B">
              <w:rPr>
                <w:rFonts w:asciiTheme="minorHAnsi" w:eastAsiaTheme="minorEastAsia" w:hAnsiTheme="minorHAnsi" w:cstheme="minorBidi"/>
                <w:color w:val="000000" w:themeColor="text1"/>
                <w:sz w:val="22"/>
                <w:szCs w:val="22"/>
              </w:rPr>
              <w:t xml:space="preserve">• Lagringsbegrensning: Løsningen støtter konfigurering av lagringstid og automatisk sletting eller anonymisering av personopplysninger basert på formål og behandlingsgrunnlag. </w:t>
            </w:r>
            <w:r w:rsidR="00245CB2">
              <w:br/>
            </w:r>
            <w:r w:rsidRPr="039E175B">
              <w:rPr>
                <w:rFonts w:asciiTheme="minorHAnsi" w:eastAsiaTheme="minorEastAsia" w:hAnsiTheme="minorHAnsi" w:cstheme="minorBidi"/>
                <w:color w:val="000000" w:themeColor="text1"/>
                <w:sz w:val="22"/>
                <w:szCs w:val="22"/>
              </w:rPr>
              <w:t>• Retting av personopplysninger: Mekanismer for at Kunde, ved kopling til andre systemer eller manuelt, kan rette personopplysninger i løsningen.</w:t>
            </w:r>
            <w:r w:rsidR="00245CB2">
              <w:br/>
            </w:r>
            <w:r w:rsidRPr="039E175B">
              <w:rPr>
                <w:rFonts w:asciiTheme="minorHAnsi" w:eastAsiaTheme="minorEastAsia" w:hAnsiTheme="minorHAnsi" w:cstheme="minorBidi"/>
                <w:color w:val="000000" w:themeColor="text1"/>
                <w:sz w:val="22"/>
                <w:szCs w:val="22"/>
              </w:rPr>
              <w:t>• Ha personvernvennlige innstillinger aktivert som standard, uten at Kunde eller registrerte må gjøre aktive valg.</w:t>
            </w:r>
            <w:r w:rsidR="00245CB2">
              <w:br/>
            </w:r>
            <w:r w:rsidRPr="039E175B">
              <w:rPr>
                <w:rFonts w:asciiTheme="minorHAnsi" w:eastAsiaTheme="minorEastAsia" w:hAnsiTheme="minorHAnsi" w:cstheme="minorBidi"/>
                <w:color w:val="000000" w:themeColor="text1"/>
                <w:sz w:val="22"/>
                <w:szCs w:val="22"/>
              </w:rPr>
              <w:t>• Personvernsentrisk arkitektur: Løsningen er bygget med arkitektur og designprinsipper som prioriterer beskyttelse av personopplysninger.</w:t>
            </w:r>
            <w:r w:rsidR="00245CB2">
              <w:br/>
            </w:r>
            <w:r w:rsidRPr="039E175B">
              <w:rPr>
                <w:rFonts w:asciiTheme="minorHAnsi" w:eastAsiaTheme="minorEastAsia" w:hAnsiTheme="minorHAnsi" w:cstheme="minorBidi"/>
                <w:color w:val="000000" w:themeColor="text1"/>
                <w:sz w:val="22"/>
                <w:szCs w:val="22"/>
              </w:rPr>
              <w:t>• Løsningen er utformet slik at registrertes rettigheter (rett til informasjon om behandlingen, innsyn, retting, sletting, begrensning av behandling, dataportabilitet, protest) enkelt kan ivaretas.</w:t>
            </w:r>
            <w:r w:rsidR="00245CB2">
              <w:br/>
            </w:r>
            <w:r w:rsidRPr="039E175B">
              <w:rPr>
                <w:rFonts w:asciiTheme="minorHAnsi" w:eastAsiaTheme="minorEastAsia" w:hAnsiTheme="minorHAnsi" w:cstheme="minorBidi"/>
                <w:color w:val="000000" w:themeColor="text1"/>
                <w:sz w:val="22"/>
                <w:szCs w:val="22"/>
              </w:rPr>
              <w:t xml:space="preserve">• Funksjonalitet i løsningen som ivaretar registrertes rettigheter, er tilgjengelig og aktivert som standard. </w:t>
            </w:r>
            <w:r w:rsidR="00245CB2">
              <w:br/>
            </w:r>
            <w:r w:rsidRPr="039E175B">
              <w:rPr>
                <w:rFonts w:asciiTheme="minorHAnsi" w:eastAsiaTheme="minorEastAsia" w:hAnsiTheme="minorHAnsi" w:cstheme="minorBidi"/>
                <w:color w:val="000000" w:themeColor="text1"/>
                <w:sz w:val="22"/>
                <w:szCs w:val="22"/>
              </w:rPr>
              <w:t xml:space="preserve">• Funksjonelle begrensninger: Løsningen begrenser </w:t>
            </w:r>
            <w:r w:rsidR="000A5353">
              <w:rPr>
                <w:rFonts w:asciiTheme="minorHAnsi" w:eastAsiaTheme="minorEastAsia" w:hAnsiTheme="minorHAnsi" w:cstheme="minorBidi"/>
                <w:color w:val="000000" w:themeColor="text1"/>
                <w:sz w:val="22"/>
                <w:szCs w:val="22"/>
              </w:rPr>
              <w:t>saksbehandler</w:t>
            </w:r>
            <w:r w:rsidRPr="039E175B">
              <w:rPr>
                <w:rFonts w:asciiTheme="minorHAnsi" w:eastAsiaTheme="minorEastAsia" w:hAnsiTheme="minorHAnsi" w:cstheme="minorBidi"/>
                <w:color w:val="000000" w:themeColor="text1"/>
                <w:sz w:val="22"/>
                <w:szCs w:val="22"/>
              </w:rPr>
              <w:t xml:space="preserve">s mulighet til å utføre operasjoner som kan kompromittere personvernet eller informasjonssikkerheten, f.eks. eksport eller </w:t>
            </w:r>
            <w:proofErr w:type="spellStart"/>
            <w:r w:rsidRPr="039E175B">
              <w:rPr>
                <w:rFonts w:asciiTheme="minorHAnsi" w:eastAsiaTheme="minorEastAsia" w:hAnsiTheme="minorHAnsi" w:cstheme="minorBidi"/>
                <w:color w:val="000000" w:themeColor="text1"/>
                <w:sz w:val="22"/>
                <w:szCs w:val="22"/>
              </w:rPr>
              <w:t>nedlasting</w:t>
            </w:r>
            <w:proofErr w:type="spellEnd"/>
            <w:r w:rsidRPr="039E175B">
              <w:rPr>
                <w:rFonts w:asciiTheme="minorHAnsi" w:eastAsiaTheme="minorEastAsia" w:hAnsiTheme="minorHAnsi" w:cstheme="minorBidi"/>
                <w:color w:val="000000" w:themeColor="text1"/>
                <w:sz w:val="22"/>
                <w:szCs w:val="22"/>
              </w:rPr>
              <w:t xml:space="preserve"> av personopplysninger uten nødvendig autorisasjon.</w:t>
            </w:r>
            <w:r w:rsidR="00245CB2">
              <w:br/>
            </w:r>
            <w:r w:rsidRPr="039E175B">
              <w:rPr>
                <w:rFonts w:asciiTheme="minorHAnsi" w:eastAsiaTheme="minorEastAsia" w:hAnsiTheme="minorHAnsi" w:cstheme="minorBidi"/>
                <w:color w:val="000000" w:themeColor="text1"/>
                <w:sz w:val="22"/>
                <w:szCs w:val="22"/>
              </w:rPr>
              <w:t>• Beskyttelse mot feil og uønskede handlinger: Konfigurasjoner og kritiske funksjoner sikres slik at disse og opplysninger ikke kan endres ved utilsiktet eller uautorisert handling.</w:t>
            </w:r>
            <w:r w:rsidR="00245CB2">
              <w:br/>
            </w:r>
            <w:r w:rsidRPr="039E175B">
              <w:rPr>
                <w:rFonts w:asciiTheme="minorHAnsi" w:eastAsiaTheme="minorEastAsia" w:hAnsiTheme="minorHAnsi" w:cstheme="minorBidi"/>
                <w:color w:val="000000" w:themeColor="text1"/>
                <w:sz w:val="22"/>
                <w:szCs w:val="22"/>
              </w:rPr>
              <w:t xml:space="preserve">Begrepene «registrert», «behandling» og «personopplysninger» forstås i henhold til definisjonene i GDPR artikkel 4. </w:t>
            </w:r>
          </w:p>
          <w:p w14:paraId="6391E839" w14:textId="77777777" w:rsidR="007327D2" w:rsidRPr="001853E3" w:rsidRDefault="007327D2" w:rsidP="00245CB2">
            <w:pPr>
              <w:rPr>
                <w:rFonts w:asciiTheme="minorHAnsi" w:eastAsiaTheme="minorEastAsia" w:hAnsiTheme="minorHAnsi" w:cstheme="minorBidi"/>
                <w:color w:val="000000"/>
                <w:sz w:val="22"/>
                <w:szCs w:val="22"/>
              </w:rPr>
            </w:pPr>
          </w:p>
          <w:p w14:paraId="655F4A09" w14:textId="39D2B5B6" w:rsidR="00245CB2" w:rsidRPr="001853E3" w:rsidRDefault="6E6E85D9" w:rsidP="039E175B">
            <w:pPr>
              <w:rPr>
                <w:rFonts w:asciiTheme="minorHAnsi" w:eastAsiaTheme="minorEastAsia" w:hAnsiTheme="minorHAnsi" w:cstheme="minorBidi"/>
                <w:color w:val="000000"/>
                <w:sz w:val="22"/>
                <w:szCs w:val="22"/>
              </w:rPr>
            </w:pPr>
            <w:r w:rsidRPr="039E175B">
              <w:rPr>
                <w:rFonts w:asciiTheme="minorHAnsi" w:eastAsiaTheme="minorEastAsia" w:hAnsiTheme="minorHAnsi" w:cstheme="minorBidi"/>
                <w:color w:val="000000" w:themeColor="text1"/>
                <w:sz w:val="22"/>
                <w:szCs w:val="22"/>
              </w:rPr>
              <w:t xml:space="preserve">Leverandøren skal beskrive og dokumentere, gjerne ved bruk av skjermbilder, hvordan løsningen oppfyller ønskede funksjoner og mekanismer i løsningen. </w:t>
            </w:r>
            <w:r w:rsidR="00245CB2">
              <w:br/>
            </w:r>
            <w:r w:rsidR="00245CB2">
              <w:br/>
            </w:r>
            <w:r w:rsidRPr="039E175B">
              <w:rPr>
                <w:rFonts w:asciiTheme="minorHAnsi" w:eastAsiaTheme="minorEastAsia" w:hAnsiTheme="minorHAnsi" w:cstheme="minorBidi"/>
                <w:color w:val="000000" w:themeColor="text1"/>
                <w:sz w:val="22"/>
                <w:szCs w:val="22"/>
              </w:rPr>
              <w:t xml:space="preserve">Leverandøren bes beskrive hvordan dette støttes i Løsningen. </w:t>
            </w:r>
          </w:p>
          <w:p w14:paraId="3DE1912E" w14:textId="77777777" w:rsidR="00245CB2" w:rsidRPr="001853E3" w:rsidRDefault="00245CB2" w:rsidP="00245CB2">
            <w:pPr>
              <w:pStyle w:val="paragraph"/>
              <w:spacing w:before="0" w:beforeAutospacing="0" w:after="0" w:afterAutospacing="0"/>
              <w:textAlignment w:val="baseline"/>
              <w:rPr>
                <w:rFonts w:asciiTheme="minorHAnsi" w:eastAsiaTheme="minorEastAsia" w:hAnsiTheme="minorHAnsi" w:cstheme="minorBidi"/>
                <w:color w:val="000000"/>
                <w:sz w:val="22"/>
                <w:szCs w:val="22"/>
              </w:rPr>
            </w:pPr>
          </w:p>
        </w:tc>
        <w:tc>
          <w:tcPr>
            <w:tcW w:w="1695" w:type="dxa"/>
          </w:tcPr>
          <w:p w14:paraId="54CB4A6B" w14:textId="15526E0B" w:rsidR="6A339E1E" w:rsidRPr="001853E3" w:rsidRDefault="6A339E1E" w:rsidP="7D35F793">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w:t>
            </w:r>
            <w:r w:rsidR="0A52E332" w:rsidRPr="001853E3">
              <w:rPr>
                <w:rFonts w:asciiTheme="minorHAnsi" w:eastAsiaTheme="minorEastAsia" w:hAnsiTheme="minorHAnsi" w:cstheme="minorBidi"/>
                <w:sz w:val="22"/>
                <w:szCs w:val="22"/>
              </w:rPr>
              <w:t>1</w:t>
            </w:r>
          </w:p>
        </w:tc>
      </w:tr>
      <w:tr w:rsidR="00245CB2" w:rsidRPr="00A85EE0" w14:paraId="601EC372" w14:textId="77777777" w:rsidTr="7F76EA28">
        <w:trPr>
          <w:trHeight w:val="300"/>
        </w:trPr>
        <w:tc>
          <w:tcPr>
            <w:tcW w:w="1377" w:type="dxa"/>
          </w:tcPr>
          <w:p w14:paraId="25035476" w14:textId="0BF8C6E4" w:rsidR="00245CB2" w:rsidRPr="00AA0234" w:rsidRDefault="00245CB2" w:rsidP="00AA0234">
            <w:pPr>
              <w:pStyle w:val="ListParagraph"/>
              <w:numPr>
                <w:ilvl w:val="0"/>
                <w:numId w:val="33"/>
              </w:numPr>
            </w:pPr>
          </w:p>
        </w:tc>
        <w:tc>
          <w:tcPr>
            <w:tcW w:w="6592" w:type="dxa"/>
          </w:tcPr>
          <w:p w14:paraId="4EBEF529" w14:textId="2D16D976" w:rsidR="4140ACF8" w:rsidRPr="001853E3" w:rsidRDefault="4140ACF8" w:rsidP="7D35F793">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Databehandleravtale</w:t>
            </w:r>
          </w:p>
          <w:p w14:paraId="5643ECB9" w14:textId="77777777" w:rsidR="007F0509" w:rsidRPr="001853E3" w:rsidRDefault="00245CB2" w:rsidP="00245CB2">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 xml:space="preserve">Bergen kommune sin mal for databehandleravtale skal benyttes. </w:t>
            </w:r>
          </w:p>
          <w:p w14:paraId="0BCBEF43" w14:textId="73EB2F86" w:rsidR="00245CB2" w:rsidRPr="001853E3" w:rsidRDefault="00E6746B" w:rsidP="3BB44F89">
            <w:pPr>
              <w:textAlignment w:val="baseline"/>
              <w:rPr>
                <w:rFonts w:asciiTheme="minorHAnsi" w:eastAsiaTheme="minorEastAsia" w:hAnsiTheme="minorHAnsi" w:cstheme="minorBidi"/>
                <w:color w:val="000000"/>
                <w:sz w:val="22"/>
                <w:szCs w:val="22"/>
              </w:rPr>
            </w:pPr>
            <w:r>
              <w:br/>
            </w:r>
            <w:r w:rsidR="5ECCAB5D" w:rsidRPr="3BB44F89">
              <w:rPr>
                <w:rFonts w:asciiTheme="minorHAnsi" w:eastAsiaTheme="minorEastAsia" w:hAnsiTheme="minorHAnsi" w:cstheme="minorBidi"/>
                <w:color w:val="000000" w:themeColor="text1"/>
                <w:sz w:val="22"/>
                <w:szCs w:val="22"/>
              </w:rPr>
              <w:t xml:space="preserve">Se </w:t>
            </w:r>
            <w:r w:rsidR="38EC5417" w:rsidRPr="3BB44F89">
              <w:rPr>
                <w:rFonts w:asciiTheme="minorHAnsi" w:eastAsiaTheme="minorEastAsia" w:hAnsiTheme="minorHAnsi" w:cstheme="minorBidi"/>
                <w:color w:val="000000" w:themeColor="text1"/>
                <w:sz w:val="22"/>
                <w:szCs w:val="22"/>
              </w:rPr>
              <w:t xml:space="preserve">Bilag </w:t>
            </w:r>
            <w:r w:rsidR="00413523">
              <w:rPr>
                <w:rFonts w:asciiTheme="minorHAnsi" w:eastAsiaTheme="minorEastAsia" w:hAnsiTheme="minorHAnsi" w:cstheme="minorBidi"/>
                <w:color w:val="000000" w:themeColor="text1"/>
                <w:sz w:val="22"/>
                <w:szCs w:val="22"/>
              </w:rPr>
              <w:t>10</w:t>
            </w:r>
            <w:r w:rsidR="38EC5417" w:rsidRPr="3BB44F89">
              <w:rPr>
                <w:rFonts w:asciiTheme="minorHAnsi" w:eastAsiaTheme="minorEastAsia" w:hAnsiTheme="minorHAnsi" w:cstheme="minorBidi"/>
                <w:color w:val="000000" w:themeColor="text1"/>
                <w:sz w:val="22"/>
                <w:szCs w:val="22"/>
              </w:rPr>
              <w:t xml:space="preserve"> Databehandleravtale</w:t>
            </w:r>
            <w:r>
              <w:br/>
            </w:r>
            <w:r>
              <w:br/>
            </w:r>
            <w:r w:rsidR="6E6E85D9" w:rsidRPr="3BB44F89">
              <w:rPr>
                <w:rFonts w:asciiTheme="minorHAnsi" w:eastAsiaTheme="minorEastAsia" w:hAnsiTheme="minorHAnsi" w:cstheme="minorBidi"/>
                <w:color w:val="000000" w:themeColor="text1"/>
                <w:sz w:val="22"/>
                <w:szCs w:val="22"/>
              </w:rPr>
              <w:t>Leverandøren bes bekrefte at kravet oppfylles.</w:t>
            </w:r>
          </w:p>
        </w:tc>
        <w:tc>
          <w:tcPr>
            <w:tcW w:w="1695" w:type="dxa"/>
          </w:tcPr>
          <w:p w14:paraId="29A6A041" w14:textId="0E63DBEA" w:rsidR="00245CB2" w:rsidRPr="001853E3" w:rsidRDefault="00245CB2" w:rsidP="00245CB2">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A</w:t>
            </w:r>
          </w:p>
        </w:tc>
      </w:tr>
      <w:tr w:rsidR="00245CB2" w:rsidRPr="00A85EE0" w14:paraId="00192D32" w14:textId="77777777" w:rsidTr="7F76EA28">
        <w:trPr>
          <w:trHeight w:val="300"/>
        </w:trPr>
        <w:tc>
          <w:tcPr>
            <w:tcW w:w="1377" w:type="dxa"/>
          </w:tcPr>
          <w:p w14:paraId="7239D90F" w14:textId="61F2C0FD" w:rsidR="00245CB2" w:rsidRPr="00AA0234" w:rsidRDefault="00245CB2" w:rsidP="00AA0234">
            <w:pPr>
              <w:pStyle w:val="ListParagraph"/>
              <w:numPr>
                <w:ilvl w:val="0"/>
                <w:numId w:val="33"/>
              </w:numPr>
            </w:pPr>
          </w:p>
        </w:tc>
        <w:tc>
          <w:tcPr>
            <w:tcW w:w="6592" w:type="dxa"/>
          </w:tcPr>
          <w:p w14:paraId="195D588C" w14:textId="2EB8E00F" w:rsidR="28615895" w:rsidRPr="001853E3" w:rsidRDefault="28615895" w:rsidP="7D35F793">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Sikkerhetsarkitektur</w:t>
            </w:r>
          </w:p>
          <w:p w14:paraId="1E786FDD" w14:textId="5A1A6D55" w:rsidR="00245CB2" w:rsidRPr="001853E3" w:rsidRDefault="141651C3" w:rsidP="138F2DA4">
            <w:pPr>
              <w:rPr>
                <w:rFonts w:asciiTheme="minorHAnsi" w:eastAsiaTheme="minorEastAsia" w:hAnsiTheme="minorHAnsi" w:cstheme="minorBidi"/>
                <w:color w:val="000000"/>
                <w:sz w:val="22"/>
                <w:szCs w:val="22"/>
              </w:rPr>
            </w:pPr>
            <w:r w:rsidRPr="138F2DA4">
              <w:rPr>
                <w:rFonts w:asciiTheme="minorHAnsi" w:eastAsiaTheme="minorEastAsia" w:hAnsiTheme="minorHAnsi" w:cstheme="minorBidi"/>
                <w:color w:val="000000" w:themeColor="text1"/>
                <w:sz w:val="22"/>
                <w:szCs w:val="22"/>
              </w:rPr>
              <w:t xml:space="preserve">Leverandøren bør ha en sikkerhetsarkitektur som ivaretar innebygget sikkerhet. Sikkerhetstiltakene bør være </w:t>
            </w:r>
            <w:proofErr w:type="gramStart"/>
            <w:r w:rsidRPr="138F2DA4">
              <w:rPr>
                <w:rFonts w:asciiTheme="minorHAnsi" w:eastAsiaTheme="minorEastAsia" w:hAnsiTheme="minorHAnsi" w:cstheme="minorBidi"/>
                <w:color w:val="000000" w:themeColor="text1"/>
                <w:sz w:val="22"/>
                <w:szCs w:val="22"/>
              </w:rPr>
              <w:t>robuste</w:t>
            </w:r>
            <w:proofErr w:type="gramEnd"/>
            <w:r w:rsidRPr="138F2DA4">
              <w:rPr>
                <w:rFonts w:asciiTheme="minorHAnsi" w:eastAsiaTheme="minorEastAsia" w:hAnsiTheme="minorHAnsi" w:cstheme="minorBidi"/>
                <w:color w:val="000000" w:themeColor="text1"/>
                <w:sz w:val="22"/>
                <w:szCs w:val="22"/>
              </w:rPr>
              <w:t>, moderne og i samsvar med internasjonale standarder. Leverandøren bes dokumentere sin sikkerhetsarkitektur og hvordan de</w:t>
            </w:r>
            <w:r w:rsidR="52759B19" w:rsidRPr="138F2DA4">
              <w:rPr>
                <w:rFonts w:asciiTheme="minorHAnsi" w:eastAsiaTheme="minorEastAsia" w:hAnsiTheme="minorHAnsi" w:cstheme="minorBidi"/>
                <w:color w:val="000000" w:themeColor="text1"/>
                <w:sz w:val="22"/>
                <w:szCs w:val="22"/>
              </w:rPr>
              <w:t>n</w:t>
            </w:r>
            <w:r w:rsidRPr="138F2DA4">
              <w:rPr>
                <w:rFonts w:asciiTheme="minorHAnsi" w:eastAsiaTheme="minorEastAsia" w:hAnsiTheme="minorHAnsi" w:cstheme="minorBidi"/>
                <w:color w:val="000000" w:themeColor="text1"/>
                <w:sz w:val="22"/>
                <w:szCs w:val="22"/>
              </w:rPr>
              <w:t xml:space="preserve"> kan brukes av </w:t>
            </w:r>
            <w:r w:rsidR="00D56FAE">
              <w:rPr>
                <w:rFonts w:asciiTheme="minorHAnsi" w:eastAsiaTheme="minorEastAsia" w:hAnsiTheme="minorHAnsi" w:cstheme="minorBidi"/>
                <w:color w:val="000000" w:themeColor="text1"/>
                <w:sz w:val="22"/>
                <w:szCs w:val="22"/>
              </w:rPr>
              <w:t>K</w:t>
            </w:r>
            <w:r w:rsidRPr="138F2DA4">
              <w:rPr>
                <w:rFonts w:asciiTheme="minorHAnsi" w:eastAsiaTheme="minorEastAsia" w:hAnsiTheme="minorHAnsi" w:cstheme="minorBidi"/>
                <w:color w:val="000000" w:themeColor="text1"/>
                <w:sz w:val="22"/>
                <w:szCs w:val="22"/>
              </w:rPr>
              <w:t xml:space="preserve">unden. Sikkerhetsarkitekturen bør være i tråd med bransjens beste praksis for sikkerhetsarkitekturkonsepter, som zero trust og </w:t>
            </w:r>
            <w:proofErr w:type="spellStart"/>
            <w:r w:rsidRPr="138F2DA4">
              <w:rPr>
                <w:rFonts w:asciiTheme="minorHAnsi" w:eastAsiaTheme="minorEastAsia" w:hAnsiTheme="minorHAnsi" w:cstheme="minorBidi"/>
                <w:color w:val="000000" w:themeColor="text1"/>
                <w:sz w:val="22"/>
                <w:szCs w:val="22"/>
              </w:rPr>
              <w:t>defendable</w:t>
            </w:r>
            <w:proofErr w:type="spellEnd"/>
            <w:r w:rsidRPr="138F2DA4">
              <w:rPr>
                <w:rFonts w:asciiTheme="minorHAnsi" w:eastAsiaTheme="minorEastAsia" w:hAnsiTheme="minorHAnsi" w:cstheme="minorBidi"/>
                <w:color w:val="000000" w:themeColor="text1"/>
                <w:sz w:val="22"/>
                <w:szCs w:val="22"/>
              </w:rPr>
              <w:t>/</w:t>
            </w:r>
            <w:proofErr w:type="spellStart"/>
            <w:r w:rsidRPr="138F2DA4">
              <w:rPr>
                <w:rFonts w:asciiTheme="minorHAnsi" w:eastAsiaTheme="minorEastAsia" w:hAnsiTheme="minorHAnsi" w:cstheme="minorBidi"/>
                <w:color w:val="000000" w:themeColor="text1"/>
                <w:sz w:val="22"/>
                <w:szCs w:val="22"/>
              </w:rPr>
              <w:t>defensible</w:t>
            </w:r>
            <w:proofErr w:type="spellEnd"/>
            <w:r w:rsidRPr="138F2DA4">
              <w:rPr>
                <w:rFonts w:asciiTheme="minorHAnsi" w:eastAsiaTheme="minorEastAsia" w:hAnsiTheme="minorHAnsi" w:cstheme="minorBidi"/>
                <w:color w:val="000000" w:themeColor="text1"/>
                <w:sz w:val="22"/>
                <w:szCs w:val="22"/>
              </w:rPr>
              <w:t xml:space="preserve"> </w:t>
            </w:r>
            <w:proofErr w:type="spellStart"/>
            <w:r w:rsidRPr="138F2DA4">
              <w:rPr>
                <w:rFonts w:asciiTheme="minorHAnsi" w:eastAsiaTheme="minorEastAsia" w:hAnsiTheme="minorHAnsi" w:cstheme="minorBidi"/>
                <w:color w:val="000000" w:themeColor="text1"/>
                <w:sz w:val="22"/>
                <w:szCs w:val="22"/>
              </w:rPr>
              <w:t>security</w:t>
            </w:r>
            <w:proofErr w:type="spellEnd"/>
            <w:r w:rsidRPr="138F2DA4">
              <w:rPr>
                <w:rFonts w:asciiTheme="minorHAnsi" w:eastAsiaTheme="minorEastAsia" w:hAnsiTheme="minorHAnsi" w:cstheme="minorBidi"/>
                <w:color w:val="000000" w:themeColor="text1"/>
                <w:sz w:val="22"/>
                <w:szCs w:val="22"/>
              </w:rPr>
              <w:t xml:space="preserve"> </w:t>
            </w:r>
            <w:proofErr w:type="spellStart"/>
            <w:r w:rsidRPr="138F2DA4">
              <w:rPr>
                <w:rFonts w:asciiTheme="minorHAnsi" w:eastAsiaTheme="minorEastAsia" w:hAnsiTheme="minorHAnsi" w:cstheme="minorBidi"/>
                <w:color w:val="000000" w:themeColor="text1"/>
                <w:sz w:val="22"/>
                <w:szCs w:val="22"/>
              </w:rPr>
              <w:t>architecture</w:t>
            </w:r>
            <w:proofErr w:type="spellEnd"/>
            <w:r w:rsidRPr="138F2DA4">
              <w:rPr>
                <w:rFonts w:asciiTheme="minorHAnsi" w:eastAsiaTheme="minorEastAsia" w:hAnsiTheme="minorHAnsi" w:cstheme="minorBidi"/>
                <w:color w:val="000000" w:themeColor="text1"/>
                <w:sz w:val="22"/>
                <w:szCs w:val="22"/>
              </w:rPr>
              <w:t xml:space="preserve">, og etablerte cybersikkerhetsrammeverk, som NIST </w:t>
            </w:r>
            <w:proofErr w:type="spellStart"/>
            <w:r w:rsidRPr="138F2DA4">
              <w:rPr>
                <w:rFonts w:asciiTheme="minorHAnsi" w:eastAsiaTheme="minorEastAsia" w:hAnsiTheme="minorHAnsi" w:cstheme="minorBidi"/>
                <w:color w:val="000000" w:themeColor="text1"/>
                <w:sz w:val="22"/>
                <w:szCs w:val="22"/>
              </w:rPr>
              <w:t>Cybersecurity</w:t>
            </w:r>
            <w:proofErr w:type="spellEnd"/>
            <w:r w:rsidRPr="138F2DA4">
              <w:rPr>
                <w:rFonts w:asciiTheme="minorHAnsi" w:eastAsiaTheme="minorEastAsia" w:hAnsiTheme="minorHAnsi" w:cstheme="minorBidi"/>
                <w:color w:val="000000" w:themeColor="text1"/>
                <w:sz w:val="22"/>
                <w:szCs w:val="22"/>
              </w:rPr>
              <w:t xml:space="preserve"> Framework v2.0 eller tilsvarende. </w:t>
            </w:r>
          </w:p>
          <w:p w14:paraId="7B731269" w14:textId="5BE2DB34" w:rsidR="324B182C" w:rsidRPr="001853E3" w:rsidRDefault="324B182C" w:rsidP="324B182C">
            <w:pPr>
              <w:rPr>
                <w:rFonts w:asciiTheme="minorHAnsi" w:eastAsiaTheme="minorEastAsia" w:hAnsiTheme="minorHAnsi" w:cstheme="minorBidi"/>
                <w:color w:val="000000" w:themeColor="text1"/>
                <w:sz w:val="22"/>
                <w:szCs w:val="22"/>
              </w:rPr>
            </w:pPr>
          </w:p>
          <w:p w14:paraId="304919F9" w14:textId="12382264" w:rsidR="00245CB2" w:rsidRPr="001853E3" w:rsidRDefault="00245CB2" w:rsidP="00245CB2">
            <w:pPr>
              <w:spacing w:after="240"/>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Leverandøren bes beskrive sikkerhetsarkitekturen, også med grafisk skisse.</w:t>
            </w:r>
          </w:p>
        </w:tc>
        <w:tc>
          <w:tcPr>
            <w:tcW w:w="1695" w:type="dxa"/>
          </w:tcPr>
          <w:p w14:paraId="243BCEB8" w14:textId="737DFB0E" w:rsidR="6A339E1E" w:rsidRPr="001853E3" w:rsidRDefault="6A339E1E" w:rsidP="7D35F793">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w:t>
            </w:r>
            <w:r w:rsidR="66834F4F" w:rsidRPr="001853E3">
              <w:rPr>
                <w:rFonts w:asciiTheme="minorHAnsi" w:eastAsiaTheme="minorEastAsia" w:hAnsiTheme="minorHAnsi" w:cstheme="minorBidi"/>
                <w:sz w:val="22"/>
                <w:szCs w:val="22"/>
              </w:rPr>
              <w:t>1</w:t>
            </w:r>
          </w:p>
        </w:tc>
      </w:tr>
      <w:tr w:rsidR="00245CB2" w:rsidRPr="00A85EE0" w14:paraId="56FD310D" w14:textId="77777777" w:rsidTr="7F76EA28">
        <w:trPr>
          <w:trHeight w:val="300"/>
        </w:trPr>
        <w:tc>
          <w:tcPr>
            <w:tcW w:w="1377" w:type="dxa"/>
          </w:tcPr>
          <w:p w14:paraId="79FC5A57" w14:textId="38E29189" w:rsidR="00245CB2" w:rsidRPr="00AA0234" w:rsidRDefault="00245CB2" w:rsidP="00AA0234">
            <w:pPr>
              <w:pStyle w:val="ListParagraph"/>
              <w:numPr>
                <w:ilvl w:val="0"/>
                <w:numId w:val="33"/>
              </w:numPr>
            </w:pPr>
          </w:p>
        </w:tc>
        <w:tc>
          <w:tcPr>
            <w:tcW w:w="6592" w:type="dxa"/>
          </w:tcPr>
          <w:p w14:paraId="169B06A6" w14:textId="1FFC7F35" w:rsidR="6EB77F7F" w:rsidRPr="001853E3" w:rsidRDefault="6EB77F7F" w:rsidP="7D35F793">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Nasjonale og internasjonale lovverk og sikkerhetsstandarder/rammeverk</w:t>
            </w:r>
          </w:p>
          <w:p w14:paraId="73FD5536" w14:textId="0355C4C2" w:rsidR="00245CB2" w:rsidRPr="001853E3" w:rsidRDefault="6E6E85D9" w:rsidP="039E175B">
            <w:pPr>
              <w:rPr>
                <w:rFonts w:asciiTheme="minorHAnsi" w:eastAsiaTheme="minorEastAsia" w:hAnsiTheme="minorHAnsi" w:cstheme="minorBidi"/>
                <w:color w:val="000000"/>
                <w:sz w:val="22"/>
                <w:szCs w:val="22"/>
              </w:rPr>
            </w:pPr>
            <w:r w:rsidRPr="039E175B">
              <w:rPr>
                <w:rFonts w:asciiTheme="minorHAnsi" w:eastAsiaTheme="minorEastAsia" w:hAnsiTheme="minorHAnsi" w:cstheme="minorBidi"/>
                <w:color w:val="000000" w:themeColor="text1"/>
                <w:sz w:val="22"/>
                <w:szCs w:val="22"/>
              </w:rPr>
              <w:t xml:space="preserve">Leverandøren bes beskrive hvordan de dokumenterer overholdelse av vanlige nasjonale og internasjonale lovverk og sikkerhetsstandarder/rammeverk, som </w:t>
            </w:r>
            <w:r w:rsidR="0F491E4D" w:rsidRPr="039E175B">
              <w:rPr>
                <w:rFonts w:asciiTheme="minorHAnsi" w:eastAsiaTheme="minorEastAsia" w:hAnsiTheme="minorHAnsi" w:cstheme="minorBidi"/>
                <w:color w:val="000000" w:themeColor="text1"/>
                <w:sz w:val="22"/>
                <w:szCs w:val="22"/>
              </w:rPr>
              <w:t>personopplysningsloven</w:t>
            </w:r>
            <w:r w:rsidR="02CD1215" w:rsidRPr="039E175B">
              <w:rPr>
                <w:rFonts w:asciiTheme="minorHAnsi" w:eastAsiaTheme="minorEastAsia" w:hAnsiTheme="minorHAnsi" w:cstheme="minorBidi"/>
                <w:color w:val="000000" w:themeColor="text1"/>
                <w:sz w:val="22"/>
                <w:szCs w:val="22"/>
              </w:rPr>
              <w:t xml:space="preserve"> </w:t>
            </w:r>
            <w:r w:rsidRPr="039E175B">
              <w:rPr>
                <w:rFonts w:asciiTheme="minorHAnsi" w:eastAsiaTheme="minorEastAsia" w:hAnsiTheme="minorHAnsi" w:cstheme="minorBidi"/>
                <w:color w:val="000000" w:themeColor="text1"/>
                <w:sz w:val="22"/>
                <w:szCs w:val="22"/>
              </w:rPr>
              <w:t xml:space="preserve">og NSM grunnprinsipper for </w:t>
            </w:r>
            <w:r w:rsidR="54F53400" w:rsidRPr="039E175B">
              <w:rPr>
                <w:rFonts w:asciiTheme="minorHAnsi" w:eastAsiaTheme="minorEastAsia" w:hAnsiTheme="minorHAnsi" w:cstheme="minorBidi"/>
                <w:color w:val="000000" w:themeColor="text1"/>
                <w:sz w:val="22"/>
                <w:szCs w:val="22"/>
              </w:rPr>
              <w:t>I</w:t>
            </w:r>
            <w:r w:rsidR="43F17458" w:rsidRPr="039E175B">
              <w:rPr>
                <w:rFonts w:asciiTheme="minorHAnsi" w:eastAsiaTheme="minorEastAsia" w:hAnsiTheme="minorHAnsi" w:cstheme="minorBidi"/>
                <w:color w:val="000000" w:themeColor="text1"/>
                <w:sz w:val="22"/>
                <w:szCs w:val="22"/>
              </w:rPr>
              <w:t>KT</w:t>
            </w:r>
            <w:r w:rsidRPr="039E175B">
              <w:rPr>
                <w:rFonts w:asciiTheme="minorHAnsi" w:eastAsiaTheme="minorEastAsia" w:hAnsiTheme="minorHAnsi" w:cstheme="minorBidi"/>
                <w:color w:val="000000" w:themeColor="text1"/>
                <w:sz w:val="22"/>
                <w:szCs w:val="22"/>
              </w:rPr>
              <w:t xml:space="preserve">-sikkerhet. </w:t>
            </w:r>
          </w:p>
          <w:p w14:paraId="798483BA" w14:textId="3A91331B" w:rsidR="5A1DF6B1" w:rsidRPr="001853E3" w:rsidRDefault="5A1DF6B1" w:rsidP="5A1DF6B1">
            <w:pPr>
              <w:rPr>
                <w:rFonts w:asciiTheme="minorHAnsi" w:eastAsiaTheme="minorEastAsia" w:hAnsiTheme="minorHAnsi" w:cstheme="minorBidi"/>
                <w:color w:val="000000" w:themeColor="text1"/>
                <w:sz w:val="22"/>
                <w:szCs w:val="22"/>
              </w:rPr>
            </w:pPr>
          </w:p>
          <w:p w14:paraId="6122BEF4" w14:textId="54B2D573" w:rsidR="00245CB2" w:rsidRPr="001853E3" w:rsidRDefault="6CB48843" w:rsidP="56CC9854">
            <w:pPr>
              <w:spacing w:after="160" w:line="276" w:lineRule="auto"/>
              <w:textAlignment w:val="baseline"/>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tcPr>
          <w:p w14:paraId="235C1DFD" w14:textId="561EF128" w:rsidR="6A339E1E" w:rsidRPr="001853E3" w:rsidRDefault="6A339E1E" w:rsidP="7D35F793">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w:t>
            </w:r>
            <w:r w:rsidR="581E2E9C" w:rsidRPr="001853E3">
              <w:rPr>
                <w:rFonts w:asciiTheme="minorHAnsi" w:eastAsiaTheme="minorEastAsia" w:hAnsiTheme="minorHAnsi" w:cstheme="minorBidi"/>
                <w:sz w:val="22"/>
                <w:szCs w:val="22"/>
              </w:rPr>
              <w:t>2</w:t>
            </w:r>
          </w:p>
        </w:tc>
      </w:tr>
      <w:tr w:rsidR="00245CB2" w:rsidRPr="00A85EE0" w14:paraId="114D04BC" w14:textId="77777777" w:rsidTr="7F76EA28">
        <w:trPr>
          <w:trHeight w:val="300"/>
        </w:trPr>
        <w:tc>
          <w:tcPr>
            <w:tcW w:w="1377" w:type="dxa"/>
          </w:tcPr>
          <w:p w14:paraId="403253D8" w14:textId="66F616A0" w:rsidR="00245CB2" w:rsidRPr="00AA0234" w:rsidRDefault="00245CB2" w:rsidP="00AA0234">
            <w:pPr>
              <w:pStyle w:val="ListParagraph"/>
              <w:numPr>
                <w:ilvl w:val="0"/>
                <w:numId w:val="33"/>
              </w:numPr>
            </w:pPr>
          </w:p>
        </w:tc>
        <w:tc>
          <w:tcPr>
            <w:tcW w:w="6592" w:type="dxa"/>
          </w:tcPr>
          <w:p w14:paraId="6D91B853" w14:textId="372DD095" w:rsidR="454C2977" w:rsidRPr="001853E3" w:rsidRDefault="454C2977" w:rsidP="7D35F793">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Forretningskontinuitet og katastrofegjenoppretting</w:t>
            </w:r>
          </w:p>
          <w:p w14:paraId="6DAD1B6C" w14:textId="48F72A8F" w:rsidR="00245CB2" w:rsidRPr="001853E3" w:rsidRDefault="26ED3494" w:rsidP="138F2DA4">
            <w:pPr>
              <w:rPr>
                <w:rFonts w:asciiTheme="minorHAnsi" w:eastAsiaTheme="minorEastAsia" w:hAnsiTheme="minorHAnsi" w:cstheme="minorBidi"/>
                <w:color w:val="000000"/>
                <w:sz w:val="22"/>
                <w:szCs w:val="22"/>
              </w:rPr>
            </w:pPr>
            <w:r w:rsidRPr="138F2DA4">
              <w:rPr>
                <w:rFonts w:asciiTheme="minorHAnsi" w:eastAsiaTheme="minorEastAsia" w:hAnsiTheme="minorHAnsi" w:cstheme="minorBidi"/>
                <w:color w:val="000000" w:themeColor="text1"/>
                <w:sz w:val="22"/>
                <w:szCs w:val="22"/>
              </w:rPr>
              <w:t xml:space="preserve">Leverandøren skal ha og vedlikeholde planer for forretningskontinuitet og katastrofegjenoppretting som overholder beste praksis i bransjen. Planene skal inkludere tiltak for å forebygge eller redusere virkningen av ulike typer katastrofer eller forstyrrelser, </w:t>
            </w:r>
            <w:proofErr w:type="gramStart"/>
            <w:r w:rsidRPr="138F2DA4">
              <w:rPr>
                <w:rFonts w:asciiTheme="minorHAnsi" w:eastAsiaTheme="minorEastAsia" w:hAnsiTheme="minorHAnsi" w:cstheme="minorBidi"/>
                <w:color w:val="000000" w:themeColor="text1"/>
                <w:sz w:val="22"/>
                <w:szCs w:val="22"/>
              </w:rPr>
              <w:t>inkludert</w:t>
            </w:r>
            <w:proofErr w:type="gramEnd"/>
            <w:r w:rsidRPr="138F2DA4">
              <w:rPr>
                <w:rFonts w:asciiTheme="minorHAnsi" w:eastAsiaTheme="minorEastAsia" w:hAnsiTheme="minorHAnsi" w:cstheme="minorBidi"/>
                <w:color w:val="000000" w:themeColor="text1"/>
                <w:sz w:val="22"/>
                <w:szCs w:val="22"/>
              </w:rPr>
              <w:t xml:space="preserve"> men ikke begrenset til løsepengevareangrep, distribuert tjenestenektangrep ("</w:t>
            </w:r>
            <w:proofErr w:type="spellStart"/>
            <w:r w:rsidRPr="138F2DA4">
              <w:rPr>
                <w:rFonts w:asciiTheme="minorHAnsi" w:eastAsiaTheme="minorEastAsia" w:hAnsiTheme="minorHAnsi" w:cstheme="minorBidi"/>
                <w:color w:val="000000" w:themeColor="text1"/>
                <w:sz w:val="22"/>
                <w:szCs w:val="22"/>
              </w:rPr>
              <w:t>DDoS</w:t>
            </w:r>
            <w:proofErr w:type="spellEnd"/>
            <w:r w:rsidRPr="138F2DA4">
              <w:rPr>
                <w:rFonts w:asciiTheme="minorHAnsi" w:eastAsiaTheme="minorEastAsia" w:hAnsiTheme="minorHAnsi" w:cstheme="minorBidi"/>
                <w:color w:val="000000" w:themeColor="text1"/>
                <w:sz w:val="22"/>
                <w:szCs w:val="22"/>
              </w:rPr>
              <w:t xml:space="preserve"> Attacks"), avanserte vedvarende trusler ("APT") angrep, utilgjengelighet av eksterne IT-ressurser eller andre eksterne autentiseringskilder, sabotasje, brann og naturkatastrofer. Leverandøren skal regelmessig teste og øve på disse planene for å sikre deres effektivitet i tilfelle av en katastrofe eller </w:t>
            </w:r>
            <w:r w:rsidR="6BC77637" w:rsidRPr="138F2DA4">
              <w:rPr>
                <w:rFonts w:asciiTheme="minorHAnsi" w:eastAsiaTheme="minorEastAsia" w:hAnsiTheme="minorHAnsi" w:cstheme="minorBidi"/>
                <w:color w:val="000000" w:themeColor="text1"/>
                <w:sz w:val="22"/>
                <w:szCs w:val="22"/>
              </w:rPr>
              <w:t>forstyrrelser</w:t>
            </w:r>
            <w:r w:rsidRPr="138F2DA4">
              <w:rPr>
                <w:rFonts w:asciiTheme="minorHAnsi" w:eastAsiaTheme="minorEastAsia" w:hAnsiTheme="minorHAnsi" w:cstheme="minorBidi"/>
                <w:color w:val="000000" w:themeColor="text1"/>
                <w:sz w:val="22"/>
                <w:szCs w:val="22"/>
              </w:rPr>
              <w:t xml:space="preserve">. </w:t>
            </w:r>
          </w:p>
          <w:p w14:paraId="2F6004E5" w14:textId="6B135C99" w:rsidR="5A1DF6B1" w:rsidRPr="001853E3" w:rsidRDefault="5A1DF6B1" w:rsidP="5A1DF6B1">
            <w:pPr>
              <w:rPr>
                <w:rFonts w:asciiTheme="minorHAnsi" w:eastAsiaTheme="minorEastAsia" w:hAnsiTheme="minorHAnsi" w:cstheme="minorBidi"/>
                <w:color w:val="000000" w:themeColor="text1"/>
                <w:sz w:val="22"/>
                <w:szCs w:val="22"/>
              </w:rPr>
            </w:pPr>
          </w:p>
          <w:p w14:paraId="65C7495A" w14:textId="739ED55B" w:rsidR="00245CB2" w:rsidRPr="001853E3" w:rsidRDefault="00245CB2" w:rsidP="7D35F793">
            <w:pPr>
              <w:textAlignment w:val="baseline"/>
              <w:rPr>
                <w:rFonts w:asciiTheme="minorHAnsi" w:eastAsiaTheme="minorEastAsia" w:hAnsiTheme="minorHAnsi" w:cstheme="minorBidi"/>
                <w:color w:val="000000" w:themeColor="text1"/>
                <w:sz w:val="22"/>
                <w:szCs w:val="22"/>
              </w:rPr>
            </w:pPr>
            <w:r w:rsidRPr="001853E3">
              <w:rPr>
                <w:rFonts w:asciiTheme="minorHAnsi" w:eastAsiaTheme="minorEastAsia" w:hAnsiTheme="minorHAnsi" w:cstheme="minorBidi"/>
                <w:color w:val="000000" w:themeColor="text1"/>
                <w:sz w:val="22"/>
                <w:szCs w:val="22"/>
              </w:rPr>
              <w:t>Leverandøren bes bekrefte at kravet oppfylles.</w:t>
            </w:r>
          </w:p>
        </w:tc>
        <w:tc>
          <w:tcPr>
            <w:tcW w:w="1695" w:type="dxa"/>
          </w:tcPr>
          <w:p w14:paraId="2955F144" w14:textId="7467F3CE" w:rsidR="00245CB2" w:rsidRPr="001853E3" w:rsidRDefault="00245CB2" w:rsidP="00245CB2">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A</w:t>
            </w:r>
          </w:p>
        </w:tc>
      </w:tr>
      <w:tr w:rsidR="00245CB2" w:rsidRPr="00A85EE0" w14:paraId="2DC7147D" w14:textId="77777777" w:rsidTr="7F76EA28">
        <w:trPr>
          <w:trHeight w:val="300"/>
        </w:trPr>
        <w:tc>
          <w:tcPr>
            <w:tcW w:w="1377" w:type="dxa"/>
          </w:tcPr>
          <w:p w14:paraId="07742C35" w14:textId="09CEDA82" w:rsidR="00245CB2" w:rsidRPr="00AA0234" w:rsidRDefault="00245CB2" w:rsidP="00AA0234">
            <w:pPr>
              <w:pStyle w:val="ListParagraph"/>
              <w:numPr>
                <w:ilvl w:val="0"/>
                <w:numId w:val="33"/>
              </w:numPr>
            </w:pPr>
          </w:p>
        </w:tc>
        <w:tc>
          <w:tcPr>
            <w:tcW w:w="6592" w:type="dxa"/>
          </w:tcPr>
          <w:p w14:paraId="52488E1B" w14:textId="22A616D4" w:rsidR="5B8251B0" w:rsidRPr="001853E3" w:rsidRDefault="5B8251B0" w:rsidP="7D35F793">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Risiko</w:t>
            </w:r>
            <w:r w:rsidR="46970CE1" w:rsidRPr="001853E3">
              <w:rPr>
                <w:rFonts w:asciiTheme="minorHAnsi" w:eastAsiaTheme="minorEastAsia" w:hAnsiTheme="minorHAnsi" w:cstheme="minorBidi"/>
                <w:b/>
                <w:bCs/>
                <w:sz w:val="22"/>
                <w:szCs w:val="22"/>
                <w:lang w:eastAsia="en-US"/>
              </w:rPr>
              <w:t>vurdering</w:t>
            </w:r>
          </w:p>
          <w:p w14:paraId="4F774C16" w14:textId="77777777" w:rsidR="00245CB2" w:rsidRPr="001853E3" w:rsidRDefault="00245CB2" w:rsidP="00245CB2">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Leverandøren skal minimum årlig, og ved endringer i Løsningen som kan påvirke risikobildet, gjennomføre risiko- og sårbarhetsanalyse. Vurderingen skal omfatte alt som kan påvirke tjenesteleveransen og løsningen, og skal som minimum dekke faktorer som kan påvirke konfidensialitet, tilgjengelighet, integritet og robusthet. Sårbarheter bør gis en risiko basert på sannsynlighet og konsekvens. For høye/røde risikoer skal risikoreduserende tiltak iverksettes, for middels/gule risikoer bør det iverksettes risikoreduserende tiltak. Risikoer og tiltak skal følges opp, og nye tiltak skal forsøkes iverksatt om risikonivået ikke reduseres ved tidligere gjennomførte tiltak.</w:t>
            </w:r>
            <w:r w:rsidRPr="001853E3">
              <w:rPr>
                <w:rFonts w:asciiTheme="minorHAnsi" w:hAnsiTheme="minorHAnsi"/>
                <w:sz w:val="22"/>
                <w:szCs w:val="22"/>
              </w:rPr>
              <w:br/>
            </w: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 xml:space="preserve">Risikovurderingen, eller resultater fra denne, skal gjøres tilgjengelig for Kunden/Kommunen, og tydelig vise hva Kunden/Kommunen selv må ivareta for å etablere forsvarlig sikkerhetsnivå ved bruk av løsningen. </w:t>
            </w:r>
            <w:r w:rsidRPr="001853E3">
              <w:rPr>
                <w:rFonts w:asciiTheme="minorHAnsi" w:hAnsiTheme="minorHAnsi"/>
                <w:sz w:val="22"/>
                <w:szCs w:val="22"/>
              </w:rPr>
              <w:br/>
            </w:r>
          </w:p>
          <w:p w14:paraId="0ED09FAF" w14:textId="2DF6255E" w:rsidR="00245CB2" w:rsidRPr="001853E3" w:rsidRDefault="00245CB2" w:rsidP="7D35F793">
            <w:pPr>
              <w:textAlignment w:val="baseline"/>
              <w:rPr>
                <w:rFonts w:asciiTheme="minorHAnsi" w:eastAsiaTheme="minorEastAsia" w:hAnsiTheme="minorHAnsi" w:cstheme="minorBidi"/>
                <w:color w:val="000000" w:themeColor="text1"/>
                <w:sz w:val="22"/>
                <w:szCs w:val="22"/>
              </w:rPr>
            </w:pPr>
            <w:r w:rsidRPr="001853E3">
              <w:rPr>
                <w:rFonts w:asciiTheme="minorHAnsi" w:eastAsiaTheme="minorEastAsia" w:hAnsiTheme="minorHAnsi" w:cstheme="minorBidi"/>
                <w:color w:val="000000" w:themeColor="text1"/>
                <w:sz w:val="22"/>
                <w:szCs w:val="22"/>
              </w:rPr>
              <w:t>Leverandøren bes bekrefte at kravet oppfylles.</w:t>
            </w:r>
          </w:p>
        </w:tc>
        <w:tc>
          <w:tcPr>
            <w:tcW w:w="1695" w:type="dxa"/>
          </w:tcPr>
          <w:p w14:paraId="748AB96A" w14:textId="2EAED444" w:rsidR="00245CB2" w:rsidRPr="001853E3" w:rsidRDefault="00245CB2" w:rsidP="00245CB2">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A</w:t>
            </w:r>
          </w:p>
        </w:tc>
      </w:tr>
      <w:tr w:rsidR="00245CB2" w:rsidRPr="00A85EE0" w14:paraId="720283D7" w14:textId="77777777" w:rsidTr="7F76EA28">
        <w:trPr>
          <w:trHeight w:val="300"/>
        </w:trPr>
        <w:tc>
          <w:tcPr>
            <w:tcW w:w="1377" w:type="dxa"/>
          </w:tcPr>
          <w:p w14:paraId="6289D642" w14:textId="5FA173A8" w:rsidR="00245CB2" w:rsidRPr="00AA0234" w:rsidRDefault="00245CB2" w:rsidP="00AA0234">
            <w:pPr>
              <w:pStyle w:val="ListParagraph"/>
              <w:numPr>
                <w:ilvl w:val="0"/>
                <w:numId w:val="33"/>
              </w:numPr>
            </w:pPr>
          </w:p>
        </w:tc>
        <w:tc>
          <w:tcPr>
            <w:tcW w:w="6592" w:type="dxa"/>
          </w:tcPr>
          <w:p w14:paraId="5A6410C3" w14:textId="10A42654" w:rsidR="2B20BA56" w:rsidRPr="001853E3" w:rsidRDefault="2B20BA56" w:rsidP="7D35F793">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Regelmessige s</w:t>
            </w:r>
            <w:r w:rsidR="2F25E21D" w:rsidRPr="001853E3">
              <w:rPr>
                <w:rFonts w:asciiTheme="minorHAnsi" w:eastAsiaTheme="minorEastAsia" w:hAnsiTheme="minorHAnsi" w:cstheme="minorBidi"/>
                <w:b/>
                <w:bCs/>
                <w:sz w:val="22"/>
                <w:szCs w:val="22"/>
                <w:lang w:eastAsia="en-US"/>
              </w:rPr>
              <w:t>ikkerhetsrevisjoner og sikkerhetstesting</w:t>
            </w:r>
          </w:p>
          <w:p w14:paraId="5CED9B49" w14:textId="0D07419D" w:rsidR="00245CB2" w:rsidRPr="001853E3" w:rsidRDefault="6E6E85D9" w:rsidP="039E175B">
            <w:pPr>
              <w:textAlignment w:val="baseline"/>
              <w:rPr>
                <w:rFonts w:asciiTheme="minorHAnsi" w:eastAsiaTheme="minorEastAsia" w:hAnsiTheme="minorHAnsi" w:cstheme="minorBidi"/>
                <w:color w:val="000000" w:themeColor="text1"/>
                <w:sz w:val="22"/>
                <w:szCs w:val="22"/>
              </w:rPr>
            </w:pPr>
            <w:r w:rsidRPr="039E175B">
              <w:rPr>
                <w:rFonts w:asciiTheme="minorHAnsi" w:eastAsiaTheme="minorEastAsia" w:hAnsiTheme="minorHAnsi" w:cstheme="minorBidi"/>
                <w:color w:val="000000" w:themeColor="text1"/>
                <w:sz w:val="22"/>
                <w:szCs w:val="22"/>
              </w:rPr>
              <w:t xml:space="preserve">Leverandøren skal sikre sikkerheten til Løsningen gjennom regelmessige eksterne og/eller interne sikkerhetsrevisjoner og sikkerhetstesting. </w:t>
            </w:r>
            <w:r w:rsidR="00245CB2">
              <w:br/>
            </w:r>
            <w:r w:rsidR="00245CB2">
              <w:br/>
            </w:r>
            <w:r w:rsidRPr="039E175B">
              <w:rPr>
                <w:rFonts w:asciiTheme="minorHAnsi" w:eastAsiaTheme="minorEastAsia" w:hAnsiTheme="minorHAnsi" w:cstheme="minorBidi"/>
                <w:color w:val="000000" w:themeColor="text1"/>
                <w:sz w:val="22"/>
                <w:szCs w:val="22"/>
              </w:rPr>
              <w:t>Leverandøren bes bekrefte at kravet oppfylles.</w:t>
            </w:r>
          </w:p>
        </w:tc>
        <w:tc>
          <w:tcPr>
            <w:tcW w:w="1695" w:type="dxa"/>
          </w:tcPr>
          <w:p w14:paraId="226B1C48" w14:textId="7B3FC4D0" w:rsidR="00245CB2" w:rsidRPr="001853E3" w:rsidRDefault="00245CB2" w:rsidP="00245CB2">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A</w:t>
            </w:r>
          </w:p>
        </w:tc>
      </w:tr>
      <w:tr w:rsidR="00245CB2" w:rsidRPr="00A85EE0" w14:paraId="075D36EB" w14:textId="77777777" w:rsidTr="7F76EA28">
        <w:trPr>
          <w:trHeight w:val="300"/>
        </w:trPr>
        <w:tc>
          <w:tcPr>
            <w:tcW w:w="1377" w:type="dxa"/>
          </w:tcPr>
          <w:p w14:paraId="51AD3A08" w14:textId="4FDEEA58" w:rsidR="00245CB2" w:rsidRPr="00AA0234" w:rsidRDefault="00245CB2" w:rsidP="00AA0234">
            <w:pPr>
              <w:pStyle w:val="ListParagraph"/>
              <w:numPr>
                <w:ilvl w:val="0"/>
                <w:numId w:val="33"/>
              </w:numPr>
            </w:pPr>
          </w:p>
        </w:tc>
        <w:tc>
          <w:tcPr>
            <w:tcW w:w="6592" w:type="dxa"/>
          </w:tcPr>
          <w:p w14:paraId="5A4D619A" w14:textId="68E3D524" w:rsidR="6BBE9A98" w:rsidRPr="001853E3" w:rsidRDefault="6BBE9A98" w:rsidP="7D35F793">
            <w:pPr>
              <w:rPr>
                <w:rFonts w:asciiTheme="minorHAnsi" w:eastAsiaTheme="minorEastAsia" w:hAnsiTheme="minorHAnsi" w:cstheme="minorBidi"/>
                <w:b/>
                <w:sz w:val="22"/>
                <w:szCs w:val="22"/>
                <w:lang w:eastAsia="en-US"/>
              </w:rPr>
            </w:pPr>
            <w:r w:rsidRPr="001853E3">
              <w:rPr>
                <w:rFonts w:asciiTheme="minorHAnsi" w:eastAsiaTheme="minorEastAsia" w:hAnsiTheme="minorHAnsi" w:cstheme="minorBidi"/>
                <w:b/>
                <w:bCs/>
                <w:sz w:val="22"/>
                <w:szCs w:val="22"/>
                <w:lang w:eastAsia="en-US"/>
              </w:rPr>
              <w:t>Datasikkerhet – deteksjon av unormal adferd</w:t>
            </w:r>
          </w:p>
          <w:p w14:paraId="5111A67B" w14:textId="48FEA1E4" w:rsidR="00245CB2" w:rsidRPr="001853E3" w:rsidRDefault="6E6E85D9" w:rsidP="039E175B">
            <w:pPr>
              <w:rPr>
                <w:rFonts w:asciiTheme="minorHAnsi" w:eastAsiaTheme="minorEastAsia" w:hAnsiTheme="minorHAnsi" w:cstheme="minorBidi"/>
                <w:color w:val="000000" w:themeColor="text1"/>
                <w:sz w:val="22"/>
                <w:szCs w:val="22"/>
              </w:rPr>
            </w:pPr>
            <w:r w:rsidRPr="039E175B">
              <w:rPr>
                <w:rFonts w:asciiTheme="minorHAnsi" w:eastAsiaTheme="minorEastAsia" w:hAnsiTheme="minorHAnsi" w:cstheme="minorBidi"/>
                <w:color w:val="000000" w:themeColor="text1"/>
                <w:sz w:val="22"/>
                <w:szCs w:val="22"/>
              </w:rPr>
              <w:t xml:space="preserve">Løsningen </w:t>
            </w:r>
            <w:r w:rsidR="592C6992" w:rsidRPr="039E175B">
              <w:rPr>
                <w:rFonts w:asciiTheme="minorHAnsi" w:eastAsiaTheme="minorEastAsia" w:hAnsiTheme="minorHAnsi" w:cstheme="minorBidi"/>
                <w:color w:val="000000" w:themeColor="text1"/>
                <w:sz w:val="22"/>
                <w:szCs w:val="22"/>
              </w:rPr>
              <w:t xml:space="preserve">som tilbys skal inkludere </w:t>
            </w:r>
            <w:r w:rsidRPr="039E175B">
              <w:rPr>
                <w:rFonts w:asciiTheme="minorHAnsi" w:eastAsiaTheme="minorEastAsia" w:hAnsiTheme="minorHAnsi" w:cstheme="minorBidi"/>
                <w:color w:val="000000" w:themeColor="text1"/>
                <w:sz w:val="22"/>
                <w:szCs w:val="22"/>
              </w:rPr>
              <w:t>funksjonalitet for automatisk deteksjon av uvanlige eller mistenkelige tilgangsmønstre (</w:t>
            </w:r>
            <w:proofErr w:type="spellStart"/>
            <w:r w:rsidRPr="039E175B">
              <w:rPr>
                <w:rFonts w:asciiTheme="minorHAnsi" w:eastAsiaTheme="minorEastAsia" w:hAnsiTheme="minorHAnsi" w:cstheme="minorBidi"/>
                <w:color w:val="000000" w:themeColor="text1"/>
                <w:sz w:val="22"/>
                <w:szCs w:val="22"/>
              </w:rPr>
              <w:t>anomelideteksjon</w:t>
            </w:r>
            <w:proofErr w:type="spellEnd"/>
            <w:r w:rsidRPr="039E175B">
              <w:rPr>
                <w:rFonts w:asciiTheme="minorHAnsi" w:eastAsiaTheme="minorEastAsia" w:hAnsiTheme="minorHAnsi" w:cstheme="minorBidi"/>
                <w:color w:val="000000" w:themeColor="text1"/>
                <w:sz w:val="22"/>
                <w:szCs w:val="22"/>
              </w:rPr>
              <w:t xml:space="preserve">). </w:t>
            </w:r>
          </w:p>
          <w:p w14:paraId="34895786" w14:textId="029A5344" w:rsidR="00245CB2" w:rsidRPr="001853E3" w:rsidRDefault="00245CB2" w:rsidP="5A1DF6B1">
            <w:pPr>
              <w:rPr>
                <w:rFonts w:asciiTheme="minorHAnsi" w:eastAsiaTheme="minorEastAsia" w:hAnsiTheme="minorHAnsi" w:cstheme="minorBidi"/>
                <w:color w:val="000000" w:themeColor="text1"/>
                <w:sz w:val="22"/>
                <w:szCs w:val="22"/>
              </w:rPr>
            </w:pPr>
          </w:p>
          <w:p w14:paraId="7D981C6B" w14:textId="23028F85" w:rsidR="00245CB2" w:rsidRPr="001853E3" w:rsidRDefault="00245CB2" w:rsidP="7D35F793">
            <w:pPr>
              <w:textAlignment w:val="baseline"/>
              <w:rPr>
                <w:rFonts w:asciiTheme="minorHAnsi" w:eastAsiaTheme="minorEastAsia" w:hAnsiTheme="minorHAnsi" w:cstheme="minorBidi"/>
                <w:color w:val="000000" w:themeColor="text1"/>
                <w:sz w:val="22"/>
                <w:szCs w:val="22"/>
              </w:rPr>
            </w:pPr>
            <w:r w:rsidRPr="001853E3">
              <w:rPr>
                <w:rFonts w:asciiTheme="minorHAnsi" w:eastAsiaTheme="minorEastAsia" w:hAnsiTheme="minorHAnsi" w:cstheme="minorBidi"/>
                <w:color w:val="000000" w:themeColor="text1"/>
                <w:sz w:val="22"/>
                <w:szCs w:val="22"/>
              </w:rPr>
              <w:t>Leverandøren bes bekrefte at kravet oppfylles.</w:t>
            </w:r>
          </w:p>
        </w:tc>
        <w:tc>
          <w:tcPr>
            <w:tcW w:w="1695" w:type="dxa"/>
          </w:tcPr>
          <w:p w14:paraId="4F873B11" w14:textId="0502BCD2" w:rsidR="00245CB2" w:rsidRPr="001853E3" w:rsidRDefault="00245CB2" w:rsidP="00245CB2">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A</w:t>
            </w:r>
          </w:p>
        </w:tc>
      </w:tr>
      <w:tr w:rsidR="00245CB2" w:rsidRPr="00A85EE0" w14:paraId="70FF36E5" w14:textId="77777777" w:rsidTr="7F76EA28">
        <w:trPr>
          <w:trHeight w:val="300"/>
        </w:trPr>
        <w:tc>
          <w:tcPr>
            <w:tcW w:w="1377" w:type="dxa"/>
          </w:tcPr>
          <w:p w14:paraId="41B67FFD" w14:textId="35D1048A" w:rsidR="00245CB2" w:rsidRPr="00AA0234" w:rsidRDefault="00245CB2" w:rsidP="00AA0234">
            <w:pPr>
              <w:pStyle w:val="ListParagraph"/>
              <w:numPr>
                <w:ilvl w:val="0"/>
                <w:numId w:val="33"/>
              </w:numPr>
            </w:pPr>
          </w:p>
        </w:tc>
        <w:tc>
          <w:tcPr>
            <w:tcW w:w="6592" w:type="dxa"/>
          </w:tcPr>
          <w:p w14:paraId="1A0F1E5D" w14:textId="29FF7817" w:rsidR="602187BE" w:rsidRPr="001853E3" w:rsidRDefault="602187BE" w:rsidP="7D35F793">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Datasikkerhet – varsling ved datainnbrudd</w:t>
            </w:r>
          </w:p>
          <w:p w14:paraId="242E3EF6" w14:textId="246D977F" w:rsidR="00245CB2" w:rsidRPr="001853E3" w:rsidRDefault="00245CB2" w:rsidP="5A1DF6B1">
            <w:pPr>
              <w:rPr>
                <w:rFonts w:asciiTheme="minorHAnsi" w:eastAsiaTheme="minorEastAsia" w:hAnsiTheme="minorHAnsi" w:cstheme="minorBidi"/>
                <w:color w:val="000000" w:themeColor="text1"/>
                <w:sz w:val="22"/>
                <w:szCs w:val="22"/>
              </w:rPr>
            </w:pPr>
            <w:r w:rsidRPr="001853E3">
              <w:rPr>
                <w:rFonts w:asciiTheme="minorHAnsi" w:eastAsiaTheme="minorEastAsia" w:hAnsiTheme="minorHAnsi" w:cstheme="minorBidi"/>
                <w:color w:val="000000" w:themeColor="text1"/>
                <w:sz w:val="22"/>
                <w:szCs w:val="22"/>
              </w:rPr>
              <w:t xml:space="preserve">Leverandøren skal ha system og prosedyrer for å underrette </w:t>
            </w:r>
            <w:r w:rsidR="006B41EA">
              <w:rPr>
                <w:rFonts w:asciiTheme="minorHAnsi" w:eastAsiaTheme="minorEastAsia" w:hAnsiTheme="minorHAnsi" w:cstheme="minorBidi"/>
                <w:color w:val="000000" w:themeColor="text1"/>
                <w:sz w:val="22"/>
                <w:szCs w:val="22"/>
              </w:rPr>
              <w:t>K</w:t>
            </w:r>
            <w:r w:rsidRPr="001853E3">
              <w:rPr>
                <w:rFonts w:asciiTheme="minorHAnsi" w:eastAsiaTheme="minorEastAsia" w:hAnsiTheme="minorHAnsi" w:cstheme="minorBidi"/>
                <w:color w:val="000000" w:themeColor="text1"/>
                <w:sz w:val="22"/>
                <w:szCs w:val="22"/>
              </w:rPr>
              <w:t xml:space="preserve">unden uten ugrunnet opphold etter at leverandør har fått kjennskap til en sikkerhetshendelse eller ved økt trussel mot informasjonssikkerheten. Dette gjelder brudd på personopplysningssikkerheten etter GDPR artikkel 33, informasjonssikkerheten og andre avvik. Dersom leverandør må undersøke bruddet, skal leverandør gi all nødvendig informasjon </w:t>
            </w:r>
            <w:r w:rsidR="006B41EA">
              <w:rPr>
                <w:rFonts w:asciiTheme="minorHAnsi" w:eastAsiaTheme="minorEastAsia" w:hAnsiTheme="minorHAnsi" w:cstheme="minorBidi"/>
                <w:color w:val="000000" w:themeColor="text1"/>
                <w:sz w:val="22"/>
                <w:szCs w:val="22"/>
              </w:rPr>
              <w:t>K</w:t>
            </w:r>
            <w:r w:rsidRPr="001853E3">
              <w:rPr>
                <w:rFonts w:asciiTheme="minorHAnsi" w:eastAsiaTheme="minorEastAsia" w:hAnsiTheme="minorHAnsi" w:cstheme="minorBidi"/>
                <w:color w:val="000000" w:themeColor="text1"/>
                <w:sz w:val="22"/>
                <w:szCs w:val="22"/>
              </w:rPr>
              <w:t xml:space="preserve">unden trenger for å håndtere situasjonen i første underretning, og oppdatering på funn i etterfølgende underretning(er). </w:t>
            </w:r>
            <w:r w:rsidRPr="001853E3">
              <w:rPr>
                <w:rFonts w:asciiTheme="minorHAnsi" w:hAnsiTheme="minorHAnsi"/>
                <w:sz w:val="22"/>
                <w:szCs w:val="22"/>
              </w:rPr>
              <w:br/>
            </w:r>
          </w:p>
          <w:p w14:paraId="1158F031" w14:textId="23448097" w:rsidR="00245CB2" w:rsidRPr="001853E3" w:rsidRDefault="00245CB2" w:rsidP="5A1DF6B1">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Leverandøren bes bekrefte at kravet oppfylles.</w:t>
            </w:r>
          </w:p>
        </w:tc>
        <w:tc>
          <w:tcPr>
            <w:tcW w:w="1695" w:type="dxa"/>
          </w:tcPr>
          <w:p w14:paraId="1C035521" w14:textId="482A5FFD" w:rsidR="00245CB2" w:rsidRPr="001853E3" w:rsidRDefault="00245CB2" w:rsidP="00245CB2">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A</w:t>
            </w:r>
          </w:p>
        </w:tc>
      </w:tr>
      <w:tr w:rsidR="00245CB2" w:rsidRPr="00A85EE0" w14:paraId="136578FA" w14:textId="77777777" w:rsidTr="7F76EA28">
        <w:trPr>
          <w:trHeight w:val="300"/>
        </w:trPr>
        <w:tc>
          <w:tcPr>
            <w:tcW w:w="1377" w:type="dxa"/>
          </w:tcPr>
          <w:p w14:paraId="199E8CBD" w14:textId="2EA8026B" w:rsidR="00245CB2" w:rsidRPr="00AA0234" w:rsidRDefault="00245CB2" w:rsidP="00AA0234">
            <w:pPr>
              <w:pStyle w:val="ListParagraph"/>
              <w:numPr>
                <w:ilvl w:val="0"/>
                <w:numId w:val="33"/>
              </w:numPr>
            </w:pPr>
          </w:p>
        </w:tc>
        <w:tc>
          <w:tcPr>
            <w:tcW w:w="6592" w:type="dxa"/>
          </w:tcPr>
          <w:p w14:paraId="1C34E100" w14:textId="45B9C6F0" w:rsidR="58462E91" w:rsidRPr="001853E3" w:rsidRDefault="58462E91" w:rsidP="7D35F793">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Datasikkerhet - tilgangskontroller</w:t>
            </w:r>
          </w:p>
          <w:p w14:paraId="6FB59A04" w14:textId="0866F754" w:rsidR="00245CB2" w:rsidRPr="001853E3" w:rsidRDefault="00245CB2" w:rsidP="00245CB2">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 xml:space="preserve">Løsningen må støtte rollebasert tilgangskontroll (RBAC) og prinsippet om minste privilegium for å begrense tilgangen til autoriserte </w:t>
            </w:r>
            <w:r w:rsidR="000D4A3B">
              <w:rPr>
                <w:rFonts w:asciiTheme="minorHAnsi" w:eastAsiaTheme="minorEastAsia" w:hAnsiTheme="minorHAnsi" w:cstheme="minorBidi"/>
                <w:color w:val="000000" w:themeColor="text1"/>
                <w:sz w:val="22"/>
                <w:szCs w:val="22"/>
              </w:rPr>
              <w:t>saksbehandlere</w:t>
            </w:r>
            <w:r w:rsidRPr="001853E3">
              <w:rPr>
                <w:rFonts w:asciiTheme="minorHAnsi" w:eastAsiaTheme="minorEastAsia" w:hAnsiTheme="minorHAnsi" w:cstheme="minorBidi"/>
                <w:color w:val="000000" w:themeColor="text1"/>
                <w:sz w:val="22"/>
                <w:szCs w:val="22"/>
              </w:rPr>
              <w:t xml:space="preserve">. </w:t>
            </w:r>
          </w:p>
          <w:p w14:paraId="1ED5C33B" w14:textId="77777777" w:rsidR="00245CB2" w:rsidRPr="001853E3" w:rsidRDefault="00245CB2" w:rsidP="00245CB2">
            <w:pPr>
              <w:rPr>
                <w:rFonts w:asciiTheme="minorHAnsi" w:eastAsiaTheme="minorEastAsia" w:hAnsiTheme="minorHAnsi" w:cstheme="minorBidi"/>
                <w:color w:val="000000"/>
                <w:sz w:val="22"/>
                <w:szCs w:val="22"/>
              </w:rPr>
            </w:pPr>
          </w:p>
          <w:p w14:paraId="7289FDC8" w14:textId="1DC62645" w:rsidR="00245CB2" w:rsidRPr="001853E3" w:rsidRDefault="00245CB2" w:rsidP="7D35F793">
            <w:pPr>
              <w:textAlignment w:val="baseline"/>
              <w:rPr>
                <w:rFonts w:asciiTheme="minorHAnsi" w:eastAsiaTheme="minorEastAsia" w:hAnsiTheme="minorHAnsi" w:cstheme="minorBidi"/>
                <w:color w:val="000000" w:themeColor="text1"/>
                <w:sz w:val="22"/>
                <w:szCs w:val="22"/>
              </w:rPr>
            </w:pPr>
            <w:r w:rsidRPr="001853E3">
              <w:rPr>
                <w:rFonts w:asciiTheme="minorHAnsi" w:eastAsiaTheme="minorEastAsia" w:hAnsiTheme="minorHAnsi" w:cstheme="minorBidi"/>
                <w:color w:val="000000" w:themeColor="text1"/>
                <w:sz w:val="22"/>
                <w:szCs w:val="22"/>
              </w:rPr>
              <w:t>Leverandøren bes bekrefte at kravet oppfylles.</w:t>
            </w:r>
          </w:p>
        </w:tc>
        <w:tc>
          <w:tcPr>
            <w:tcW w:w="1695" w:type="dxa"/>
          </w:tcPr>
          <w:p w14:paraId="32D9DAAB" w14:textId="09AF7120" w:rsidR="00245CB2" w:rsidRPr="001853E3" w:rsidRDefault="00245CB2" w:rsidP="00245CB2">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A</w:t>
            </w:r>
          </w:p>
        </w:tc>
      </w:tr>
      <w:tr w:rsidR="00245CB2" w:rsidRPr="00A85EE0" w14:paraId="01B1BD78" w14:textId="77777777" w:rsidTr="7F76EA28">
        <w:trPr>
          <w:trHeight w:val="300"/>
        </w:trPr>
        <w:tc>
          <w:tcPr>
            <w:tcW w:w="1377" w:type="dxa"/>
          </w:tcPr>
          <w:p w14:paraId="1DE60ED7" w14:textId="7E718601" w:rsidR="00245CB2" w:rsidRPr="00AA0234" w:rsidRDefault="00245CB2" w:rsidP="00AA0234">
            <w:pPr>
              <w:pStyle w:val="ListParagraph"/>
              <w:numPr>
                <w:ilvl w:val="0"/>
                <w:numId w:val="33"/>
              </w:numPr>
            </w:pPr>
          </w:p>
        </w:tc>
        <w:tc>
          <w:tcPr>
            <w:tcW w:w="6592" w:type="dxa"/>
          </w:tcPr>
          <w:p w14:paraId="0A210EC3" w14:textId="12328EFB" w:rsidR="5D199E5B" w:rsidRPr="001853E3" w:rsidRDefault="5D199E5B" w:rsidP="7D35F793">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Datasikkerhet - overvåking av brukeraktivitet</w:t>
            </w:r>
          </w:p>
          <w:p w14:paraId="624BCA58" w14:textId="5887FB5C" w:rsidR="00245CB2" w:rsidRPr="001853E3" w:rsidRDefault="00245CB2" w:rsidP="00245CB2">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 xml:space="preserve">Løsningen skal støtte logging og sporbarhet av endringer og slettinger gjort av </w:t>
            </w:r>
            <w:r w:rsidR="0045050A">
              <w:rPr>
                <w:rFonts w:asciiTheme="minorHAnsi" w:eastAsiaTheme="minorEastAsia" w:hAnsiTheme="minorHAnsi" w:cstheme="minorBidi"/>
                <w:color w:val="000000" w:themeColor="text1"/>
                <w:sz w:val="22"/>
                <w:szCs w:val="22"/>
              </w:rPr>
              <w:t>saksbehandlere</w:t>
            </w:r>
            <w:r w:rsidRPr="001853E3">
              <w:rPr>
                <w:rFonts w:asciiTheme="minorHAnsi" w:eastAsiaTheme="minorEastAsia" w:hAnsiTheme="minorHAnsi" w:cstheme="minorBidi"/>
                <w:color w:val="000000" w:themeColor="text1"/>
                <w:sz w:val="22"/>
                <w:szCs w:val="22"/>
              </w:rPr>
              <w:t xml:space="preserve"> i Løsningen.</w:t>
            </w:r>
          </w:p>
          <w:p w14:paraId="29F68639" w14:textId="77777777" w:rsidR="00245CB2" w:rsidRPr="001853E3" w:rsidRDefault="00245CB2" w:rsidP="00245CB2">
            <w:pPr>
              <w:rPr>
                <w:rFonts w:asciiTheme="minorHAnsi" w:eastAsiaTheme="minorEastAsia" w:hAnsiTheme="minorHAnsi" w:cstheme="minorBidi"/>
                <w:color w:val="000000"/>
                <w:sz w:val="22"/>
                <w:szCs w:val="22"/>
              </w:rPr>
            </w:pPr>
          </w:p>
          <w:p w14:paraId="1DD41404" w14:textId="65DEA086" w:rsidR="00245CB2" w:rsidRPr="001853E3" w:rsidRDefault="00245CB2" w:rsidP="7D35F793">
            <w:pPr>
              <w:textAlignment w:val="baseline"/>
              <w:rPr>
                <w:rFonts w:asciiTheme="minorHAnsi" w:eastAsiaTheme="minorEastAsia" w:hAnsiTheme="minorHAnsi" w:cstheme="minorBidi"/>
                <w:color w:val="000000" w:themeColor="text1"/>
                <w:sz w:val="22"/>
                <w:szCs w:val="22"/>
              </w:rPr>
            </w:pPr>
            <w:r w:rsidRPr="001853E3">
              <w:rPr>
                <w:rFonts w:asciiTheme="minorHAnsi" w:eastAsiaTheme="minorEastAsia" w:hAnsiTheme="minorHAnsi" w:cstheme="minorBidi"/>
                <w:color w:val="000000" w:themeColor="text1"/>
                <w:sz w:val="22"/>
                <w:szCs w:val="22"/>
              </w:rPr>
              <w:t>Leverandøren bes bekrefte at kravet oppfylles.</w:t>
            </w:r>
          </w:p>
        </w:tc>
        <w:tc>
          <w:tcPr>
            <w:tcW w:w="1695" w:type="dxa"/>
          </w:tcPr>
          <w:p w14:paraId="6C10A2FC" w14:textId="0C2DF72E" w:rsidR="00245CB2" w:rsidRPr="001853E3" w:rsidRDefault="00245CB2" w:rsidP="00245CB2">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A</w:t>
            </w:r>
          </w:p>
        </w:tc>
      </w:tr>
      <w:tr w:rsidR="00245CB2" w:rsidRPr="00A85EE0" w14:paraId="088EFE8C" w14:textId="77777777" w:rsidTr="7F76EA28">
        <w:trPr>
          <w:trHeight w:val="300"/>
        </w:trPr>
        <w:tc>
          <w:tcPr>
            <w:tcW w:w="1377" w:type="dxa"/>
          </w:tcPr>
          <w:p w14:paraId="0E254C5A" w14:textId="642ECAF9" w:rsidR="00245CB2" w:rsidRPr="00AA0234" w:rsidRDefault="00245CB2" w:rsidP="00AA0234">
            <w:pPr>
              <w:pStyle w:val="ListParagraph"/>
              <w:numPr>
                <w:ilvl w:val="0"/>
                <w:numId w:val="33"/>
              </w:numPr>
            </w:pPr>
          </w:p>
        </w:tc>
        <w:tc>
          <w:tcPr>
            <w:tcW w:w="6592" w:type="dxa"/>
          </w:tcPr>
          <w:p w14:paraId="5BD9F45E" w14:textId="3A38DA49" w:rsidR="08DD2E03" w:rsidRPr="001853E3" w:rsidRDefault="08DD2E03" w:rsidP="7D35F793">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Datasikkerhet - kryptering</w:t>
            </w:r>
          </w:p>
          <w:p w14:paraId="2BAEBBDB" w14:textId="6C40280A" w:rsidR="00245CB2" w:rsidRPr="001853E3" w:rsidRDefault="6E6E85D9" w:rsidP="039E175B">
            <w:pPr>
              <w:rPr>
                <w:rFonts w:asciiTheme="minorHAnsi" w:eastAsiaTheme="minorEastAsia" w:hAnsiTheme="minorHAnsi" w:cstheme="minorBidi"/>
                <w:color w:val="000000"/>
                <w:sz w:val="22"/>
                <w:szCs w:val="22"/>
              </w:rPr>
            </w:pPr>
            <w:r w:rsidRPr="039E175B">
              <w:rPr>
                <w:rFonts w:asciiTheme="minorHAnsi" w:eastAsiaTheme="minorEastAsia" w:hAnsiTheme="minorHAnsi" w:cstheme="minorBidi"/>
                <w:color w:val="000000" w:themeColor="text1"/>
                <w:sz w:val="22"/>
                <w:szCs w:val="22"/>
              </w:rPr>
              <w:t xml:space="preserve">Leverandør skal sørge for at alle kundedata er kryptert både under overføring (in </w:t>
            </w:r>
            <w:proofErr w:type="spellStart"/>
            <w:r w:rsidRPr="039E175B">
              <w:rPr>
                <w:rFonts w:asciiTheme="minorHAnsi" w:eastAsiaTheme="minorEastAsia" w:hAnsiTheme="minorHAnsi" w:cstheme="minorBidi"/>
                <w:color w:val="000000" w:themeColor="text1"/>
                <w:sz w:val="22"/>
                <w:szCs w:val="22"/>
              </w:rPr>
              <w:t>transit</w:t>
            </w:r>
            <w:proofErr w:type="spellEnd"/>
            <w:r w:rsidRPr="039E175B">
              <w:rPr>
                <w:rFonts w:asciiTheme="minorHAnsi" w:eastAsiaTheme="minorEastAsia" w:hAnsiTheme="minorHAnsi" w:cstheme="minorBidi"/>
                <w:color w:val="000000" w:themeColor="text1"/>
                <w:sz w:val="22"/>
                <w:szCs w:val="22"/>
              </w:rPr>
              <w:t xml:space="preserve">) og lagring (at rest) i henhold til bransjestandarder (AES-256, TLS 1.2/1.3 eller tilsvarende). Dette gjelder både internt i løsningen og for inn-/utgående trafikk, inkludert webaksess, API-er og administrative tilganger. </w:t>
            </w:r>
          </w:p>
          <w:p w14:paraId="0EB1E224" w14:textId="77777777" w:rsidR="00245CB2" w:rsidRPr="001853E3" w:rsidRDefault="00245CB2" w:rsidP="00245CB2">
            <w:pPr>
              <w:rPr>
                <w:rFonts w:asciiTheme="minorHAnsi" w:eastAsiaTheme="minorEastAsia" w:hAnsiTheme="minorHAnsi" w:cstheme="minorBidi"/>
                <w:color w:val="000000"/>
                <w:sz w:val="22"/>
                <w:szCs w:val="22"/>
              </w:rPr>
            </w:pPr>
          </w:p>
          <w:p w14:paraId="47EECE6B" w14:textId="0AEEF294" w:rsidR="00245CB2" w:rsidRPr="001853E3" w:rsidRDefault="00245CB2" w:rsidP="00245CB2">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Leverandøren bes bekrefte at kravet oppfylles.</w:t>
            </w:r>
          </w:p>
        </w:tc>
        <w:tc>
          <w:tcPr>
            <w:tcW w:w="1695" w:type="dxa"/>
          </w:tcPr>
          <w:p w14:paraId="2F71C1C7" w14:textId="2523E576" w:rsidR="00245CB2" w:rsidRPr="001853E3" w:rsidRDefault="00245CB2" w:rsidP="00245CB2">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A</w:t>
            </w:r>
          </w:p>
        </w:tc>
      </w:tr>
      <w:tr w:rsidR="00245CB2" w:rsidRPr="00A85EE0" w14:paraId="61920C27" w14:textId="77777777" w:rsidTr="7F76EA28">
        <w:trPr>
          <w:trHeight w:val="300"/>
        </w:trPr>
        <w:tc>
          <w:tcPr>
            <w:tcW w:w="1377" w:type="dxa"/>
          </w:tcPr>
          <w:p w14:paraId="76DF9BD8" w14:textId="722DA0F9" w:rsidR="00245CB2" w:rsidRPr="00AA0234" w:rsidRDefault="00245CB2" w:rsidP="00AA0234">
            <w:pPr>
              <w:pStyle w:val="ListParagraph"/>
              <w:numPr>
                <w:ilvl w:val="0"/>
                <w:numId w:val="33"/>
              </w:numPr>
            </w:pPr>
          </w:p>
        </w:tc>
        <w:tc>
          <w:tcPr>
            <w:tcW w:w="6592" w:type="dxa"/>
          </w:tcPr>
          <w:p w14:paraId="4D2417E9" w14:textId="187A6D5B" w:rsidR="56134212" w:rsidRPr="001853E3" w:rsidRDefault="56134212" w:rsidP="7D35F793">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Datasikkerhet – kryptering, statisk og dynamisk sikring</w:t>
            </w:r>
          </w:p>
          <w:p w14:paraId="47978169" w14:textId="77777777" w:rsidR="00245CB2" w:rsidRPr="001853E3" w:rsidRDefault="00245CB2" w:rsidP="00245CB2">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Leverandør bør ha gode rutiner knyttet til sikringsnivåene på data.</w:t>
            </w: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 xml:space="preserve">Dette gjelder både internt i løsningen og for inn-/utgående trafikk, inkludert webaksess, API-er og administrative tilganger. </w:t>
            </w:r>
          </w:p>
          <w:p w14:paraId="01CA2063" w14:textId="77777777" w:rsidR="00245CB2" w:rsidRPr="001853E3" w:rsidRDefault="00245CB2" w:rsidP="00245CB2">
            <w:pPr>
              <w:rPr>
                <w:rFonts w:asciiTheme="minorHAnsi" w:eastAsiaTheme="minorEastAsia" w:hAnsiTheme="minorHAnsi" w:cstheme="minorBidi"/>
                <w:color w:val="000000"/>
                <w:sz w:val="22"/>
                <w:szCs w:val="22"/>
              </w:rPr>
            </w:pPr>
          </w:p>
          <w:p w14:paraId="7B6AAE91" w14:textId="092164CD" w:rsidR="00245CB2" w:rsidRPr="001853E3" w:rsidRDefault="00245CB2" w:rsidP="5A1DF6B1">
            <w:pPr>
              <w:textAlignment w:val="baseline"/>
              <w:rPr>
                <w:rFonts w:asciiTheme="minorHAnsi" w:eastAsiaTheme="minorEastAsia" w:hAnsiTheme="minorHAnsi" w:cstheme="minorBidi"/>
                <w:color w:val="000000" w:themeColor="text1"/>
                <w:sz w:val="22"/>
                <w:szCs w:val="22"/>
              </w:rPr>
            </w:pPr>
            <w:r w:rsidRPr="001853E3">
              <w:rPr>
                <w:rFonts w:asciiTheme="minorHAnsi" w:eastAsiaTheme="minorEastAsia" w:hAnsiTheme="minorHAnsi" w:cstheme="minorBidi"/>
                <w:color w:val="000000" w:themeColor="text1"/>
                <w:sz w:val="22"/>
                <w:szCs w:val="22"/>
              </w:rPr>
              <w:t xml:space="preserve">Leverandør bes beskrive hvordan sikringsnivåene på data er, hva som krypteres hvor og hvordan, og hvem som eier nøkler. </w:t>
            </w:r>
          </w:p>
        </w:tc>
        <w:tc>
          <w:tcPr>
            <w:tcW w:w="1695" w:type="dxa"/>
          </w:tcPr>
          <w:p w14:paraId="12CFDE96" w14:textId="237D7BC9" w:rsidR="6A339E1E" w:rsidRPr="001853E3" w:rsidRDefault="6A339E1E" w:rsidP="7D35F793">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w:t>
            </w:r>
            <w:r w:rsidR="35BC14D7" w:rsidRPr="001853E3">
              <w:rPr>
                <w:rFonts w:asciiTheme="minorHAnsi" w:eastAsiaTheme="minorEastAsia" w:hAnsiTheme="minorHAnsi" w:cstheme="minorBidi"/>
                <w:sz w:val="22"/>
                <w:szCs w:val="22"/>
              </w:rPr>
              <w:t>1</w:t>
            </w:r>
          </w:p>
        </w:tc>
      </w:tr>
      <w:tr w:rsidR="00245CB2" w:rsidRPr="00A85EE0" w14:paraId="23B07793" w14:textId="77777777" w:rsidTr="7F76EA28">
        <w:trPr>
          <w:trHeight w:val="300"/>
        </w:trPr>
        <w:tc>
          <w:tcPr>
            <w:tcW w:w="1377" w:type="dxa"/>
          </w:tcPr>
          <w:p w14:paraId="2AB94870" w14:textId="5B856D96" w:rsidR="00245CB2" w:rsidRPr="00AA0234" w:rsidRDefault="00245CB2" w:rsidP="00AA0234">
            <w:pPr>
              <w:pStyle w:val="ListParagraph"/>
              <w:numPr>
                <w:ilvl w:val="0"/>
                <w:numId w:val="33"/>
              </w:numPr>
            </w:pPr>
          </w:p>
        </w:tc>
        <w:tc>
          <w:tcPr>
            <w:tcW w:w="6592" w:type="dxa"/>
          </w:tcPr>
          <w:p w14:paraId="78430B69" w14:textId="350C991F" w:rsidR="6861C55A" w:rsidRPr="001853E3" w:rsidRDefault="6861C55A" w:rsidP="7D35F793">
            <w:pPr>
              <w:rPr>
                <w:rFonts w:asciiTheme="minorHAnsi" w:eastAsiaTheme="minorEastAsia" w:hAnsiTheme="minorHAnsi" w:cstheme="minorBidi"/>
                <w:b/>
                <w:bCs/>
                <w:sz w:val="22"/>
                <w:szCs w:val="22"/>
                <w:lang w:eastAsia="en-US"/>
              </w:rPr>
            </w:pPr>
            <w:proofErr w:type="spellStart"/>
            <w:r w:rsidRPr="001853E3">
              <w:rPr>
                <w:rFonts w:asciiTheme="minorHAnsi" w:eastAsiaTheme="minorEastAsia" w:hAnsiTheme="minorHAnsi" w:cstheme="minorBidi"/>
                <w:b/>
                <w:bCs/>
                <w:sz w:val="22"/>
                <w:szCs w:val="22"/>
                <w:lang w:eastAsia="en-US"/>
              </w:rPr>
              <w:t>Backup</w:t>
            </w:r>
            <w:proofErr w:type="spellEnd"/>
            <w:r w:rsidRPr="001853E3">
              <w:rPr>
                <w:rFonts w:asciiTheme="minorHAnsi" w:eastAsiaTheme="minorEastAsia" w:hAnsiTheme="minorHAnsi" w:cstheme="minorBidi"/>
                <w:b/>
                <w:bCs/>
                <w:sz w:val="22"/>
                <w:szCs w:val="22"/>
                <w:lang w:eastAsia="en-US"/>
              </w:rPr>
              <w:t xml:space="preserve"> – regelmessige sikkerhetskopier</w:t>
            </w:r>
          </w:p>
          <w:p w14:paraId="7F67340D" w14:textId="729D46DF" w:rsidR="00245CB2" w:rsidRPr="001853E3" w:rsidRDefault="6E6E85D9" w:rsidP="039E175B">
            <w:pPr>
              <w:rPr>
                <w:rFonts w:asciiTheme="minorHAnsi" w:eastAsiaTheme="minorEastAsia" w:hAnsiTheme="minorHAnsi" w:cstheme="minorBidi"/>
                <w:color w:val="000000"/>
                <w:sz w:val="22"/>
                <w:szCs w:val="22"/>
              </w:rPr>
            </w:pPr>
            <w:r w:rsidRPr="039E175B">
              <w:rPr>
                <w:rFonts w:asciiTheme="minorHAnsi" w:eastAsiaTheme="minorEastAsia" w:hAnsiTheme="minorHAnsi" w:cstheme="minorBidi"/>
                <w:color w:val="000000" w:themeColor="text1"/>
                <w:sz w:val="22"/>
                <w:szCs w:val="22"/>
              </w:rPr>
              <w:t xml:space="preserve">Løsningen skal ha automatiserte sikkerhetskopier som utføres regelmessig, og som lagres i kryptert form på en måte som sikrer integritet og tilgjengelighet. Sikkerhetskopiene skal lagres i et format som er uforanderlig (immutable), det vil si at de ikke kan endres, manipuleres eller slettes etter at jobben er utført. </w:t>
            </w:r>
          </w:p>
          <w:p w14:paraId="2E51E41F" w14:textId="77777777" w:rsidR="00245CB2" w:rsidRPr="001853E3" w:rsidRDefault="00245CB2" w:rsidP="00245CB2">
            <w:pPr>
              <w:rPr>
                <w:rFonts w:asciiTheme="minorHAnsi" w:eastAsiaTheme="minorEastAsia" w:hAnsiTheme="minorHAnsi" w:cstheme="minorBidi"/>
                <w:color w:val="000000"/>
                <w:sz w:val="22"/>
                <w:szCs w:val="22"/>
              </w:rPr>
            </w:pPr>
          </w:p>
          <w:p w14:paraId="211CB88C" w14:textId="7E26ECD5" w:rsidR="00245CB2" w:rsidRPr="001853E3" w:rsidRDefault="00245CB2" w:rsidP="00245CB2">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Leverandøren bes bekrefte at kravet oppfylles.</w:t>
            </w:r>
          </w:p>
        </w:tc>
        <w:tc>
          <w:tcPr>
            <w:tcW w:w="1695" w:type="dxa"/>
          </w:tcPr>
          <w:p w14:paraId="65E08DC0" w14:textId="2CA1B6F3" w:rsidR="00245CB2" w:rsidRPr="001853E3" w:rsidRDefault="00245CB2" w:rsidP="00245CB2">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A</w:t>
            </w:r>
          </w:p>
        </w:tc>
      </w:tr>
      <w:tr w:rsidR="00245CB2" w:rsidRPr="00A85EE0" w14:paraId="10132EB6" w14:textId="77777777" w:rsidTr="7F76EA28">
        <w:trPr>
          <w:trHeight w:val="300"/>
        </w:trPr>
        <w:tc>
          <w:tcPr>
            <w:tcW w:w="1377" w:type="dxa"/>
          </w:tcPr>
          <w:p w14:paraId="6FE1275B" w14:textId="28C9FA85" w:rsidR="00245CB2" w:rsidRPr="00AA0234" w:rsidRDefault="00245CB2" w:rsidP="00AA0234">
            <w:pPr>
              <w:pStyle w:val="ListParagraph"/>
              <w:numPr>
                <w:ilvl w:val="0"/>
                <w:numId w:val="33"/>
              </w:numPr>
            </w:pPr>
          </w:p>
        </w:tc>
        <w:tc>
          <w:tcPr>
            <w:tcW w:w="6592" w:type="dxa"/>
          </w:tcPr>
          <w:p w14:paraId="2D502934" w14:textId="5B31D695" w:rsidR="6D7EA468" w:rsidRPr="001853E3" w:rsidRDefault="6D7EA468" w:rsidP="7D35F793">
            <w:pPr>
              <w:rPr>
                <w:rFonts w:asciiTheme="minorHAnsi" w:eastAsiaTheme="minorEastAsia" w:hAnsiTheme="minorHAnsi" w:cstheme="minorBidi"/>
                <w:b/>
                <w:bCs/>
                <w:sz w:val="22"/>
                <w:szCs w:val="22"/>
                <w:lang w:eastAsia="en-US"/>
              </w:rPr>
            </w:pPr>
            <w:proofErr w:type="spellStart"/>
            <w:r w:rsidRPr="001853E3">
              <w:rPr>
                <w:rFonts w:asciiTheme="minorHAnsi" w:eastAsiaTheme="minorEastAsia" w:hAnsiTheme="minorHAnsi" w:cstheme="minorBidi"/>
                <w:b/>
                <w:bCs/>
                <w:sz w:val="22"/>
                <w:szCs w:val="22"/>
                <w:lang w:eastAsia="en-US"/>
              </w:rPr>
              <w:t>Backup</w:t>
            </w:r>
            <w:proofErr w:type="spellEnd"/>
            <w:r w:rsidRPr="001853E3">
              <w:rPr>
                <w:rFonts w:asciiTheme="minorHAnsi" w:eastAsiaTheme="minorEastAsia" w:hAnsiTheme="minorHAnsi" w:cstheme="minorBidi"/>
                <w:b/>
                <w:bCs/>
                <w:sz w:val="22"/>
                <w:szCs w:val="22"/>
                <w:lang w:eastAsia="en-US"/>
              </w:rPr>
              <w:t xml:space="preserve"> – sikkerhetskopiering og gjenoppretting av leverandørens systemer</w:t>
            </w:r>
          </w:p>
          <w:p w14:paraId="3A7F7EC5" w14:textId="73FFC9C5" w:rsidR="00245CB2" w:rsidRPr="001853E3" w:rsidRDefault="6E6E85D9" w:rsidP="039E175B">
            <w:pPr>
              <w:rPr>
                <w:rFonts w:asciiTheme="minorHAnsi" w:eastAsiaTheme="minorEastAsia" w:hAnsiTheme="minorHAnsi" w:cstheme="minorBidi"/>
                <w:color w:val="000000"/>
                <w:sz w:val="22"/>
                <w:szCs w:val="22"/>
              </w:rPr>
            </w:pPr>
            <w:r w:rsidRPr="039E175B">
              <w:rPr>
                <w:rFonts w:asciiTheme="minorHAnsi" w:eastAsiaTheme="minorEastAsia" w:hAnsiTheme="minorHAnsi" w:cstheme="minorBidi"/>
                <w:color w:val="000000" w:themeColor="text1"/>
                <w:sz w:val="22"/>
                <w:szCs w:val="22"/>
              </w:rPr>
              <w:t xml:space="preserve">Leverandøren skal sørge for at sikkerhetskopier </w:t>
            </w:r>
            <w:proofErr w:type="spellStart"/>
            <w:r w:rsidRPr="039E175B">
              <w:rPr>
                <w:rFonts w:asciiTheme="minorHAnsi" w:eastAsiaTheme="minorEastAsia" w:hAnsiTheme="minorHAnsi" w:cstheme="minorBidi"/>
                <w:color w:val="000000" w:themeColor="text1"/>
                <w:sz w:val="22"/>
                <w:szCs w:val="22"/>
              </w:rPr>
              <w:t>gjenopprettingstes</w:t>
            </w:r>
            <w:r w:rsidR="487471D1" w:rsidRPr="039E175B">
              <w:rPr>
                <w:rFonts w:asciiTheme="minorHAnsi" w:eastAsiaTheme="minorEastAsia" w:hAnsiTheme="minorHAnsi" w:cstheme="minorBidi"/>
                <w:color w:val="000000" w:themeColor="text1"/>
                <w:sz w:val="22"/>
                <w:szCs w:val="22"/>
              </w:rPr>
              <w:t>tes</w:t>
            </w:r>
            <w:proofErr w:type="spellEnd"/>
            <w:r w:rsidRPr="039E175B">
              <w:rPr>
                <w:rFonts w:asciiTheme="minorHAnsi" w:eastAsiaTheme="minorEastAsia" w:hAnsiTheme="minorHAnsi" w:cstheme="minorBidi"/>
                <w:color w:val="000000" w:themeColor="text1"/>
                <w:sz w:val="22"/>
                <w:szCs w:val="22"/>
              </w:rPr>
              <w:t xml:space="preserve"> for å sikre integriteten og tilgjengeligheten av Løsningen. </w:t>
            </w:r>
          </w:p>
          <w:p w14:paraId="5555E5F5" w14:textId="77777777" w:rsidR="00245CB2" w:rsidRPr="001853E3" w:rsidRDefault="00245CB2" w:rsidP="00245CB2">
            <w:pPr>
              <w:rPr>
                <w:rFonts w:asciiTheme="minorHAnsi" w:eastAsiaTheme="minorEastAsia" w:hAnsiTheme="minorHAnsi" w:cstheme="minorBidi"/>
                <w:color w:val="000000"/>
                <w:sz w:val="22"/>
                <w:szCs w:val="22"/>
              </w:rPr>
            </w:pPr>
          </w:p>
          <w:p w14:paraId="2BAFD42F" w14:textId="5BB6FE5E" w:rsidR="00245CB2" w:rsidRPr="001853E3" w:rsidRDefault="00245CB2" w:rsidP="00245CB2">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Leverandøren bes bekrefte at kravet oppfylles.</w:t>
            </w:r>
          </w:p>
        </w:tc>
        <w:tc>
          <w:tcPr>
            <w:tcW w:w="1695" w:type="dxa"/>
          </w:tcPr>
          <w:p w14:paraId="136BC7F3" w14:textId="164955E9" w:rsidR="00245CB2" w:rsidRPr="001853E3" w:rsidRDefault="00245CB2" w:rsidP="00245CB2">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A</w:t>
            </w:r>
          </w:p>
        </w:tc>
      </w:tr>
      <w:tr w:rsidR="00245CB2" w:rsidRPr="00A85EE0" w14:paraId="572910B1" w14:textId="77777777" w:rsidTr="7F76EA28">
        <w:trPr>
          <w:trHeight w:val="300"/>
        </w:trPr>
        <w:tc>
          <w:tcPr>
            <w:tcW w:w="1377" w:type="dxa"/>
          </w:tcPr>
          <w:p w14:paraId="4BA559F8" w14:textId="679C90CA" w:rsidR="00245CB2" w:rsidRPr="00AA0234" w:rsidRDefault="00245CB2" w:rsidP="00AA0234">
            <w:pPr>
              <w:pStyle w:val="ListParagraph"/>
              <w:numPr>
                <w:ilvl w:val="0"/>
                <w:numId w:val="33"/>
              </w:numPr>
            </w:pPr>
          </w:p>
        </w:tc>
        <w:tc>
          <w:tcPr>
            <w:tcW w:w="6592" w:type="dxa"/>
          </w:tcPr>
          <w:p w14:paraId="7BA412A8" w14:textId="58EBBC07" w:rsidR="709486C2" w:rsidRPr="001853E3" w:rsidRDefault="709486C2" w:rsidP="7D35F793">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Redundans</w:t>
            </w:r>
          </w:p>
          <w:p w14:paraId="1AC6287D" w14:textId="188FDC09" w:rsidR="00245CB2" w:rsidRPr="001853E3" w:rsidRDefault="6E6E85D9" w:rsidP="039E175B">
            <w:pPr>
              <w:rPr>
                <w:rFonts w:asciiTheme="minorHAnsi" w:eastAsiaTheme="minorEastAsia" w:hAnsiTheme="minorHAnsi" w:cstheme="minorBidi"/>
                <w:color w:val="000000"/>
                <w:sz w:val="22"/>
                <w:szCs w:val="22"/>
              </w:rPr>
            </w:pPr>
            <w:r w:rsidRPr="039E175B">
              <w:rPr>
                <w:rFonts w:asciiTheme="minorHAnsi" w:eastAsiaTheme="minorEastAsia" w:hAnsiTheme="minorHAnsi" w:cstheme="minorBidi"/>
                <w:color w:val="000000" w:themeColor="text1"/>
                <w:sz w:val="22"/>
                <w:szCs w:val="22"/>
              </w:rPr>
              <w:t xml:space="preserve">Løsningen skal ha redundante datasentre/lokasjoner for å forhindre tap av data. </w:t>
            </w:r>
          </w:p>
          <w:p w14:paraId="4D7D80EC" w14:textId="77777777" w:rsidR="00245CB2" w:rsidRPr="001853E3" w:rsidRDefault="00245CB2" w:rsidP="00245CB2">
            <w:pPr>
              <w:rPr>
                <w:rFonts w:asciiTheme="minorHAnsi" w:eastAsiaTheme="minorEastAsia" w:hAnsiTheme="minorHAnsi" w:cstheme="minorBidi"/>
                <w:color w:val="000000"/>
                <w:sz w:val="22"/>
                <w:szCs w:val="22"/>
              </w:rPr>
            </w:pPr>
          </w:p>
          <w:p w14:paraId="21795F01" w14:textId="401B5925" w:rsidR="00245CB2" w:rsidRPr="001853E3" w:rsidRDefault="00245CB2" w:rsidP="00245CB2">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Leverandøren bes bekrefte at kravet oppfylles.</w:t>
            </w:r>
          </w:p>
        </w:tc>
        <w:tc>
          <w:tcPr>
            <w:tcW w:w="1695" w:type="dxa"/>
          </w:tcPr>
          <w:p w14:paraId="483E7005" w14:textId="7437B81B" w:rsidR="00245CB2" w:rsidRPr="001853E3" w:rsidRDefault="00245CB2" w:rsidP="00245CB2">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A</w:t>
            </w:r>
          </w:p>
        </w:tc>
      </w:tr>
      <w:tr w:rsidR="00245CB2" w:rsidRPr="00A85EE0" w14:paraId="7F18AA07" w14:textId="77777777" w:rsidTr="7F76EA28">
        <w:trPr>
          <w:trHeight w:val="300"/>
        </w:trPr>
        <w:tc>
          <w:tcPr>
            <w:tcW w:w="1377" w:type="dxa"/>
          </w:tcPr>
          <w:p w14:paraId="2D184220" w14:textId="7C6B725E" w:rsidR="00245CB2" w:rsidRPr="00AA0234" w:rsidRDefault="00245CB2" w:rsidP="00AA0234">
            <w:pPr>
              <w:pStyle w:val="ListParagraph"/>
              <w:numPr>
                <w:ilvl w:val="0"/>
                <w:numId w:val="33"/>
              </w:numPr>
            </w:pPr>
          </w:p>
        </w:tc>
        <w:tc>
          <w:tcPr>
            <w:tcW w:w="6592" w:type="dxa"/>
          </w:tcPr>
          <w:p w14:paraId="694A4D91" w14:textId="58D8FBA1" w:rsidR="7EA25516" w:rsidRPr="001853E3" w:rsidRDefault="1A68261C" w:rsidP="009E4BA9">
            <w:pPr>
              <w:rPr>
                <w:rFonts w:asciiTheme="minorHAnsi" w:eastAsiaTheme="minorEastAsia" w:hAnsiTheme="minorHAnsi" w:cstheme="minorBidi"/>
                <w:b/>
                <w:bCs/>
                <w:sz w:val="22"/>
                <w:szCs w:val="22"/>
                <w:lang w:eastAsia="en-US"/>
              </w:rPr>
            </w:pPr>
            <w:r w:rsidRPr="3BB44F89">
              <w:rPr>
                <w:rFonts w:asciiTheme="minorHAnsi" w:eastAsiaTheme="minorEastAsia" w:hAnsiTheme="minorHAnsi" w:cstheme="minorBidi"/>
                <w:b/>
                <w:sz w:val="22"/>
                <w:szCs w:val="22"/>
                <w:lang w:eastAsia="en-US"/>
              </w:rPr>
              <w:t xml:space="preserve">Identitets- og tilgangsstyring </w:t>
            </w:r>
          </w:p>
          <w:p w14:paraId="5FA34223" w14:textId="078CB057" w:rsidR="00245CB2" w:rsidRPr="001853E3" w:rsidRDefault="6E6E85D9" w:rsidP="009E4BA9">
            <w:pPr>
              <w:rPr>
                <w:rFonts w:asciiTheme="minorHAnsi" w:eastAsiaTheme="minorEastAsia" w:hAnsiTheme="minorHAnsi" w:cstheme="minorBidi"/>
                <w:color w:val="000000" w:themeColor="text1"/>
                <w:sz w:val="22"/>
                <w:szCs w:val="22"/>
              </w:rPr>
            </w:pPr>
            <w:r w:rsidRPr="3BB44F89">
              <w:rPr>
                <w:rFonts w:asciiTheme="minorHAnsi" w:eastAsiaTheme="minorEastAsia" w:hAnsiTheme="minorHAnsi" w:cstheme="minorBidi"/>
                <w:color w:val="000000" w:themeColor="text1"/>
                <w:sz w:val="22"/>
                <w:szCs w:val="22"/>
                <w:lang w:eastAsia="en-US"/>
              </w:rPr>
              <w:t xml:space="preserve">Løsningen bør støtte Single </w:t>
            </w:r>
            <w:proofErr w:type="spellStart"/>
            <w:r w:rsidRPr="3BB44F89">
              <w:rPr>
                <w:rFonts w:asciiTheme="minorHAnsi" w:eastAsiaTheme="minorEastAsia" w:hAnsiTheme="minorHAnsi" w:cstheme="minorBidi"/>
                <w:color w:val="000000" w:themeColor="text1"/>
                <w:sz w:val="22"/>
                <w:szCs w:val="22"/>
                <w:lang w:eastAsia="en-US"/>
              </w:rPr>
              <w:t>Sign</w:t>
            </w:r>
            <w:proofErr w:type="spellEnd"/>
            <w:r w:rsidRPr="3BB44F89">
              <w:rPr>
                <w:rFonts w:asciiTheme="minorHAnsi" w:eastAsiaTheme="minorEastAsia" w:hAnsiTheme="minorHAnsi" w:cstheme="minorBidi"/>
                <w:color w:val="000000" w:themeColor="text1"/>
                <w:sz w:val="22"/>
                <w:szCs w:val="22"/>
                <w:lang w:eastAsia="en-US"/>
              </w:rPr>
              <w:t xml:space="preserve">-On (SSO). All brukerautentisering </w:t>
            </w:r>
            <w:r w:rsidR="56AC4119" w:rsidRPr="3BB44F89">
              <w:rPr>
                <w:rFonts w:asciiTheme="minorHAnsi" w:eastAsiaTheme="minorEastAsia" w:hAnsiTheme="minorHAnsi" w:cstheme="minorBidi"/>
                <w:color w:val="000000" w:themeColor="text1"/>
                <w:sz w:val="22"/>
                <w:szCs w:val="22"/>
                <w:lang w:eastAsia="en-US"/>
              </w:rPr>
              <w:t xml:space="preserve">for ansatte i Bergen kommune </w:t>
            </w:r>
            <w:r w:rsidRPr="3BB44F89">
              <w:rPr>
                <w:rFonts w:asciiTheme="minorHAnsi" w:eastAsiaTheme="minorEastAsia" w:hAnsiTheme="minorHAnsi" w:cstheme="minorBidi"/>
                <w:color w:val="000000" w:themeColor="text1"/>
                <w:sz w:val="22"/>
                <w:szCs w:val="22"/>
                <w:lang w:eastAsia="en-US"/>
              </w:rPr>
              <w:t xml:space="preserve">bør kunne skje via vår </w:t>
            </w:r>
            <w:proofErr w:type="spellStart"/>
            <w:r w:rsidRPr="3BB44F89">
              <w:rPr>
                <w:rFonts w:asciiTheme="minorHAnsi" w:eastAsiaTheme="minorEastAsia" w:hAnsiTheme="minorHAnsi" w:cstheme="minorBidi"/>
                <w:color w:val="000000" w:themeColor="text1"/>
                <w:sz w:val="22"/>
                <w:szCs w:val="22"/>
                <w:lang w:eastAsia="en-US"/>
              </w:rPr>
              <w:t>Azure</w:t>
            </w:r>
            <w:proofErr w:type="spellEnd"/>
            <w:r w:rsidRPr="3BB44F89">
              <w:rPr>
                <w:rFonts w:asciiTheme="minorHAnsi" w:eastAsiaTheme="minorEastAsia" w:hAnsiTheme="minorHAnsi" w:cstheme="minorBidi"/>
                <w:color w:val="000000" w:themeColor="text1"/>
                <w:sz w:val="22"/>
                <w:szCs w:val="22"/>
                <w:lang w:eastAsia="en-US"/>
              </w:rPr>
              <w:t xml:space="preserve"> Ad /Entra ID for å sikre at vi kan styre pålogging via </w:t>
            </w:r>
            <w:proofErr w:type="spellStart"/>
            <w:r w:rsidRPr="3BB44F89">
              <w:rPr>
                <w:rFonts w:asciiTheme="minorHAnsi" w:eastAsiaTheme="minorEastAsia" w:hAnsiTheme="minorHAnsi" w:cstheme="minorBidi"/>
                <w:color w:val="000000" w:themeColor="text1"/>
                <w:sz w:val="22"/>
                <w:szCs w:val="22"/>
                <w:lang w:eastAsia="en-US"/>
              </w:rPr>
              <w:t>Conditional</w:t>
            </w:r>
            <w:proofErr w:type="spellEnd"/>
            <w:r w:rsidRPr="3BB44F89">
              <w:rPr>
                <w:rFonts w:asciiTheme="minorHAnsi" w:eastAsiaTheme="minorEastAsia" w:hAnsiTheme="minorHAnsi" w:cstheme="minorBidi"/>
                <w:color w:val="000000" w:themeColor="text1"/>
                <w:sz w:val="22"/>
                <w:szCs w:val="22"/>
                <w:lang w:eastAsia="en-US"/>
              </w:rPr>
              <w:t xml:space="preserve"> Access.</w:t>
            </w:r>
          </w:p>
          <w:p w14:paraId="69041181" w14:textId="33A8489F" w:rsidR="5A1DF6B1" w:rsidRPr="001853E3" w:rsidRDefault="5A1DF6B1" w:rsidP="5A1DF6B1">
            <w:pPr>
              <w:rPr>
                <w:rFonts w:asciiTheme="minorHAnsi" w:eastAsiaTheme="minorEastAsia" w:hAnsiTheme="minorHAnsi" w:cstheme="minorBidi"/>
                <w:sz w:val="22"/>
                <w:szCs w:val="22"/>
              </w:rPr>
            </w:pPr>
          </w:p>
          <w:p w14:paraId="16AD9CEB" w14:textId="022A7AA6" w:rsidR="00245CB2" w:rsidRPr="001853E3" w:rsidRDefault="24BD90F6"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tcPr>
          <w:p w14:paraId="50F37E8A" w14:textId="4010B51E" w:rsidR="6A339E1E" w:rsidRPr="001853E3" w:rsidRDefault="6A339E1E" w:rsidP="7D35F793">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w:t>
            </w:r>
            <w:r w:rsidR="25E90090" w:rsidRPr="001853E3">
              <w:rPr>
                <w:rFonts w:asciiTheme="minorHAnsi" w:eastAsiaTheme="minorEastAsia" w:hAnsiTheme="minorHAnsi" w:cstheme="minorBidi"/>
                <w:sz w:val="22"/>
                <w:szCs w:val="22"/>
              </w:rPr>
              <w:t>1</w:t>
            </w:r>
          </w:p>
        </w:tc>
      </w:tr>
      <w:tr w:rsidR="00245CB2" w:rsidRPr="00A85EE0" w14:paraId="224B5FE3" w14:textId="77777777" w:rsidTr="7F76EA28">
        <w:trPr>
          <w:trHeight w:val="300"/>
        </w:trPr>
        <w:tc>
          <w:tcPr>
            <w:tcW w:w="1377" w:type="dxa"/>
          </w:tcPr>
          <w:p w14:paraId="0779B981" w14:textId="410F69F3" w:rsidR="00245CB2" w:rsidRPr="00AA0234" w:rsidRDefault="00245CB2" w:rsidP="00AA0234">
            <w:pPr>
              <w:pStyle w:val="ListParagraph"/>
              <w:numPr>
                <w:ilvl w:val="0"/>
                <w:numId w:val="33"/>
              </w:numPr>
            </w:pPr>
          </w:p>
        </w:tc>
        <w:tc>
          <w:tcPr>
            <w:tcW w:w="6592" w:type="dxa"/>
          </w:tcPr>
          <w:p w14:paraId="315F86C4" w14:textId="538B83E1" w:rsidR="7BD6DD54" w:rsidRPr="001853E3" w:rsidRDefault="7BD6DD54" w:rsidP="7D35F793">
            <w:pPr>
              <w:rPr>
                <w:rFonts w:asciiTheme="minorHAnsi" w:eastAsiaTheme="minorEastAsia" w:hAnsiTheme="minorHAnsi" w:cstheme="minorBidi"/>
                <w:b/>
                <w:bCs/>
                <w:sz w:val="22"/>
                <w:szCs w:val="22"/>
                <w:lang w:eastAsia="en-US"/>
              </w:rPr>
            </w:pPr>
            <w:proofErr w:type="spellStart"/>
            <w:r w:rsidRPr="001853E3">
              <w:rPr>
                <w:rFonts w:asciiTheme="minorHAnsi" w:eastAsiaTheme="minorEastAsia" w:hAnsiTheme="minorHAnsi" w:cstheme="minorBidi"/>
                <w:b/>
                <w:bCs/>
                <w:sz w:val="22"/>
                <w:szCs w:val="22"/>
                <w:lang w:eastAsia="en-US"/>
              </w:rPr>
              <w:t>Retention</w:t>
            </w:r>
            <w:proofErr w:type="spellEnd"/>
          </w:p>
          <w:p w14:paraId="147D8A1F" w14:textId="77777777" w:rsidR="00245CB2" w:rsidRPr="001853E3" w:rsidRDefault="6E6E85D9" w:rsidP="039E175B">
            <w:pPr>
              <w:rPr>
                <w:rFonts w:asciiTheme="minorHAnsi" w:eastAsiaTheme="minorEastAsia" w:hAnsiTheme="minorHAnsi" w:cstheme="minorBidi"/>
                <w:color w:val="000000"/>
                <w:sz w:val="22"/>
                <w:szCs w:val="22"/>
              </w:rPr>
            </w:pPr>
            <w:r w:rsidRPr="039E175B">
              <w:rPr>
                <w:rFonts w:asciiTheme="minorHAnsi" w:eastAsiaTheme="minorEastAsia" w:hAnsiTheme="minorHAnsi" w:cstheme="minorBidi"/>
                <w:color w:val="000000" w:themeColor="text1"/>
                <w:sz w:val="22"/>
                <w:szCs w:val="22"/>
              </w:rPr>
              <w:t xml:space="preserve">Løsningen bør ha mulighet for å konfigurere </w:t>
            </w:r>
            <w:proofErr w:type="spellStart"/>
            <w:r w:rsidRPr="039E175B">
              <w:rPr>
                <w:rFonts w:asciiTheme="minorHAnsi" w:eastAsiaTheme="minorEastAsia" w:hAnsiTheme="minorHAnsi" w:cstheme="minorBidi"/>
                <w:color w:val="000000" w:themeColor="text1"/>
                <w:sz w:val="22"/>
                <w:szCs w:val="22"/>
              </w:rPr>
              <w:t>retention</w:t>
            </w:r>
            <w:proofErr w:type="spellEnd"/>
            <w:r w:rsidRPr="039E175B">
              <w:rPr>
                <w:rFonts w:asciiTheme="minorHAnsi" w:eastAsiaTheme="minorEastAsia" w:hAnsiTheme="minorHAnsi" w:cstheme="minorBidi"/>
                <w:color w:val="000000" w:themeColor="text1"/>
                <w:sz w:val="22"/>
                <w:szCs w:val="22"/>
              </w:rPr>
              <w:t xml:space="preserve"> på alle typer data som ligger i Løsningen. </w:t>
            </w:r>
          </w:p>
          <w:p w14:paraId="3FCE2CC3" w14:textId="77777777" w:rsidR="00245CB2" w:rsidRPr="001853E3" w:rsidRDefault="00245CB2" w:rsidP="00245CB2">
            <w:pPr>
              <w:rPr>
                <w:rFonts w:asciiTheme="minorHAnsi" w:eastAsiaTheme="minorEastAsia" w:hAnsiTheme="minorHAnsi" w:cstheme="minorBidi"/>
                <w:color w:val="000000"/>
                <w:sz w:val="22"/>
                <w:szCs w:val="22"/>
              </w:rPr>
            </w:pPr>
          </w:p>
          <w:p w14:paraId="63CE3AF1" w14:textId="4260CF4E" w:rsidR="00245CB2" w:rsidRPr="001853E3" w:rsidRDefault="00245CB2" w:rsidP="00245CB2">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 xml:space="preserve">Leverandøren bes beskrive hvordan dette støttes i Løsningen og eventuelle begrensninger for </w:t>
            </w:r>
            <w:proofErr w:type="spellStart"/>
            <w:r w:rsidRPr="001853E3">
              <w:rPr>
                <w:rFonts w:asciiTheme="minorHAnsi" w:eastAsiaTheme="minorEastAsia" w:hAnsiTheme="minorHAnsi" w:cstheme="minorBidi"/>
                <w:color w:val="000000" w:themeColor="text1"/>
                <w:sz w:val="22"/>
                <w:szCs w:val="22"/>
              </w:rPr>
              <w:t>retention</w:t>
            </w:r>
            <w:proofErr w:type="spellEnd"/>
            <w:r w:rsidRPr="001853E3">
              <w:rPr>
                <w:rFonts w:asciiTheme="minorHAnsi" w:eastAsiaTheme="minorEastAsia" w:hAnsiTheme="minorHAnsi" w:cstheme="minorBidi"/>
                <w:color w:val="000000" w:themeColor="text1"/>
                <w:sz w:val="22"/>
                <w:szCs w:val="22"/>
              </w:rPr>
              <w:t xml:space="preserve"> i Løsningen. </w:t>
            </w:r>
          </w:p>
        </w:tc>
        <w:tc>
          <w:tcPr>
            <w:tcW w:w="1695" w:type="dxa"/>
          </w:tcPr>
          <w:p w14:paraId="07F45A5C" w14:textId="29FE41C4" w:rsidR="6A339E1E" w:rsidRPr="001853E3" w:rsidRDefault="6A339E1E" w:rsidP="7D35F793">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w:t>
            </w:r>
            <w:r w:rsidR="70A553EA" w:rsidRPr="001853E3">
              <w:rPr>
                <w:rFonts w:asciiTheme="minorHAnsi" w:eastAsiaTheme="minorEastAsia" w:hAnsiTheme="minorHAnsi" w:cstheme="minorBidi"/>
                <w:sz w:val="22"/>
                <w:szCs w:val="22"/>
              </w:rPr>
              <w:t>2</w:t>
            </w:r>
          </w:p>
        </w:tc>
      </w:tr>
      <w:tr w:rsidR="00245CB2" w:rsidRPr="00A85EE0" w14:paraId="43F58227" w14:textId="77777777" w:rsidTr="7F76EA28">
        <w:trPr>
          <w:trHeight w:val="300"/>
        </w:trPr>
        <w:tc>
          <w:tcPr>
            <w:tcW w:w="1377" w:type="dxa"/>
          </w:tcPr>
          <w:p w14:paraId="747B1A51" w14:textId="0760550A" w:rsidR="00245CB2" w:rsidRPr="00AA0234" w:rsidRDefault="00245CB2" w:rsidP="00AA0234">
            <w:pPr>
              <w:pStyle w:val="ListParagraph"/>
              <w:numPr>
                <w:ilvl w:val="0"/>
                <w:numId w:val="33"/>
              </w:numPr>
            </w:pPr>
          </w:p>
        </w:tc>
        <w:tc>
          <w:tcPr>
            <w:tcW w:w="6592" w:type="dxa"/>
          </w:tcPr>
          <w:p w14:paraId="05CF59E4" w14:textId="29FB15BB" w:rsidR="77606ACA" w:rsidRPr="001853E3" w:rsidRDefault="77606ACA" w:rsidP="7D35F793">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Statisk IP / VPN</w:t>
            </w:r>
          </w:p>
          <w:p w14:paraId="567FAEB6" w14:textId="77777777" w:rsidR="00245CB2" w:rsidRPr="001853E3" w:rsidRDefault="00245CB2" w:rsidP="00245CB2">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 xml:space="preserve">Løsningen bør kunne kommunisere fra et lite og kjent sett med statiske IP adresser. </w:t>
            </w:r>
          </w:p>
          <w:p w14:paraId="0CE594F1" w14:textId="77777777" w:rsidR="00245CB2" w:rsidRPr="001853E3" w:rsidRDefault="00245CB2" w:rsidP="00245CB2">
            <w:pPr>
              <w:rPr>
                <w:rFonts w:asciiTheme="minorHAnsi" w:eastAsiaTheme="minorEastAsia" w:hAnsiTheme="minorHAnsi" w:cstheme="minorBidi"/>
                <w:color w:val="000000"/>
                <w:sz w:val="22"/>
                <w:szCs w:val="22"/>
              </w:rPr>
            </w:pPr>
          </w:p>
          <w:p w14:paraId="31AD98C7" w14:textId="40F70466" w:rsidR="00245CB2" w:rsidRPr="001853E3" w:rsidRDefault="348B9CA7"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tcPr>
          <w:p w14:paraId="42E85761" w14:textId="1C4F0512" w:rsidR="6A339E1E" w:rsidRPr="001853E3" w:rsidRDefault="6A339E1E" w:rsidP="7D35F793">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w:t>
            </w:r>
            <w:r w:rsidR="764BAE4E" w:rsidRPr="001853E3">
              <w:rPr>
                <w:rFonts w:asciiTheme="minorHAnsi" w:eastAsiaTheme="minorEastAsia" w:hAnsiTheme="minorHAnsi" w:cstheme="minorBidi"/>
                <w:sz w:val="22"/>
                <w:szCs w:val="22"/>
              </w:rPr>
              <w:t>2</w:t>
            </w:r>
          </w:p>
        </w:tc>
      </w:tr>
      <w:tr w:rsidR="00245CB2" w:rsidRPr="00A85EE0" w14:paraId="470A9E4A" w14:textId="77777777" w:rsidTr="7F76EA28">
        <w:trPr>
          <w:trHeight w:val="300"/>
        </w:trPr>
        <w:tc>
          <w:tcPr>
            <w:tcW w:w="1377" w:type="dxa"/>
          </w:tcPr>
          <w:p w14:paraId="4CDFBD87" w14:textId="15AB183C" w:rsidR="00245CB2" w:rsidRPr="00AA0234" w:rsidRDefault="00245CB2" w:rsidP="00AA0234">
            <w:pPr>
              <w:pStyle w:val="ListParagraph"/>
              <w:numPr>
                <w:ilvl w:val="0"/>
                <w:numId w:val="33"/>
              </w:numPr>
            </w:pPr>
          </w:p>
        </w:tc>
        <w:tc>
          <w:tcPr>
            <w:tcW w:w="6592" w:type="dxa"/>
          </w:tcPr>
          <w:p w14:paraId="64AA9D1E" w14:textId="373E2E92" w:rsidR="5E6F18A9" w:rsidRPr="001853E3" w:rsidRDefault="5E6F18A9" w:rsidP="7D35F793">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 xml:space="preserve">Logger og overvåkning - funksjonalitet </w:t>
            </w:r>
          </w:p>
          <w:p w14:paraId="1B556287" w14:textId="31DA21AB" w:rsidR="00245CB2" w:rsidRPr="001853E3" w:rsidRDefault="6E6E85D9" w:rsidP="039E175B">
            <w:pPr>
              <w:rPr>
                <w:rFonts w:asciiTheme="minorHAnsi" w:eastAsiaTheme="minorEastAsia" w:hAnsiTheme="minorHAnsi" w:cstheme="minorBidi"/>
                <w:color w:val="000000"/>
                <w:sz w:val="22"/>
                <w:szCs w:val="22"/>
              </w:rPr>
            </w:pPr>
            <w:r w:rsidRPr="039E175B">
              <w:rPr>
                <w:rFonts w:asciiTheme="minorHAnsi" w:eastAsiaTheme="minorEastAsia" w:hAnsiTheme="minorHAnsi" w:cstheme="minorBidi"/>
                <w:color w:val="000000" w:themeColor="text1"/>
                <w:sz w:val="22"/>
                <w:szCs w:val="22"/>
              </w:rPr>
              <w:t>Løsningen skal logge følgende hendelser:</w:t>
            </w:r>
            <w:r w:rsidR="00245CB2">
              <w:br/>
            </w:r>
            <w:r w:rsidRPr="039E175B">
              <w:rPr>
                <w:rFonts w:asciiTheme="minorHAnsi" w:eastAsiaTheme="minorEastAsia" w:hAnsiTheme="minorHAnsi" w:cstheme="minorBidi"/>
                <w:color w:val="000000" w:themeColor="text1"/>
                <w:sz w:val="22"/>
                <w:szCs w:val="22"/>
              </w:rPr>
              <w:t>• Sikkerhetshendelser (f.eks. innloggingsforsøk, tilgangsbrudd)</w:t>
            </w:r>
            <w:r w:rsidR="00245CB2">
              <w:br/>
            </w:r>
            <w:r w:rsidRPr="039E175B">
              <w:rPr>
                <w:rFonts w:asciiTheme="minorHAnsi" w:eastAsiaTheme="minorEastAsia" w:hAnsiTheme="minorHAnsi" w:cstheme="minorBidi"/>
                <w:color w:val="000000" w:themeColor="text1"/>
                <w:sz w:val="22"/>
                <w:szCs w:val="22"/>
              </w:rPr>
              <w:t>• Endringer i systeminnstillinger og konfigurasjon</w:t>
            </w:r>
            <w:r w:rsidR="00245CB2">
              <w:br/>
            </w:r>
            <w:r w:rsidRPr="039E175B">
              <w:rPr>
                <w:rFonts w:asciiTheme="minorHAnsi" w:eastAsiaTheme="minorEastAsia" w:hAnsiTheme="minorHAnsi" w:cstheme="minorBidi"/>
                <w:color w:val="000000" w:themeColor="text1"/>
                <w:sz w:val="22"/>
                <w:szCs w:val="22"/>
              </w:rPr>
              <w:t>• Brukeraktiviteter og administrative handlinger</w:t>
            </w:r>
            <w:r w:rsidR="00245CB2">
              <w:br/>
            </w:r>
            <w:r w:rsidR="00245CB2">
              <w:br/>
            </w:r>
            <w:r w:rsidRPr="039E175B">
              <w:rPr>
                <w:rFonts w:asciiTheme="minorHAnsi" w:eastAsiaTheme="minorEastAsia" w:hAnsiTheme="minorHAnsi" w:cstheme="minorBidi"/>
                <w:color w:val="000000" w:themeColor="text1"/>
                <w:sz w:val="22"/>
                <w:szCs w:val="22"/>
              </w:rPr>
              <w:t>Løsningen skal støtte overvåkning av:</w:t>
            </w:r>
            <w:r w:rsidR="00245CB2">
              <w:br/>
            </w:r>
            <w:r w:rsidRPr="039E175B">
              <w:rPr>
                <w:rFonts w:asciiTheme="minorHAnsi" w:eastAsiaTheme="minorEastAsia" w:hAnsiTheme="minorHAnsi" w:cstheme="minorBidi"/>
                <w:color w:val="000000" w:themeColor="text1"/>
                <w:sz w:val="22"/>
                <w:szCs w:val="22"/>
              </w:rPr>
              <w:t>• Ytelse og oppetid</w:t>
            </w:r>
            <w:r w:rsidR="00245CB2">
              <w:br/>
            </w:r>
            <w:r w:rsidRPr="039E175B">
              <w:rPr>
                <w:rFonts w:asciiTheme="minorHAnsi" w:eastAsiaTheme="minorEastAsia" w:hAnsiTheme="minorHAnsi" w:cstheme="minorBidi"/>
                <w:color w:val="000000" w:themeColor="text1"/>
                <w:sz w:val="22"/>
                <w:szCs w:val="22"/>
              </w:rPr>
              <w:t>• Integrasjoner og datakommunikasjon</w:t>
            </w:r>
            <w:r w:rsidR="00245CB2">
              <w:br/>
            </w:r>
            <w:r w:rsidRPr="039E175B">
              <w:rPr>
                <w:rFonts w:asciiTheme="minorHAnsi" w:eastAsiaTheme="minorEastAsia" w:hAnsiTheme="minorHAnsi" w:cstheme="minorBidi"/>
                <w:color w:val="000000" w:themeColor="text1"/>
                <w:sz w:val="22"/>
                <w:szCs w:val="22"/>
              </w:rPr>
              <w:t>• Varsling ved kritiske feil eller avvik</w:t>
            </w:r>
            <w:r w:rsidR="00245CB2">
              <w:br/>
            </w:r>
            <w:r w:rsidR="00245CB2">
              <w:br/>
            </w:r>
            <w:r w:rsidRPr="039E175B">
              <w:rPr>
                <w:rFonts w:asciiTheme="minorHAnsi" w:eastAsiaTheme="minorEastAsia" w:hAnsiTheme="minorHAnsi" w:cstheme="minorBidi"/>
                <w:color w:val="000000" w:themeColor="text1"/>
                <w:sz w:val="22"/>
                <w:szCs w:val="22"/>
              </w:rPr>
              <w:t>Kunden skal ha tilgang til loggdata gjennom et grensesnitt (</w:t>
            </w:r>
            <w:proofErr w:type="spellStart"/>
            <w:r w:rsidRPr="039E175B">
              <w:rPr>
                <w:rFonts w:asciiTheme="minorHAnsi" w:eastAsiaTheme="minorEastAsia" w:hAnsiTheme="minorHAnsi" w:cstheme="minorBidi"/>
                <w:color w:val="000000" w:themeColor="text1"/>
                <w:sz w:val="22"/>
                <w:szCs w:val="22"/>
              </w:rPr>
              <w:t>dashboard</w:t>
            </w:r>
            <w:proofErr w:type="spellEnd"/>
            <w:r w:rsidRPr="039E175B">
              <w:rPr>
                <w:rFonts w:asciiTheme="minorHAnsi" w:eastAsiaTheme="minorEastAsia" w:hAnsiTheme="minorHAnsi" w:cstheme="minorBidi"/>
                <w:color w:val="000000" w:themeColor="text1"/>
                <w:sz w:val="22"/>
                <w:szCs w:val="22"/>
              </w:rPr>
              <w:t xml:space="preserve">, eksportmuligheter eller API).  </w:t>
            </w:r>
          </w:p>
          <w:p w14:paraId="7989A88F" w14:textId="77777777" w:rsidR="00245CB2" w:rsidRPr="001853E3" w:rsidRDefault="00245CB2" w:rsidP="00245CB2">
            <w:pPr>
              <w:rPr>
                <w:rFonts w:asciiTheme="minorHAnsi" w:eastAsiaTheme="minorEastAsia" w:hAnsiTheme="minorHAnsi" w:cstheme="minorBidi"/>
                <w:color w:val="000000"/>
                <w:sz w:val="22"/>
                <w:szCs w:val="22"/>
              </w:rPr>
            </w:pPr>
          </w:p>
          <w:p w14:paraId="3E76C8AC" w14:textId="79FEB4F1" w:rsidR="00245CB2" w:rsidRPr="001853E3" w:rsidRDefault="00245CB2" w:rsidP="00245CB2">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Leverandøren bes bekrefte at kravet oppfylles.</w:t>
            </w:r>
          </w:p>
        </w:tc>
        <w:tc>
          <w:tcPr>
            <w:tcW w:w="1695" w:type="dxa"/>
          </w:tcPr>
          <w:p w14:paraId="6DFD4626" w14:textId="3B70868D" w:rsidR="00245CB2" w:rsidRPr="001853E3" w:rsidRDefault="00245CB2" w:rsidP="00245CB2">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A</w:t>
            </w:r>
          </w:p>
        </w:tc>
      </w:tr>
      <w:tr w:rsidR="00245CB2" w:rsidRPr="00A85EE0" w14:paraId="2F411CCE" w14:textId="77777777" w:rsidTr="7F76EA28">
        <w:trPr>
          <w:trHeight w:val="300"/>
        </w:trPr>
        <w:tc>
          <w:tcPr>
            <w:tcW w:w="9664" w:type="dxa"/>
            <w:gridSpan w:val="3"/>
            <w:shd w:val="clear" w:color="auto" w:fill="C1E4F5" w:themeFill="accent1" w:themeFillTint="33"/>
          </w:tcPr>
          <w:p w14:paraId="6841615D" w14:textId="36520D86" w:rsidR="00245CB2" w:rsidRPr="001853E3" w:rsidRDefault="1D420E5C" w:rsidP="1C8061B3">
            <w:pPr>
              <w:pStyle w:val="Heading3"/>
              <w:rPr>
                <w:rFonts w:asciiTheme="minorHAnsi" w:eastAsiaTheme="minorEastAsia" w:hAnsiTheme="minorHAnsi" w:cstheme="minorBidi"/>
                <w:sz w:val="22"/>
                <w:szCs w:val="22"/>
              </w:rPr>
            </w:pPr>
            <w:bookmarkStart w:id="20" w:name="_Toc233640971"/>
            <w:r w:rsidRPr="1C8061B3">
              <w:rPr>
                <w:rFonts w:asciiTheme="minorHAnsi" w:eastAsiaTheme="minorEastAsia" w:hAnsiTheme="minorHAnsi" w:cstheme="minorBidi"/>
                <w:sz w:val="22"/>
                <w:szCs w:val="22"/>
              </w:rPr>
              <w:t>3.</w:t>
            </w:r>
            <w:r w:rsidR="65C73B8E" w:rsidRPr="1C8061B3">
              <w:rPr>
                <w:rFonts w:asciiTheme="minorHAnsi" w:eastAsiaTheme="minorEastAsia" w:hAnsiTheme="minorHAnsi" w:cstheme="minorBidi"/>
                <w:sz w:val="22"/>
                <w:szCs w:val="22"/>
              </w:rPr>
              <w:t xml:space="preserve">4 </w:t>
            </w:r>
            <w:r w:rsidR="176A1BF0" w:rsidRPr="1C8061B3">
              <w:rPr>
                <w:rFonts w:asciiTheme="minorHAnsi" w:eastAsiaTheme="minorEastAsia" w:hAnsiTheme="minorHAnsi" w:cstheme="minorBidi"/>
                <w:sz w:val="22"/>
                <w:szCs w:val="22"/>
              </w:rPr>
              <w:t>Data og integrasjonskrav</w:t>
            </w:r>
            <w:bookmarkEnd w:id="20"/>
          </w:p>
        </w:tc>
      </w:tr>
      <w:tr w:rsidR="00245CB2" w:rsidRPr="00A85EE0" w14:paraId="7532BC04" w14:textId="77777777" w:rsidTr="7F76EA28">
        <w:trPr>
          <w:trHeight w:val="300"/>
        </w:trPr>
        <w:tc>
          <w:tcPr>
            <w:tcW w:w="1377" w:type="dxa"/>
          </w:tcPr>
          <w:p w14:paraId="638E24A4" w14:textId="01EFA8FE" w:rsidR="00245CB2" w:rsidRPr="00AA0234" w:rsidRDefault="00245CB2" w:rsidP="00AA0234">
            <w:pPr>
              <w:pStyle w:val="ListParagraph"/>
              <w:numPr>
                <w:ilvl w:val="0"/>
                <w:numId w:val="33"/>
              </w:numPr>
            </w:pPr>
          </w:p>
        </w:tc>
        <w:tc>
          <w:tcPr>
            <w:tcW w:w="6592" w:type="dxa"/>
          </w:tcPr>
          <w:p w14:paraId="07AFC42E" w14:textId="49A385FC" w:rsidR="5435A718" w:rsidRPr="001853E3" w:rsidRDefault="5435A718" w:rsidP="7D35F793">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Teknisk arkitekturskisse og dataflyt</w:t>
            </w:r>
          </w:p>
          <w:p w14:paraId="6EDB02FD" w14:textId="493DB41B" w:rsidR="00245CB2" w:rsidRPr="001853E3" w:rsidRDefault="3035542C" w:rsidP="7D35F793">
            <w:pPr>
              <w:rPr>
                <w:rFonts w:asciiTheme="minorHAnsi" w:eastAsiaTheme="minorEastAsia" w:hAnsiTheme="minorHAnsi" w:cstheme="minorBidi"/>
                <w:color w:val="000000" w:themeColor="text1"/>
                <w:sz w:val="22"/>
                <w:szCs w:val="22"/>
              </w:rPr>
            </w:pPr>
            <w:r w:rsidRPr="001853E3">
              <w:rPr>
                <w:rFonts w:asciiTheme="minorHAnsi" w:eastAsiaTheme="minorEastAsia" w:hAnsiTheme="minorHAnsi" w:cstheme="minorBidi"/>
                <w:color w:val="000000" w:themeColor="text1"/>
                <w:sz w:val="22"/>
                <w:szCs w:val="22"/>
              </w:rPr>
              <w:t xml:space="preserve">Leverandør skal dokumentere arkitekturen i løsningen. </w:t>
            </w:r>
          </w:p>
          <w:p w14:paraId="541B1DE2" w14:textId="31F566D9" w:rsidR="00245CB2" w:rsidRPr="001853E3" w:rsidRDefault="00245CB2" w:rsidP="7D35F793">
            <w:pPr>
              <w:rPr>
                <w:rFonts w:asciiTheme="minorHAnsi" w:eastAsiaTheme="minorEastAsia" w:hAnsiTheme="minorHAnsi" w:cstheme="minorBidi"/>
                <w:color w:val="000000" w:themeColor="text1"/>
                <w:sz w:val="22"/>
                <w:szCs w:val="22"/>
              </w:rPr>
            </w:pPr>
          </w:p>
          <w:p w14:paraId="5F20A562" w14:textId="164E28B1" w:rsidR="00245CB2" w:rsidRPr="001853E3" w:rsidRDefault="3035542C" w:rsidP="5A1DF6B1">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Leverandør bes beskrive løsningens arkitektur, inkludert hovedkomponenter, integrasjoner, dataflyt og eventuelle underleverandører, samt viser en grafisk skisse av arkitekturen.</w:t>
            </w:r>
          </w:p>
        </w:tc>
        <w:tc>
          <w:tcPr>
            <w:tcW w:w="1695" w:type="dxa"/>
          </w:tcPr>
          <w:p w14:paraId="02757978" w14:textId="42B3AEE6" w:rsidR="00245CB2" w:rsidRPr="001853E3" w:rsidRDefault="00245CB2" w:rsidP="00245CB2">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A</w:t>
            </w:r>
          </w:p>
        </w:tc>
      </w:tr>
      <w:tr w:rsidR="00245CB2" w:rsidRPr="00A85EE0" w14:paraId="6AB0BF5D" w14:textId="77777777" w:rsidTr="7F76EA28">
        <w:trPr>
          <w:trHeight w:val="300"/>
        </w:trPr>
        <w:tc>
          <w:tcPr>
            <w:tcW w:w="1377" w:type="dxa"/>
          </w:tcPr>
          <w:p w14:paraId="7A0C2B36" w14:textId="66064123" w:rsidR="00245CB2" w:rsidRPr="00AA0234" w:rsidRDefault="00245CB2" w:rsidP="00AA0234">
            <w:pPr>
              <w:pStyle w:val="ListParagraph"/>
              <w:numPr>
                <w:ilvl w:val="0"/>
                <w:numId w:val="33"/>
              </w:numPr>
            </w:pPr>
          </w:p>
        </w:tc>
        <w:tc>
          <w:tcPr>
            <w:tcW w:w="6592" w:type="dxa"/>
          </w:tcPr>
          <w:p w14:paraId="21AD271D" w14:textId="6D75CD7F" w:rsidR="088A89EE" w:rsidRPr="001853E3" w:rsidRDefault="088A89EE" w:rsidP="7D35F793">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 xml:space="preserve">Forretningskontinuitet </w:t>
            </w:r>
          </w:p>
          <w:p w14:paraId="395269C3" w14:textId="17BD55FB" w:rsidR="00245CB2" w:rsidRPr="001853E3" w:rsidRDefault="00245CB2" w:rsidP="00245CB2">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 xml:space="preserve">Løsningen bør fortsette å tilby funksjonalitet selv om det er feil på tjenestene løsningen er </w:t>
            </w:r>
            <w:proofErr w:type="gramStart"/>
            <w:r w:rsidRPr="001853E3">
              <w:rPr>
                <w:rFonts w:asciiTheme="minorHAnsi" w:eastAsiaTheme="minorEastAsia" w:hAnsiTheme="minorHAnsi" w:cstheme="minorBidi"/>
                <w:color w:val="000000" w:themeColor="text1"/>
                <w:sz w:val="22"/>
                <w:szCs w:val="22"/>
              </w:rPr>
              <w:t>integrert</w:t>
            </w:r>
            <w:proofErr w:type="gramEnd"/>
            <w:r w:rsidRPr="001853E3">
              <w:rPr>
                <w:rFonts w:asciiTheme="minorHAnsi" w:eastAsiaTheme="minorEastAsia" w:hAnsiTheme="minorHAnsi" w:cstheme="minorBidi"/>
                <w:color w:val="000000" w:themeColor="text1"/>
                <w:sz w:val="22"/>
                <w:szCs w:val="22"/>
              </w:rPr>
              <w:t xml:space="preserve"> med.</w:t>
            </w: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For eksempel:</w:t>
            </w: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 Ved feil i integrasjoner håndterer løsningen dette på en kontrollert måte, uten å krasje eller bli utilgjengelig.</w:t>
            </w: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 xml:space="preserve">- </w:t>
            </w:r>
            <w:r w:rsidR="00C43EE4">
              <w:rPr>
                <w:rFonts w:asciiTheme="minorHAnsi" w:eastAsiaTheme="minorEastAsia" w:hAnsiTheme="minorHAnsi" w:cstheme="minorBidi"/>
                <w:color w:val="000000" w:themeColor="text1"/>
                <w:sz w:val="22"/>
                <w:szCs w:val="22"/>
              </w:rPr>
              <w:t>Saksbehandleren</w:t>
            </w:r>
            <w:r w:rsidRPr="001853E3">
              <w:rPr>
                <w:rFonts w:asciiTheme="minorHAnsi" w:eastAsiaTheme="minorEastAsia" w:hAnsiTheme="minorHAnsi" w:cstheme="minorBidi"/>
                <w:color w:val="000000" w:themeColor="text1"/>
                <w:sz w:val="22"/>
                <w:szCs w:val="22"/>
              </w:rPr>
              <w:t xml:space="preserve"> får tydelig informasjon om hvilke funksjoner som er midlertidig begrenset, og eventuelt hvilke data som ikke er oppdatert.</w:t>
            </w:r>
            <w:r w:rsidRPr="001853E3">
              <w:rPr>
                <w:rFonts w:asciiTheme="minorHAnsi" w:hAnsiTheme="minorHAnsi"/>
                <w:sz w:val="22"/>
                <w:szCs w:val="22"/>
              </w:rPr>
              <w:br/>
            </w:r>
            <w:r w:rsidRPr="001853E3">
              <w:rPr>
                <w:rFonts w:asciiTheme="minorHAnsi" w:hAnsiTheme="minorHAnsi"/>
                <w:sz w:val="22"/>
                <w:szCs w:val="22"/>
              </w:rPr>
              <w:br/>
            </w:r>
          </w:p>
          <w:p w14:paraId="3FE2AA28" w14:textId="2E232C6C" w:rsidR="00245CB2" w:rsidRPr="001853E3" w:rsidRDefault="00245CB2" w:rsidP="7D35F793">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Leverandøren bes beskrive hvordan Løsningen håndterer feil i integrasjoner, inkludert fallback-mekanismer og varsling.</w:t>
            </w:r>
          </w:p>
        </w:tc>
        <w:tc>
          <w:tcPr>
            <w:tcW w:w="1695" w:type="dxa"/>
          </w:tcPr>
          <w:p w14:paraId="5839CD37" w14:textId="73383DA5" w:rsidR="6A339E1E" w:rsidRPr="001853E3" w:rsidRDefault="6A339E1E" w:rsidP="7D35F793">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w:t>
            </w:r>
            <w:r w:rsidR="76205092" w:rsidRPr="001853E3">
              <w:rPr>
                <w:rFonts w:asciiTheme="minorHAnsi" w:eastAsiaTheme="minorEastAsia" w:hAnsiTheme="minorHAnsi" w:cstheme="minorBidi"/>
                <w:sz w:val="22"/>
                <w:szCs w:val="22"/>
              </w:rPr>
              <w:t>1</w:t>
            </w:r>
          </w:p>
        </w:tc>
      </w:tr>
      <w:tr w:rsidR="00245CB2" w:rsidRPr="00A85EE0" w14:paraId="117D7916" w14:textId="77777777" w:rsidTr="7F76EA28">
        <w:trPr>
          <w:trHeight w:val="300"/>
        </w:trPr>
        <w:tc>
          <w:tcPr>
            <w:tcW w:w="1377" w:type="dxa"/>
          </w:tcPr>
          <w:p w14:paraId="32B0135C" w14:textId="18FDCB36" w:rsidR="00245CB2" w:rsidRPr="00AA0234" w:rsidRDefault="00245CB2" w:rsidP="00AA0234">
            <w:pPr>
              <w:pStyle w:val="ListParagraph"/>
              <w:numPr>
                <w:ilvl w:val="0"/>
                <w:numId w:val="33"/>
              </w:numPr>
            </w:pPr>
          </w:p>
        </w:tc>
        <w:tc>
          <w:tcPr>
            <w:tcW w:w="6592" w:type="dxa"/>
          </w:tcPr>
          <w:p w14:paraId="0CAC3A1D" w14:textId="3EC26AF8" w:rsidR="62511D35" w:rsidRPr="001853E3" w:rsidRDefault="62511D35" w:rsidP="7D35F793">
            <w:pPr>
              <w:rPr>
                <w:rFonts w:asciiTheme="minorHAnsi" w:eastAsiaTheme="minorEastAsia" w:hAnsiTheme="minorHAnsi" w:cstheme="minorBidi"/>
                <w:b/>
                <w:bCs/>
                <w:sz w:val="22"/>
                <w:szCs w:val="22"/>
                <w:lang w:eastAsia="en-US"/>
              </w:rPr>
            </w:pPr>
            <w:proofErr w:type="spellStart"/>
            <w:r w:rsidRPr="001853E3">
              <w:rPr>
                <w:rFonts w:asciiTheme="minorHAnsi" w:eastAsiaTheme="minorEastAsia" w:hAnsiTheme="minorHAnsi" w:cstheme="minorBidi"/>
                <w:b/>
                <w:bCs/>
                <w:sz w:val="22"/>
                <w:szCs w:val="22"/>
                <w:lang w:eastAsia="en-US"/>
              </w:rPr>
              <w:t>Skalerbarhet</w:t>
            </w:r>
            <w:proofErr w:type="spellEnd"/>
          </w:p>
          <w:p w14:paraId="35BF2D67" w14:textId="77777777" w:rsidR="00245CB2" w:rsidRPr="001853E3" w:rsidRDefault="00245CB2" w:rsidP="00245CB2">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 xml:space="preserve">Løsningen skal kunne skaleres uten at det går på bekostning av ytelse, responstid eller stabilitet. Med det mener vi at systemet skal være tilstrekkelig </w:t>
            </w:r>
            <w:proofErr w:type="gramStart"/>
            <w:r w:rsidRPr="001853E3">
              <w:rPr>
                <w:rFonts w:asciiTheme="minorHAnsi" w:eastAsiaTheme="minorEastAsia" w:hAnsiTheme="minorHAnsi" w:cstheme="minorBidi"/>
                <w:color w:val="000000" w:themeColor="text1"/>
                <w:sz w:val="22"/>
                <w:szCs w:val="22"/>
              </w:rPr>
              <w:t>robust</w:t>
            </w:r>
            <w:proofErr w:type="gramEnd"/>
            <w:r w:rsidRPr="001853E3">
              <w:rPr>
                <w:rFonts w:asciiTheme="minorHAnsi" w:eastAsiaTheme="minorEastAsia" w:hAnsiTheme="minorHAnsi" w:cstheme="minorBidi"/>
                <w:color w:val="000000" w:themeColor="text1"/>
                <w:sz w:val="22"/>
                <w:szCs w:val="22"/>
              </w:rPr>
              <w:t xml:space="preserve"> og skalerbart til å håndtere de datamengder og det uthentingsbehovet som forventes i en stor kommune. Dette inkluderer støtte for samtidige forespørsler, effektiv databehandling og høy oppetid under normal og høy belastning. </w:t>
            </w:r>
          </w:p>
          <w:p w14:paraId="1297A35E" w14:textId="77777777" w:rsidR="00245CB2" w:rsidRPr="001853E3" w:rsidRDefault="00245CB2" w:rsidP="00245CB2">
            <w:pPr>
              <w:rPr>
                <w:rFonts w:asciiTheme="minorHAnsi" w:eastAsiaTheme="minorEastAsia" w:hAnsiTheme="minorHAnsi" w:cstheme="minorBidi"/>
                <w:color w:val="000000"/>
                <w:sz w:val="22"/>
                <w:szCs w:val="22"/>
              </w:rPr>
            </w:pPr>
          </w:p>
          <w:p w14:paraId="27E37954" w14:textId="366F196E" w:rsidR="00245CB2" w:rsidRPr="001853E3" w:rsidRDefault="00245CB2" w:rsidP="7D35F793">
            <w:pPr>
              <w:textAlignment w:val="baseline"/>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Leverandøren bes bekrefte at kravet oppfylles.</w:t>
            </w:r>
          </w:p>
        </w:tc>
        <w:tc>
          <w:tcPr>
            <w:tcW w:w="1695" w:type="dxa"/>
          </w:tcPr>
          <w:p w14:paraId="5CB25B3D" w14:textId="5DA2FDB5" w:rsidR="00245CB2" w:rsidRPr="001853E3" w:rsidRDefault="00245CB2" w:rsidP="00245CB2">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A</w:t>
            </w:r>
          </w:p>
        </w:tc>
      </w:tr>
      <w:tr w:rsidR="00245CB2" w:rsidRPr="00A85EE0" w14:paraId="39909C85" w14:textId="77777777" w:rsidTr="7F76EA28">
        <w:trPr>
          <w:trHeight w:val="300"/>
        </w:trPr>
        <w:tc>
          <w:tcPr>
            <w:tcW w:w="1377" w:type="dxa"/>
          </w:tcPr>
          <w:p w14:paraId="17CBE5D6" w14:textId="5B6994E2" w:rsidR="00245CB2" w:rsidRPr="00AA0234" w:rsidRDefault="00245CB2" w:rsidP="00AA0234">
            <w:pPr>
              <w:pStyle w:val="ListParagraph"/>
              <w:numPr>
                <w:ilvl w:val="0"/>
                <w:numId w:val="33"/>
              </w:numPr>
            </w:pPr>
          </w:p>
        </w:tc>
        <w:tc>
          <w:tcPr>
            <w:tcW w:w="6592" w:type="dxa"/>
          </w:tcPr>
          <w:p w14:paraId="0C1C6CB5" w14:textId="0B4DD44C" w:rsidR="1DB8C290" w:rsidRPr="001853E3" w:rsidRDefault="6A9A6B71" w:rsidP="039E175B">
            <w:pPr>
              <w:rPr>
                <w:rFonts w:asciiTheme="minorHAnsi" w:eastAsiaTheme="minorEastAsia" w:hAnsiTheme="minorHAnsi" w:cstheme="minorBidi"/>
                <w:b/>
                <w:bCs/>
                <w:sz w:val="22"/>
                <w:szCs w:val="22"/>
                <w:lang w:eastAsia="en-US"/>
              </w:rPr>
            </w:pPr>
            <w:r w:rsidRPr="039E175B">
              <w:rPr>
                <w:rFonts w:asciiTheme="minorHAnsi" w:eastAsiaTheme="minorEastAsia" w:hAnsiTheme="minorHAnsi" w:cstheme="minorBidi"/>
                <w:b/>
                <w:bCs/>
                <w:sz w:val="22"/>
                <w:szCs w:val="22"/>
                <w:lang w:eastAsia="en-US"/>
              </w:rPr>
              <w:t>Tilgang til data - begrensninger</w:t>
            </w:r>
          </w:p>
          <w:p w14:paraId="1067A6F0" w14:textId="4BA1517C" w:rsidR="00245CB2" w:rsidRPr="001853E3" w:rsidRDefault="6E6E85D9" w:rsidP="039E175B">
            <w:pPr>
              <w:rPr>
                <w:rFonts w:asciiTheme="minorHAnsi" w:eastAsiaTheme="minorEastAsia" w:hAnsiTheme="minorHAnsi" w:cstheme="minorBidi"/>
                <w:color w:val="000000"/>
                <w:sz w:val="22"/>
                <w:szCs w:val="22"/>
              </w:rPr>
            </w:pPr>
            <w:r w:rsidRPr="039E175B">
              <w:rPr>
                <w:rFonts w:asciiTheme="minorHAnsi" w:eastAsiaTheme="minorEastAsia" w:hAnsiTheme="minorHAnsi" w:cstheme="minorBidi"/>
                <w:color w:val="000000" w:themeColor="text1"/>
                <w:sz w:val="22"/>
                <w:szCs w:val="22"/>
              </w:rPr>
              <w:t xml:space="preserve">Løsningen bør gi </w:t>
            </w:r>
            <w:r w:rsidR="42DB85D4" w:rsidRPr="039E175B">
              <w:rPr>
                <w:rFonts w:asciiTheme="minorHAnsi" w:eastAsiaTheme="minorEastAsia" w:hAnsiTheme="minorHAnsi" w:cstheme="minorBidi"/>
                <w:color w:val="000000" w:themeColor="text1"/>
                <w:sz w:val="22"/>
                <w:szCs w:val="22"/>
              </w:rPr>
              <w:t>Bergen kommune</w:t>
            </w:r>
            <w:r w:rsidRPr="039E175B">
              <w:rPr>
                <w:rFonts w:asciiTheme="minorHAnsi" w:eastAsiaTheme="minorEastAsia" w:hAnsiTheme="minorHAnsi" w:cstheme="minorBidi"/>
                <w:color w:val="000000" w:themeColor="text1"/>
                <w:sz w:val="22"/>
                <w:szCs w:val="22"/>
              </w:rPr>
              <w:t xml:space="preserve"> tilgang til egne data med færrest mulig begrensninger. </w:t>
            </w:r>
          </w:p>
          <w:p w14:paraId="76CE5A1D" w14:textId="77777777" w:rsidR="00245CB2" w:rsidRPr="001853E3" w:rsidRDefault="00245CB2" w:rsidP="00245CB2">
            <w:pPr>
              <w:rPr>
                <w:rFonts w:asciiTheme="minorHAnsi" w:eastAsiaTheme="minorEastAsia" w:hAnsiTheme="minorHAnsi" w:cstheme="minorBidi"/>
                <w:color w:val="000000"/>
                <w:sz w:val="22"/>
                <w:szCs w:val="22"/>
              </w:rPr>
            </w:pPr>
          </w:p>
          <w:p w14:paraId="043CF6E5" w14:textId="414E0FE6" w:rsidR="00245CB2" w:rsidRPr="001853E3" w:rsidRDefault="00245CB2" w:rsidP="5A1DF6B1">
            <w:pPr>
              <w:textAlignment w:val="baseline"/>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Leverandøren bes beskrive kjente begrensninger med hensyn til tilgangen til egne data.</w:t>
            </w:r>
          </w:p>
        </w:tc>
        <w:tc>
          <w:tcPr>
            <w:tcW w:w="1695" w:type="dxa"/>
          </w:tcPr>
          <w:p w14:paraId="31D872DA" w14:textId="4AF58154" w:rsidR="00245CB2" w:rsidRPr="001853E3" w:rsidRDefault="7891F75B" w:rsidP="5242CB53">
            <w:pPr>
              <w:jc w:val="center"/>
              <w:rPr>
                <w:del w:id="21" w:author="Microsoft Word" w:date="2026-06-04T20:26:00Z" w16du:dateUtc="2026-06-04T18:26:00Z"/>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B1</w:t>
            </w:r>
          </w:p>
          <w:p w14:paraId="57BAEFDC" w14:textId="301B7C3B" w:rsidR="00245CB2" w:rsidRPr="001853E3" w:rsidRDefault="00245CB2" w:rsidP="00245CB2">
            <w:pPr>
              <w:jc w:val="center"/>
              <w:rPr>
                <w:rFonts w:asciiTheme="minorHAnsi" w:eastAsiaTheme="minorEastAsia" w:hAnsiTheme="minorHAnsi" w:cstheme="minorBidi"/>
                <w:sz w:val="22"/>
                <w:szCs w:val="22"/>
              </w:rPr>
            </w:pPr>
          </w:p>
        </w:tc>
      </w:tr>
      <w:tr w:rsidR="00245CB2" w:rsidRPr="00A85EE0" w14:paraId="26A650FE" w14:textId="77777777" w:rsidTr="7F76EA28">
        <w:trPr>
          <w:trHeight w:val="300"/>
        </w:trPr>
        <w:tc>
          <w:tcPr>
            <w:tcW w:w="1377" w:type="dxa"/>
          </w:tcPr>
          <w:p w14:paraId="0146B7A5" w14:textId="7C8179C4" w:rsidR="00245CB2" w:rsidRPr="00AA0234" w:rsidRDefault="00245CB2" w:rsidP="00AA0234">
            <w:pPr>
              <w:pStyle w:val="ListParagraph"/>
              <w:numPr>
                <w:ilvl w:val="0"/>
                <w:numId w:val="33"/>
              </w:numPr>
            </w:pPr>
          </w:p>
        </w:tc>
        <w:tc>
          <w:tcPr>
            <w:tcW w:w="6592" w:type="dxa"/>
          </w:tcPr>
          <w:p w14:paraId="774CBD91" w14:textId="62DD9C9A" w:rsidR="47EAD6EE" w:rsidRPr="001853E3" w:rsidRDefault="47EAD6EE" w:rsidP="7D35F793">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API – tilby data gjennom programmerings-grensesnitt (API)</w:t>
            </w:r>
          </w:p>
          <w:p w14:paraId="14AE3315" w14:textId="77777777" w:rsidR="00245CB2" w:rsidRPr="001853E3" w:rsidRDefault="00245CB2" w:rsidP="00245CB2">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Løsningen skal kunne utveksle og dele data og informasjon med andre systemer og tjenester, og mellom eventuelle moduler i løsningen, gjennom etablerte og standardiserte programmeringsgrensesnitt (API).</w:t>
            </w:r>
            <w:r w:rsidRPr="001853E3">
              <w:rPr>
                <w:rFonts w:asciiTheme="minorHAnsi" w:hAnsiTheme="minorHAnsi"/>
                <w:sz w:val="22"/>
                <w:szCs w:val="22"/>
              </w:rPr>
              <w:br/>
            </w:r>
          </w:p>
          <w:p w14:paraId="10FFF0F6" w14:textId="0363BA02" w:rsidR="00245CB2" w:rsidRPr="001853E3" w:rsidRDefault="00245CB2" w:rsidP="5A1DF6B1">
            <w:pPr>
              <w:textAlignment w:val="baseline"/>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Leverandøren bes bekrefte at kravet oppfylles.</w:t>
            </w:r>
          </w:p>
        </w:tc>
        <w:tc>
          <w:tcPr>
            <w:tcW w:w="1695" w:type="dxa"/>
          </w:tcPr>
          <w:p w14:paraId="0B971160" w14:textId="77777777" w:rsidR="00245CB2" w:rsidRDefault="00245CB2" w:rsidP="00245CB2">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A</w:t>
            </w:r>
          </w:p>
          <w:p w14:paraId="3EADC2BC" w14:textId="77777777" w:rsidR="00DB168D" w:rsidRDefault="00DB168D" w:rsidP="00245CB2">
            <w:pPr>
              <w:jc w:val="center"/>
              <w:rPr>
                <w:rFonts w:asciiTheme="minorHAnsi" w:eastAsiaTheme="minorEastAsia" w:hAnsiTheme="minorHAnsi" w:cstheme="minorBidi"/>
                <w:sz w:val="22"/>
                <w:szCs w:val="22"/>
              </w:rPr>
            </w:pPr>
          </w:p>
          <w:p w14:paraId="45CBD3CD" w14:textId="3A01C198" w:rsidR="00DB168D" w:rsidRPr="001853E3" w:rsidRDefault="00DB168D" w:rsidP="00245CB2">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Demo</w:t>
            </w:r>
          </w:p>
        </w:tc>
      </w:tr>
      <w:tr w:rsidR="00245CB2" w:rsidRPr="00A85EE0" w14:paraId="67EA6DD7" w14:textId="77777777" w:rsidTr="7F76EA28">
        <w:trPr>
          <w:trHeight w:val="300"/>
        </w:trPr>
        <w:tc>
          <w:tcPr>
            <w:tcW w:w="1377" w:type="dxa"/>
          </w:tcPr>
          <w:p w14:paraId="102FD9D0" w14:textId="0E2941FA" w:rsidR="00245CB2" w:rsidRPr="00AA0234" w:rsidRDefault="00245CB2" w:rsidP="00AA0234">
            <w:pPr>
              <w:pStyle w:val="ListParagraph"/>
              <w:numPr>
                <w:ilvl w:val="0"/>
                <w:numId w:val="33"/>
              </w:numPr>
            </w:pPr>
          </w:p>
        </w:tc>
        <w:tc>
          <w:tcPr>
            <w:tcW w:w="6592" w:type="dxa"/>
          </w:tcPr>
          <w:p w14:paraId="18774583" w14:textId="0728F509" w:rsidR="674AC6D4" w:rsidRPr="001853E3" w:rsidRDefault="674AC6D4" w:rsidP="7D35F793">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API - tilgjengelighet</w:t>
            </w:r>
          </w:p>
          <w:p w14:paraId="33F56987" w14:textId="15E830B6" w:rsidR="00245CB2" w:rsidRPr="001853E3" w:rsidRDefault="26ED3494" w:rsidP="138F2DA4">
            <w:pPr>
              <w:rPr>
                <w:rFonts w:asciiTheme="minorHAnsi" w:eastAsiaTheme="minorEastAsia" w:hAnsiTheme="minorHAnsi" w:cstheme="minorBidi"/>
                <w:sz w:val="22"/>
                <w:szCs w:val="22"/>
              </w:rPr>
            </w:pPr>
            <w:proofErr w:type="gramStart"/>
            <w:r w:rsidRPr="138F2DA4">
              <w:rPr>
                <w:rFonts w:asciiTheme="minorHAnsi" w:eastAsiaTheme="minorEastAsia" w:hAnsiTheme="minorHAnsi" w:cstheme="minorBidi"/>
                <w:sz w:val="22"/>
                <w:szCs w:val="22"/>
              </w:rPr>
              <w:t>API(</w:t>
            </w:r>
            <w:proofErr w:type="gramEnd"/>
            <w:r w:rsidRPr="138F2DA4">
              <w:rPr>
                <w:rFonts w:asciiTheme="minorHAnsi" w:eastAsiaTheme="minorEastAsia" w:hAnsiTheme="minorHAnsi" w:cstheme="minorBidi"/>
                <w:sz w:val="22"/>
                <w:szCs w:val="22"/>
              </w:rPr>
              <w:t>er) skal ha høy oppetid og tilgjengelighet, slik at løsningen er pålitelig og tilgjengelig for</w:t>
            </w:r>
            <w:r w:rsidR="514A9100" w:rsidRPr="138F2DA4">
              <w:rPr>
                <w:rFonts w:asciiTheme="minorHAnsi" w:eastAsiaTheme="minorEastAsia" w:hAnsiTheme="minorHAnsi" w:cstheme="minorBidi"/>
                <w:sz w:val="22"/>
                <w:szCs w:val="22"/>
              </w:rPr>
              <w:t xml:space="preserve"> </w:t>
            </w:r>
            <w:r w:rsidR="1B463771" w:rsidRPr="138F2DA4">
              <w:rPr>
                <w:rFonts w:asciiTheme="minorHAnsi" w:eastAsiaTheme="minorEastAsia" w:hAnsiTheme="minorHAnsi" w:cstheme="minorBidi"/>
                <w:sz w:val="22"/>
                <w:szCs w:val="22"/>
              </w:rPr>
              <w:t>K</w:t>
            </w:r>
            <w:r w:rsidR="514A9100" w:rsidRPr="138F2DA4">
              <w:rPr>
                <w:rFonts w:asciiTheme="minorHAnsi" w:eastAsiaTheme="minorEastAsia" w:hAnsiTheme="minorHAnsi" w:cstheme="minorBidi"/>
                <w:sz w:val="22"/>
                <w:szCs w:val="22"/>
              </w:rPr>
              <w:t>unden</w:t>
            </w:r>
            <w:r w:rsidRPr="138F2DA4">
              <w:rPr>
                <w:rFonts w:asciiTheme="minorHAnsi" w:eastAsiaTheme="minorEastAsia" w:hAnsiTheme="minorHAnsi" w:cstheme="minorBidi"/>
                <w:sz w:val="22"/>
                <w:szCs w:val="22"/>
              </w:rPr>
              <w:t xml:space="preserve">. </w:t>
            </w:r>
          </w:p>
          <w:p w14:paraId="31A9F5E7" w14:textId="77777777" w:rsidR="00245CB2" w:rsidRPr="001853E3" w:rsidRDefault="00245CB2" w:rsidP="00245CB2">
            <w:pPr>
              <w:rPr>
                <w:rFonts w:asciiTheme="minorHAnsi" w:eastAsiaTheme="minorEastAsia" w:hAnsiTheme="minorHAnsi" w:cstheme="minorBidi"/>
                <w:sz w:val="22"/>
                <w:szCs w:val="22"/>
              </w:rPr>
            </w:pPr>
          </w:p>
          <w:p w14:paraId="16C3B34B" w14:textId="2468B1A2" w:rsidR="00245CB2" w:rsidRPr="001853E3" w:rsidRDefault="00245CB2" w:rsidP="5A1DF6B1">
            <w:pPr>
              <w:textAlignment w:val="baseline"/>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Leverandøren bes bekrefte at kravet oppfylles.</w:t>
            </w:r>
          </w:p>
        </w:tc>
        <w:tc>
          <w:tcPr>
            <w:tcW w:w="1695" w:type="dxa"/>
          </w:tcPr>
          <w:p w14:paraId="6CC1F698" w14:textId="604B6ABE" w:rsidR="00245CB2" w:rsidRPr="001853E3" w:rsidRDefault="00245CB2" w:rsidP="00245CB2">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A</w:t>
            </w:r>
          </w:p>
        </w:tc>
      </w:tr>
      <w:tr w:rsidR="00245CB2" w:rsidRPr="00A85EE0" w14:paraId="6CA67728" w14:textId="77777777" w:rsidTr="7F76EA28">
        <w:trPr>
          <w:trHeight w:val="300"/>
        </w:trPr>
        <w:tc>
          <w:tcPr>
            <w:tcW w:w="1377" w:type="dxa"/>
          </w:tcPr>
          <w:p w14:paraId="050F6F05" w14:textId="5FD4CB57" w:rsidR="00245CB2" w:rsidRPr="00AA0234" w:rsidRDefault="00245CB2" w:rsidP="00AA0234">
            <w:pPr>
              <w:pStyle w:val="ListParagraph"/>
              <w:numPr>
                <w:ilvl w:val="0"/>
                <w:numId w:val="33"/>
              </w:numPr>
            </w:pPr>
          </w:p>
        </w:tc>
        <w:tc>
          <w:tcPr>
            <w:tcW w:w="6592" w:type="dxa"/>
          </w:tcPr>
          <w:p w14:paraId="394D3EB5" w14:textId="0FBE7CD9" w:rsidR="00245CB2" w:rsidRPr="001853E3" w:rsidRDefault="109BE62B" w:rsidP="7D35F793">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 xml:space="preserve">API – rate </w:t>
            </w:r>
            <w:proofErr w:type="spellStart"/>
            <w:r w:rsidRPr="001853E3">
              <w:rPr>
                <w:rFonts w:asciiTheme="minorHAnsi" w:eastAsiaTheme="minorEastAsia" w:hAnsiTheme="minorHAnsi" w:cstheme="minorBidi"/>
                <w:b/>
                <w:bCs/>
                <w:sz w:val="22"/>
                <w:szCs w:val="22"/>
                <w:lang w:eastAsia="en-US"/>
              </w:rPr>
              <w:t>limiting</w:t>
            </w:r>
            <w:proofErr w:type="spellEnd"/>
          </w:p>
          <w:p w14:paraId="3038763B" w14:textId="6CEAD130" w:rsidR="00245CB2" w:rsidRPr="001853E3" w:rsidRDefault="00245CB2" w:rsidP="00245CB2">
            <w:pPr>
              <w:rPr>
                <w:rFonts w:asciiTheme="minorHAnsi" w:eastAsiaTheme="minorEastAsia" w:hAnsiTheme="minorHAnsi" w:cstheme="minorBidi"/>
                <w:sz w:val="22"/>
                <w:szCs w:val="22"/>
              </w:rPr>
            </w:pPr>
            <w:proofErr w:type="gramStart"/>
            <w:r w:rsidRPr="001853E3">
              <w:rPr>
                <w:rFonts w:asciiTheme="minorHAnsi" w:eastAsiaTheme="minorEastAsia" w:hAnsiTheme="minorHAnsi" w:cstheme="minorBidi"/>
                <w:sz w:val="22"/>
                <w:szCs w:val="22"/>
              </w:rPr>
              <w:t>API(</w:t>
            </w:r>
            <w:proofErr w:type="gramEnd"/>
            <w:r w:rsidRPr="001853E3">
              <w:rPr>
                <w:rFonts w:asciiTheme="minorHAnsi" w:eastAsiaTheme="minorEastAsia" w:hAnsiTheme="minorHAnsi" w:cstheme="minorBidi"/>
                <w:sz w:val="22"/>
                <w:szCs w:val="22"/>
              </w:rPr>
              <w:t xml:space="preserve">er) bør ha mekanismer for å begrense antall forespørsler per tidsenhet for å unngå overbelastning. </w:t>
            </w:r>
          </w:p>
          <w:p w14:paraId="3C44898C" w14:textId="77777777" w:rsidR="00245CB2" w:rsidRPr="001853E3" w:rsidRDefault="00245CB2" w:rsidP="00245CB2">
            <w:pPr>
              <w:rPr>
                <w:rFonts w:asciiTheme="minorHAnsi" w:eastAsiaTheme="minorEastAsia" w:hAnsiTheme="minorHAnsi" w:cstheme="minorBidi"/>
                <w:sz w:val="22"/>
                <w:szCs w:val="22"/>
              </w:rPr>
            </w:pPr>
          </w:p>
          <w:p w14:paraId="3C22D3A1" w14:textId="0FD73A31" w:rsidR="00245CB2" w:rsidRPr="001853E3" w:rsidRDefault="00245CB2" w:rsidP="5A1DF6B1">
            <w:pPr>
              <w:textAlignment w:val="baseline"/>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Leverandør bes beskrive hvordan dette støttes i Løsningen.</w:t>
            </w:r>
          </w:p>
        </w:tc>
        <w:tc>
          <w:tcPr>
            <w:tcW w:w="1695" w:type="dxa"/>
          </w:tcPr>
          <w:p w14:paraId="44DDD994" w14:textId="0B9396F2" w:rsidR="6A339E1E" w:rsidRPr="001853E3" w:rsidRDefault="6A339E1E" w:rsidP="7D35F793">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w:t>
            </w:r>
            <w:r w:rsidR="6CA9A2EC" w:rsidRPr="001853E3">
              <w:rPr>
                <w:rFonts w:asciiTheme="minorHAnsi" w:eastAsiaTheme="minorEastAsia" w:hAnsiTheme="minorHAnsi" w:cstheme="minorBidi"/>
                <w:sz w:val="22"/>
                <w:szCs w:val="22"/>
              </w:rPr>
              <w:t>2</w:t>
            </w:r>
          </w:p>
        </w:tc>
      </w:tr>
      <w:tr w:rsidR="00245CB2" w:rsidRPr="00A85EE0" w14:paraId="4FE116D4" w14:textId="77777777" w:rsidTr="7F76EA28">
        <w:trPr>
          <w:trHeight w:val="300"/>
        </w:trPr>
        <w:tc>
          <w:tcPr>
            <w:tcW w:w="1377" w:type="dxa"/>
          </w:tcPr>
          <w:p w14:paraId="743830BC" w14:textId="0189B94D" w:rsidR="00245CB2" w:rsidRPr="00AA0234" w:rsidRDefault="00245CB2" w:rsidP="00AA0234">
            <w:pPr>
              <w:pStyle w:val="ListParagraph"/>
              <w:numPr>
                <w:ilvl w:val="0"/>
                <w:numId w:val="33"/>
              </w:numPr>
            </w:pPr>
          </w:p>
        </w:tc>
        <w:tc>
          <w:tcPr>
            <w:tcW w:w="6592" w:type="dxa"/>
          </w:tcPr>
          <w:p w14:paraId="71E9680C" w14:textId="48C472B2" w:rsidR="04E572F5" w:rsidRPr="001853E3" w:rsidRDefault="04E572F5" w:rsidP="7D35F793">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Tilby uthenting og import av data utover standard uthenting via API</w:t>
            </w:r>
          </w:p>
          <w:p w14:paraId="2AB29D8D" w14:textId="6E6FBF11" w:rsidR="00245CB2" w:rsidRPr="001853E3" w:rsidRDefault="00245CB2" w:rsidP="7D35F793">
            <w:pPr>
              <w:textAlignment w:val="baseline"/>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 xml:space="preserve">Løsningen bør kunne gi tilgang til å hente ut data, og importere data, utover standard uthenting via API, i et standardisert format. </w:t>
            </w:r>
            <w:r w:rsidRPr="001853E3">
              <w:rPr>
                <w:rFonts w:asciiTheme="minorHAnsi" w:hAnsiTheme="minorHAnsi"/>
                <w:sz w:val="22"/>
                <w:szCs w:val="22"/>
              </w:rPr>
              <w:br/>
            </w: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Leverandøren bes beskrive filformater data kan utveksles på, eventuelt alternativer, både automatisk og manuelt, og hva slags data som kan utveksles.</w:t>
            </w:r>
          </w:p>
        </w:tc>
        <w:tc>
          <w:tcPr>
            <w:tcW w:w="1695" w:type="dxa"/>
          </w:tcPr>
          <w:p w14:paraId="4CDB550C" w14:textId="77777777" w:rsidR="6A339E1E" w:rsidRDefault="6A339E1E" w:rsidP="7D35F793">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w:t>
            </w:r>
            <w:r w:rsidR="0E3080D2" w:rsidRPr="001853E3">
              <w:rPr>
                <w:rFonts w:asciiTheme="minorHAnsi" w:eastAsiaTheme="minorEastAsia" w:hAnsiTheme="minorHAnsi" w:cstheme="minorBidi"/>
                <w:sz w:val="22"/>
                <w:szCs w:val="22"/>
              </w:rPr>
              <w:t>1</w:t>
            </w:r>
          </w:p>
          <w:p w14:paraId="507F78FA" w14:textId="77777777" w:rsidR="00DB168D" w:rsidRDefault="00DB168D" w:rsidP="7D35F793">
            <w:pPr>
              <w:jc w:val="center"/>
              <w:rPr>
                <w:rFonts w:asciiTheme="minorHAnsi" w:eastAsiaTheme="minorEastAsia" w:hAnsiTheme="minorHAnsi" w:cstheme="minorBidi"/>
                <w:sz w:val="22"/>
                <w:szCs w:val="22"/>
              </w:rPr>
            </w:pPr>
          </w:p>
          <w:p w14:paraId="5B7BD437" w14:textId="4550FEEA" w:rsidR="00DB168D" w:rsidRPr="001853E3" w:rsidRDefault="00DB168D" w:rsidP="7D35F793">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Demo</w:t>
            </w:r>
          </w:p>
        </w:tc>
      </w:tr>
      <w:tr w:rsidR="00245CB2" w:rsidRPr="00A85EE0" w14:paraId="148F577C" w14:textId="77777777" w:rsidTr="7F76EA28">
        <w:trPr>
          <w:trHeight w:val="300"/>
        </w:trPr>
        <w:tc>
          <w:tcPr>
            <w:tcW w:w="1377" w:type="dxa"/>
          </w:tcPr>
          <w:p w14:paraId="1AF04C3D" w14:textId="1B9679A5" w:rsidR="00245CB2" w:rsidRPr="00AA0234" w:rsidRDefault="00245CB2" w:rsidP="00AA0234">
            <w:pPr>
              <w:pStyle w:val="ListParagraph"/>
              <w:numPr>
                <w:ilvl w:val="0"/>
                <w:numId w:val="33"/>
              </w:numPr>
            </w:pPr>
          </w:p>
        </w:tc>
        <w:tc>
          <w:tcPr>
            <w:tcW w:w="6592" w:type="dxa"/>
          </w:tcPr>
          <w:p w14:paraId="721012C8" w14:textId="205B4992" w:rsidR="1768DDD7" w:rsidRPr="001853E3" w:rsidRDefault="1768DDD7" w:rsidP="7D35F793">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Integrasjoner og dataflyt – bruk av standarder</w:t>
            </w:r>
          </w:p>
          <w:p w14:paraId="42D2F168" w14:textId="77777777" w:rsidR="00245CB2" w:rsidRPr="001853E3" w:rsidRDefault="00245CB2" w:rsidP="00245CB2">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 xml:space="preserve">Løsningen bør bruke anbefalte, etablerte eller åpne standarder, som beskriver API, ressurser, operasjoner, datastrukturer og terminologi. </w:t>
            </w:r>
          </w:p>
          <w:p w14:paraId="2F7C5190" w14:textId="77777777" w:rsidR="00245CB2" w:rsidRPr="001853E3" w:rsidRDefault="00245CB2" w:rsidP="00245CB2">
            <w:pPr>
              <w:rPr>
                <w:rFonts w:asciiTheme="minorHAnsi" w:eastAsiaTheme="minorEastAsia" w:hAnsiTheme="minorHAnsi" w:cstheme="minorBidi"/>
                <w:color w:val="000000"/>
                <w:sz w:val="22"/>
                <w:szCs w:val="22"/>
              </w:rPr>
            </w:pPr>
          </w:p>
          <w:p w14:paraId="0FA9743D" w14:textId="633AE1EB" w:rsidR="00245CB2" w:rsidRPr="001853E3" w:rsidRDefault="00245CB2" w:rsidP="00245CB2">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Leverandør bes beskrive hvordan åpne og etablerte standarder brukes og hvilke standarder som brukes.</w:t>
            </w:r>
          </w:p>
        </w:tc>
        <w:tc>
          <w:tcPr>
            <w:tcW w:w="1695" w:type="dxa"/>
          </w:tcPr>
          <w:p w14:paraId="50E7D817" w14:textId="77777777" w:rsidR="6A339E1E" w:rsidRDefault="6A339E1E" w:rsidP="7D35F793">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w:t>
            </w:r>
            <w:r w:rsidR="3C39ACD8" w:rsidRPr="001853E3">
              <w:rPr>
                <w:rFonts w:asciiTheme="minorHAnsi" w:eastAsiaTheme="minorEastAsia" w:hAnsiTheme="minorHAnsi" w:cstheme="minorBidi"/>
                <w:sz w:val="22"/>
                <w:szCs w:val="22"/>
              </w:rPr>
              <w:t>2</w:t>
            </w:r>
          </w:p>
          <w:p w14:paraId="37381C43" w14:textId="77777777" w:rsidR="00DB168D" w:rsidRDefault="00DB168D" w:rsidP="7D35F793">
            <w:pPr>
              <w:jc w:val="center"/>
              <w:rPr>
                <w:rFonts w:asciiTheme="minorHAnsi" w:eastAsiaTheme="minorEastAsia" w:hAnsiTheme="minorHAnsi" w:cstheme="minorBidi"/>
                <w:sz w:val="22"/>
                <w:szCs w:val="22"/>
              </w:rPr>
            </w:pPr>
          </w:p>
          <w:p w14:paraId="485A2C55" w14:textId="7EA114AC" w:rsidR="00DB168D" w:rsidRPr="001853E3" w:rsidRDefault="00DB168D" w:rsidP="7D35F793">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Demo</w:t>
            </w:r>
          </w:p>
        </w:tc>
      </w:tr>
      <w:tr w:rsidR="00245CB2" w:rsidRPr="00A85EE0" w14:paraId="7CA06C4D" w14:textId="77777777" w:rsidTr="7F76EA28">
        <w:trPr>
          <w:trHeight w:val="300"/>
        </w:trPr>
        <w:tc>
          <w:tcPr>
            <w:tcW w:w="1377" w:type="dxa"/>
          </w:tcPr>
          <w:p w14:paraId="5FCFE5CD" w14:textId="76C56B08" w:rsidR="00245CB2" w:rsidRPr="00AA0234" w:rsidRDefault="00245CB2" w:rsidP="00AA0234">
            <w:pPr>
              <w:pStyle w:val="ListParagraph"/>
              <w:numPr>
                <w:ilvl w:val="0"/>
                <w:numId w:val="33"/>
              </w:numPr>
            </w:pPr>
          </w:p>
        </w:tc>
        <w:tc>
          <w:tcPr>
            <w:tcW w:w="6592" w:type="dxa"/>
          </w:tcPr>
          <w:p w14:paraId="41C902E9" w14:textId="0F0B3C85" w:rsidR="2120149F" w:rsidRPr="001853E3" w:rsidRDefault="2120149F" w:rsidP="7D35F793">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Integrasjoner og dataflyt – API omfang</w:t>
            </w:r>
          </w:p>
          <w:p w14:paraId="55324E1D" w14:textId="77777777" w:rsidR="00245CB2" w:rsidRPr="001853E3" w:rsidRDefault="00245CB2" w:rsidP="00245CB2">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 xml:space="preserve">Løsningen bør ha API som gir tilgang til å utføre sentrale hovedfunksjoner i løsningen. Det teller positivt om API gir tilgang til å utføre alle funksjoner i løsningen, inkludert funksjoner for automatisering av administrative oppgaver og vedlikehold av metadata. </w:t>
            </w:r>
          </w:p>
          <w:p w14:paraId="089132FE" w14:textId="4BD26953" w:rsidR="5A1DF6B1" w:rsidRPr="001853E3" w:rsidRDefault="5A1DF6B1" w:rsidP="5A1DF6B1">
            <w:pPr>
              <w:rPr>
                <w:rFonts w:asciiTheme="minorHAnsi" w:eastAsiaTheme="minorEastAsia" w:hAnsiTheme="minorHAnsi" w:cstheme="minorBidi"/>
                <w:color w:val="000000" w:themeColor="text1"/>
                <w:sz w:val="22"/>
                <w:szCs w:val="22"/>
              </w:rPr>
            </w:pPr>
          </w:p>
          <w:p w14:paraId="45AFC7C4" w14:textId="1E33C6AC" w:rsidR="00245CB2" w:rsidRPr="001853E3" w:rsidRDefault="00245CB2" w:rsidP="00245CB2">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 xml:space="preserve">Leverandøren bes beskrive omfanget til </w:t>
            </w:r>
            <w:proofErr w:type="gramStart"/>
            <w:r w:rsidRPr="001853E3">
              <w:rPr>
                <w:rFonts w:asciiTheme="minorHAnsi" w:eastAsiaTheme="minorEastAsia" w:hAnsiTheme="minorHAnsi" w:cstheme="minorBidi"/>
                <w:color w:val="000000" w:themeColor="text1"/>
                <w:sz w:val="22"/>
                <w:szCs w:val="22"/>
              </w:rPr>
              <w:t>API(</w:t>
            </w:r>
            <w:proofErr w:type="gramEnd"/>
            <w:r w:rsidRPr="001853E3">
              <w:rPr>
                <w:rFonts w:asciiTheme="minorHAnsi" w:eastAsiaTheme="minorEastAsia" w:hAnsiTheme="minorHAnsi" w:cstheme="minorBidi"/>
                <w:color w:val="000000" w:themeColor="text1"/>
                <w:sz w:val="22"/>
                <w:szCs w:val="22"/>
              </w:rPr>
              <w:t>er) i løsningen.</w:t>
            </w:r>
          </w:p>
        </w:tc>
        <w:tc>
          <w:tcPr>
            <w:tcW w:w="1695" w:type="dxa"/>
          </w:tcPr>
          <w:p w14:paraId="7C0F0894" w14:textId="77777777" w:rsidR="00245CB2" w:rsidRDefault="3E03CA55" w:rsidP="00245CB2">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w:t>
            </w:r>
            <w:r w:rsidR="70BE0654" w:rsidRPr="001853E3">
              <w:rPr>
                <w:rFonts w:asciiTheme="minorHAnsi" w:eastAsiaTheme="minorEastAsia" w:hAnsiTheme="minorHAnsi" w:cstheme="minorBidi"/>
                <w:sz w:val="22"/>
                <w:szCs w:val="22"/>
              </w:rPr>
              <w:t>2</w:t>
            </w:r>
          </w:p>
          <w:p w14:paraId="26545453" w14:textId="77777777" w:rsidR="00DB168D" w:rsidRDefault="00DB168D" w:rsidP="00245CB2">
            <w:pPr>
              <w:jc w:val="center"/>
              <w:rPr>
                <w:rFonts w:asciiTheme="minorHAnsi" w:eastAsiaTheme="minorEastAsia" w:hAnsiTheme="minorHAnsi" w:cstheme="minorBidi"/>
                <w:sz w:val="22"/>
                <w:szCs w:val="22"/>
              </w:rPr>
            </w:pPr>
          </w:p>
          <w:p w14:paraId="33311286" w14:textId="0C33C621" w:rsidR="00DB168D" w:rsidRPr="001853E3" w:rsidRDefault="00DB168D" w:rsidP="00245CB2">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Demo</w:t>
            </w:r>
          </w:p>
        </w:tc>
      </w:tr>
      <w:tr w:rsidR="00245CB2" w:rsidRPr="00A85EE0" w14:paraId="6CD13F38" w14:textId="77777777" w:rsidTr="7F76EA28">
        <w:trPr>
          <w:trHeight w:val="300"/>
        </w:trPr>
        <w:tc>
          <w:tcPr>
            <w:tcW w:w="1377" w:type="dxa"/>
          </w:tcPr>
          <w:p w14:paraId="3D2C36F8" w14:textId="0EA8112D" w:rsidR="00245CB2" w:rsidRPr="00AA0234" w:rsidRDefault="00245CB2" w:rsidP="00AA0234">
            <w:pPr>
              <w:pStyle w:val="ListParagraph"/>
              <w:numPr>
                <w:ilvl w:val="0"/>
                <w:numId w:val="33"/>
              </w:numPr>
            </w:pPr>
          </w:p>
        </w:tc>
        <w:tc>
          <w:tcPr>
            <w:tcW w:w="6592" w:type="dxa"/>
          </w:tcPr>
          <w:p w14:paraId="19DF159E" w14:textId="17B94213" w:rsidR="4A04B430" w:rsidRPr="001853E3" w:rsidRDefault="4A04B430" w:rsidP="7D35F793">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Integrasjoner og dataflyt – maskinlesbare spesifikasjoner og standarder</w:t>
            </w:r>
          </w:p>
          <w:p w14:paraId="3AC26A8C" w14:textId="77777777" w:rsidR="00245CB2" w:rsidRPr="001853E3" w:rsidRDefault="00245CB2" w:rsidP="00245CB2">
            <w:pP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Alle API skal være dokumentert i et maskinlesbart format.</w:t>
            </w:r>
            <w:r w:rsidRPr="001853E3">
              <w:rPr>
                <w:rFonts w:asciiTheme="minorHAnsi" w:hAnsiTheme="minorHAnsi"/>
                <w:sz w:val="22"/>
                <w:szCs w:val="22"/>
              </w:rPr>
              <w:br/>
            </w:r>
          </w:p>
          <w:p w14:paraId="64458B01" w14:textId="64CDFA07" w:rsidR="00245CB2" w:rsidRPr="001853E3" w:rsidRDefault="00245CB2" w:rsidP="00245CB2">
            <w:pP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Leverandøren bes bekrefte at kravet oppfylles og beskrive hvilke formater som brukes</w:t>
            </w:r>
          </w:p>
        </w:tc>
        <w:tc>
          <w:tcPr>
            <w:tcW w:w="1695" w:type="dxa"/>
          </w:tcPr>
          <w:p w14:paraId="5AF28712" w14:textId="301FEB8D" w:rsidR="00245CB2" w:rsidRPr="001853E3" w:rsidRDefault="00245CB2" w:rsidP="00245CB2">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A</w:t>
            </w:r>
          </w:p>
        </w:tc>
      </w:tr>
      <w:tr w:rsidR="00245CB2" w:rsidRPr="00A85EE0" w14:paraId="51549620" w14:textId="77777777" w:rsidTr="7F76EA28">
        <w:trPr>
          <w:trHeight w:val="300"/>
        </w:trPr>
        <w:tc>
          <w:tcPr>
            <w:tcW w:w="1377" w:type="dxa"/>
          </w:tcPr>
          <w:p w14:paraId="2AAA6E3C" w14:textId="60A79F92" w:rsidR="00245CB2" w:rsidRPr="00AA0234" w:rsidRDefault="00245CB2" w:rsidP="00AA0234">
            <w:pPr>
              <w:pStyle w:val="ListParagraph"/>
              <w:numPr>
                <w:ilvl w:val="0"/>
                <w:numId w:val="33"/>
              </w:numPr>
            </w:pPr>
          </w:p>
        </w:tc>
        <w:tc>
          <w:tcPr>
            <w:tcW w:w="6592" w:type="dxa"/>
          </w:tcPr>
          <w:p w14:paraId="0D06B123" w14:textId="450CE3BD" w:rsidR="7F062ED4" w:rsidRPr="001853E3" w:rsidRDefault="7F062ED4" w:rsidP="7D35F793">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Integrasjoner og dataflyt – maskinlesbare spesifikasjoner og standarder I</w:t>
            </w:r>
          </w:p>
          <w:p w14:paraId="3CB71BDD" w14:textId="77777777" w:rsidR="00245CB2" w:rsidRPr="001853E3" w:rsidRDefault="00245CB2" w:rsidP="00245CB2">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 xml:space="preserve">Alle datastrukturer som sendes inn eller leveres ut av API skal være i et maskinlesbart format. </w:t>
            </w:r>
          </w:p>
          <w:p w14:paraId="4D30E955" w14:textId="77777777" w:rsidR="00245CB2" w:rsidRPr="001853E3" w:rsidRDefault="00245CB2" w:rsidP="00245CB2">
            <w:pPr>
              <w:rPr>
                <w:rFonts w:asciiTheme="minorHAnsi" w:eastAsiaTheme="minorEastAsia" w:hAnsiTheme="minorHAnsi" w:cstheme="minorBidi"/>
                <w:color w:val="000000"/>
                <w:sz w:val="22"/>
                <w:szCs w:val="22"/>
              </w:rPr>
            </w:pPr>
          </w:p>
          <w:p w14:paraId="6753C132" w14:textId="6BA0221F" w:rsidR="00245CB2" w:rsidRPr="001853E3" w:rsidRDefault="00245CB2" w:rsidP="00245CB2">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Leverandøren bes bekrefte at kravet oppfylles og beskrive hvilke formater som brukes.</w:t>
            </w:r>
          </w:p>
        </w:tc>
        <w:tc>
          <w:tcPr>
            <w:tcW w:w="1695" w:type="dxa"/>
          </w:tcPr>
          <w:p w14:paraId="13278D5C" w14:textId="687435DF" w:rsidR="00245CB2" w:rsidRPr="001853E3" w:rsidRDefault="00245CB2" w:rsidP="00245CB2">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A</w:t>
            </w:r>
          </w:p>
        </w:tc>
      </w:tr>
      <w:tr w:rsidR="00245CB2" w:rsidRPr="00A85EE0" w14:paraId="17764753" w14:textId="77777777" w:rsidTr="7F76EA28">
        <w:trPr>
          <w:trHeight w:val="300"/>
        </w:trPr>
        <w:tc>
          <w:tcPr>
            <w:tcW w:w="1377" w:type="dxa"/>
          </w:tcPr>
          <w:p w14:paraId="73E08C80" w14:textId="19A19509" w:rsidR="00245CB2" w:rsidRPr="00AA0234" w:rsidRDefault="00245CB2" w:rsidP="00AA0234">
            <w:pPr>
              <w:pStyle w:val="ListParagraph"/>
              <w:numPr>
                <w:ilvl w:val="0"/>
                <w:numId w:val="33"/>
              </w:numPr>
            </w:pPr>
          </w:p>
        </w:tc>
        <w:tc>
          <w:tcPr>
            <w:tcW w:w="6592" w:type="dxa"/>
          </w:tcPr>
          <w:p w14:paraId="15C358A0" w14:textId="69A4B4AC" w:rsidR="01089092" w:rsidRPr="001853E3" w:rsidRDefault="01089092" w:rsidP="7D35F793">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Integrasjoner og dataflyt - informasjonsmodell</w:t>
            </w:r>
          </w:p>
          <w:p w14:paraId="53C395CE" w14:textId="3766BFA0" w:rsidR="00245CB2" w:rsidRPr="001853E3" w:rsidRDefault="00245CB2" w:rsidP="00245CB2">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 xml:space="preserve">Dokumentasjon av </w:t>
            </w:r>
            <w:proofErr w:type="gramStart"/>
            <w:r w:rsidRPr="001853E3">
              <w:rPr>
                <w:rFonts w:asciiTheme="minorHAnsi" w:eastAsiaTheme="minorEastAsia" w:hAnsiTheme="minorHAnsi" w:cstheme="minorBidi"/>
                <w:color w:val="000000" w:themeColor="text1"/>
                <w:sz w:val="22"/>
                <w:szCs w:val="22"/>
              </w:rPr>
              <w:t>API(</w:t>
            </w:r>
            <w:proofErr w:type="gramEnd"/>
            <w:r w:rsidRPr="001853E3">
              <w:rPr>
                <w:rFonts w:asciiTheme="minorHAnsi" w:eastAsiaTheme="minorEastAsia" w:hAnsiTheme="minorHAnsi" w:cstheme="minorBidi"/>
                <w:color w:val="000000" w:themeColor="text1"/>
                <w:sz w:val="22"/>
                <w:szCs w:val="22"/>
              </w:rPr>
              <w:t xml:space="preserve">er) bør inneholde en overordnet beskrivelse av informasjonsstrukturen. Dette inkluderer beskrivelse av relasjoner, sammenhenger og avhengigheter som gjør det mulig å forstå informasjonens kontekst og betydning. Ved endringer i </w:t>
            </w:r>
            <w:proofErr w:type="gramStart"/>
            <w:r w:rsidRPr="001853E3">
              <w:rPr>
                <w:rFonts w:asciiTheme="minorHAnsi" w:eastAsiaTheme="minorEastAsia" w:hAnsiTheme="minorHAnsi" w:cstheme="minorBidi"/>
                <w:color w:val="000000" w:themeColor="text1"/>
                <w:sz w:val="22"/>
                <w:szCs w:val="22"/>
              </w:rPr>
              <w:t>API(</w:t>
            </w:r>
            <w:proofErr w:type="gramEnd"/>
            <w:r w:rsidRPr="001853E3">
              <w:rPr>
                <w:rFonts w:asciiTheme="minorHAnsi" w:eastAsiaTheme="minorEastAsia" w:hAnsiTheme="minorHAnsi" w:cstheme="minorBidi"/>
                <w:color w:val="000000" w:themeColor="text1"/>
                <w:sz w:val="22"/>
                <w:szCs w:val="22"/>
              </w:rPr>
              <w:t xml:space="preserve">er) bør informasjonsmodellen oppdateres og gjøres tilgjengelig for </w:t>
            </w:r>
            <w:r w:rsidR="000468F7">
              <w:rPr>
                <w:rFonts w:asciiTheme="minorHAnsi" w:eastAsiaTheme="minorEastAsia" w:hAnsiTheme="minorHAnsi" w:cstheme="minorBidi"/>
                <w:color w:val="000000" w:themeColor="text1"/>
                <w:sz w:val="22"/>
                <w:szCs w:val="22"/>
              </w:rPr>
              <w:t>K</w:t>
            </w:r>
            <w:r w:rsidRPr="001853E3">
              <w:rPr>
                <w:rFonts w:asciiTheme="minorHAnsi" w:eastAsiaTheme="minorEastAsia" w:hAnsiTheme="minorHAnsi" w:cstheme="minorBidi"/>
                <w:color w:val="000000" w:themeColor="text1"/>
                <w:sz w:val="22"/>
                <w:szCs w:val="22"/>
              </w:rPr>
              <w:t xml:space="preserve">unden. </w:t>
            </w:r>
          </w:p>
          <w:p w14:paraId="4E9E545A" w14:textId="77777777" w:rsidR="00245CB2" w:rsidRPr="001853E3" w:rsidRDefault="00245CB2" w:rsidP="00245CB2">
            <w:pPr>
              <w:rPr>
                <w:rFonts w:asciiTheme="minorHAnsi" w:eastAsiaTheme="minorEastAsia" w:hAnsiTheme="minorHAnsi" w:cstheme="minorBidi"/>
                <w:color w:val="000000"/>
                <w:sz w:val="22"/>
                <w:szCs w:val="22"/>
              </w:rPr>
            </w:pPr>
          </w:p>
          <w:p w14:paraId="087B0F34" w14:textId="4F5B95D7" w:rsidR="00245CB2" w:rsidRPr="001853E3" w:rsidRDefault="00245CB2" w:rsidP="00245CB2">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Leverandøren bes beskrive informasjonsmodell og relasjoner.</w:t>
            </w:r>
          </w:p>
        </w:tc>
        <w:tc>
          <w:tcPr>
            <w:tcW w:w="1695" w:type="dxa"/>
          </w:tcPr>
          <w:p w14:paraId="7123DFD0" w14:textId="5B9E1E1D" w:rsidR="6A339E1E" w:rsidRPr="001853E3" w:rsidRDefault="6A339E1E" w:rsidP="7D35F793">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w:t>
            </w:r>
            <w:r w:rsidR="275A74B2" w:rsidRPr="001853E3">
              <w:rPr>
                <w:rFonts w:asciiTheme="minorHAnsi" w:eastAsiaTheme="minorEastAsia" w:hAnsiTheme="minorHAnsi" w:cstheme="minorBidi"/>
                <w:sz w:val="22"/>
                <w:szCs w:val="22"/>
              </w:rPr>
              <w:t>2</w:t>
            </w:r>
          </w:p>
        </w:tc>
      </w:tr>
      <w:tr w:rsidR="00245CB2" w:rsidRPr="00A85EE0" w14:paraId="14EC79AF" w14:textId="77777777" w:rsidTr="7F76EA28">
        <w:trPr>
          <w:trHeight w:val="300"/>
        </w:trPr>
        <w:tc>
          <w:tcPr>
            <w:tcW w:w="1377" w:type="dxa"/>
          </w:tcPr>
          <w:p w14:paraId="0E731239" w14:textId="66DF2A72" w:rsidR="00245CB2" w:rsidRPr="00AA0234" w:rsidRDefault="00245CB2" w:rsidP="00AA0234">
            <w:pPr>
              <w:pStyle w:val="ListParagraph"/>
              <w:numPr>
                <w:ilvl w:val="0"/>
                <w:numId w:val="33"/>
              </w:numPr>
            </w:pPr>
          </w:p>
        </w:tc>
        <w:tc>
          <w:tcPr>
            <w:tcW w:w="6592" w:type="dxa"/>
          </w:tcPr>
          <w:p w14:paraId="47B3D3E4" w14:textId="6F4C2692" w:rsidR="326C085A" w:rsidRPr="001853E3" w:rsidRDefault="326C085A" w:rsidP="7D35F793">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Integrasjoner og dataflyt</w:t>
            </w:r>
            <w:r w:rsidR="681363E4" w:rsidRPr="001853E3">
              <w:rPr>
                <w:rFonts w:asciiTheme="minorHAnsi" w:eastAsiaTheme="minorEastAsia" w:hAnsiTheme="minorHAnsi" w:cstheme="minorBidi"/>
                <w:b/>
                <w:bCs/>
                <w:sz w:val="22"/>
                <w:szCs w:val="22"/>
                <w:lang w:eastAsia="en-US"/>
              </w:rPr>
              <w:t xml:space="preserve"> – </w:t>
            </w:r>
            <w:r w:rsidRPr="001853E3">
              <w:rPr>
                <w:rFonts w:asciiTheme="minorHAnsi" w:eastAsiaTheme="minorEastAsia" w:hAnsiTheme="minorHAnsi" w:cstheme="minorBidi"/>
                <w:b/>
                <w:bCs/>
                <w:sz w:val="22"/>
                <w:szCs w:val="22"/>
                <w:lang w:eastAsia="en-US"/>
              </w:rPr>
              <w:t>tilga</w:t>
            </w:r>
            <w:r w:rsidR="6AAF4E7A" w:rsidRPr="001853E3">
              <w:rPr>
                <w:rFonts w:asciiTheme="minorHAnsi" w:eastAsiaTheme="minorEastAsia" w:hAnsiTheme="minorHAnsi" w:cstheme="minorBidi"/>
                <w:b/>
                <w:bCs/>
                <w:sz w:val="22"/>
                <w:szCs w:val="22"/>
                <w:lang w:eastAsia="en-US"/>
              </w:rPr>
              <w:t xml:space="preserve">ngsstyring </w:t>
            </w:r>
            <w:r w:rsidR="681363E4" w:rsidRPr="001853E3">
              <w:rPr>
                <w:rFonts w:asciiTheme="minorHAnsi" w:eastAsiaTheme="minorEastAsia" w:hAnsiTheme="minorHAnsi" w:cstheme="minorBidi"/>
                <w:b/>
                <w:bCs/>
                <w:sz w:val="22"/>
                <w:szCs w:val="22"/>
                <w:lang w:eastAsia="en-US"/>
              </w:rPr>
              <w:t>og tilgjengeliggjøring av API</w:t>
            </w:r>
          </w:p>
          <w:p w14:paraId="02552AAE" w14:textId="77777777" w:rsidR="00245CB2" w:rsidRPr="001853E3" w:rsidRDefault="00245CB2" w:rsidP="00245CB2">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 xml:space="preserve">Etablerte protokoller for autentisering og autorisering skal brukes. </w:t>
            </w:r>
          </w:p>
          <w:p w14:paraId="41FD3695" w14:textId="77777777" w:rsidR="00245CB2" w:rsidRPr="001853E3" w:rsidRDefault="00245CB2" w:rsidP="00245CB2">
            <w:pPr>
              <w:rPr>
                <w:rFonts w:asciiTheme="minorHAnsi" w:eastAsiaTheme="minorEastAsia" w:hAnsiTheme="minorHAnsi" w:cstheme="minorBidi"/>
                <w:color w:val="000000"/>
                <w:sz w:val="22"/>
                <w:szCs w:val="22"/>
              </w:rPr>
            </w:pPr>
          </w:p>
          <w:p w14:paraId="6F8EC722" w14:textId="00A98B1E" w:rsidR="00245CB2" w:rsidRPr="001853E3" w:rsidRDefault="00245CB2" w:rsidP="00245CB2">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Leverandøren bes bekrefte at kravet oppfylles og beskrive hvilke protokoller som brukes.</w:t>
            </w:r>
          </w:p>
        </w:tc>
        <w:tc>
          <w:tcPr>
            <w:tcW w:w="1695" w:type="dxa"/>
          </w:tcPr>
          <w:p w14:paraId="537A468E" w14:textId="2A23BE8F" w:rsidR="00245CB2" w:rsidRPr="001853E3" w:rsidRDefault="00245CB2" w:rsidP="00245CB2">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A</w:t>
            </w:r>
          </w:p>
        </w:tc>
      </w:tr>
      <w:tr w:rsidR="00245CB2" w:rsidRPr="00A85EE0" w14:paraId="6BB580C6" w14:textId="77777777" w:rsidTr="7F76EA28">
        <w:trPr>
          <w:trHeight w:val="300"/>
        </w:trPr>
        <w:tc>
          <w:tcPr>
            <w:tcW w:w="1377" w:type="dxa"/>
          </w:tcPr>
          <w:p w14:paraId="452F6B7C" w14:textId="1A6C4FC0" w:rsidR="00245CB2" w:rsidRPr="00AA0234" w:rsidRDefault="00245CB2" w:rsidP="00AA0234">
            <w:pPr>
              <w:pStyle w:val="ListParagraph"/>
              <w:numPr>
                <w:ilvl w:val="0"/>
                <w:numId w:val="33"/>
              </w:numPr>
            </w:pPr>
          </w:p>
        </w:tc>
        <w:tc>
          <w:tcPr>
            <w:tcW w:w="6592" w:type="dxa"/>
          </w:tcPr>
          <w:p w14:paraId="7AD539C6" w14:textId="1E2B9DFA" w:rsidR="06500FB1" w:rsidRPr="001853E3" w:rsidRDefault="06500FB1" w:rsidP="7D35F793">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Integrasjoner og dataflyt – tilgangsstyring og tilgjengeliggjøring av API I</w:t>
            </w:r>
          </w:p>
          <w:p w14:paraId="7F0F8BA9" w14:textId="54454EFC" w:rsidR="00245CB2" w:rsidRPr="001853E3" w:rsidRDefault="6E6E85D9" w:rsidP="039E175B">
            <w:pPr>
              <w:rPr>
                <w:rFonts w:asciiTheme="minorHAnsi" w:eastAsiaTheme="minorEastAsia" w:hAnsiTheme="minorHAnsi" w:cstheme="minorBidi"/>
                <w:color w:val="000000"/>
                <w:sz w:val="22"/>
                <w:szCs w:val="22"/>
              </w:rPr>
            </w:pPr>
            <w:r w:rsidRPr="039E175B">
              <w:rPr>
                <w:rFonts w:asciiTheme="minorHAnsi" w:eastAsiaTheme="minorEastAsia" w:hAnsiTheme="minorHAnsi" w:cstheme="minorBidi"/>
                <w:color w:val="000000" w:themeColor="text1"/>
                <w:sz w:val="22"/>
                <w:szCs w:val="22"/>
              </w:rPr>
              <w:t>Løsningen skal støtte opprettelse av API-tokens for autentisering</w:t>
            </w:r>
            <w:r w:rsidR="4B0B9F40" w:rsidRPr="039E175B">
              <w:rPr>
                <w:rFonts w:asciiTheme="minorHAnsi" w:eastAsiaTheme="minorEastAsia" w:hAnsiTheme="minorHAnsi" w:cstheme="minorBidi"/>
                <w:color w:val="000000" w:themeColor="text1"/>
                <w:sz w:val="22"/>
                <w:szCs w:val="22"/>
              </w:rPr>
              <w:t xml:space="preserve"> i forbindelse med tilgjengeliggjøring av API</w:t>
            </w:r>
            <w:r w:rsidR="2423D70E" w:rsidRPr="039E175B">
              <w:rPr>
                <w:rFonts w:asciiTheme="minorHAnsi" w:eastAsiaTheme="minorEastAsia" w:hAnsiTheme="minorHAnsi" w:cstheme="minorBidi"/>
                <w:color w:val="000000" w:themeColor="text1"/>
                <w:sz w:val="22"/>
                <w:szCs w:val="22"/>
              </w:rPr>
              <w:t>.</w:t>
            </w:r>
          </w:p>
          <w:p w14:paraId="16FC0E60" w14:textId="77777777" w:rsidR="00245CB2" w:rsidRPr="001853E3" w:rsidRDefault="00245CB2" w:rsidP="00245CB2">
            <w:pPr>
              <w:rPr>
                <w:rFonts w:asciiTheme="minorHAnsi" w:eastAsiaTheme="minorEastAsia" w:hAnsiTheme="minorHAnsi" w:cstheme="minorBidi"/>
                <w:color w:val="000000"/>
                <w:sz w:val="22"/>
                <w:szCs w:val="22"/>
              </w:rPr>
            </w:pPr>
          </w:p>
          <w:p w14:paraId="473B5C92" w14:textId="7744806D" w:rsidR="00245CB2" w:rsidRPr="001853E3" w:rsidRDefault="00245CB2" w:rsidP="00245CB2">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Leverandøren bes bekrefte at kravet oppfylles og beskrive hvordan Løsningen støtter API-tokens for autentisering</w:t>
            </w:r>
            <w:r w:rsidR="04EDA2BF" w:rsidRPr="001853E3">
              <w:rPr>
                <w:rFonts w:asciiTheme="minorHAnsi" w:eastAsiaTheme="minorEastAsia" w:hAnsiTheme="minorHAnsi" w:cstheme="minorBidi"/>
                <w:color w:val="000000" w:themeColor="text1"/>
                <w:sz w:val="22"/>
                <w:szCs w:val="22"/>
              </w:rPr>
              <w:t>.</w:t>
            </w:r>
          </w:p>
        </w:tc>
        <w:tc>
          <w:tcPr>
            <w:tcW w:w="1695" w:type="dxa"/>
          </w:tcPr>
          <w:p w14:paraId="4B5B35CA" w14:textId="5EC02561" w:rsidR="00245CB2" w:rsidRPr="001853E3" w:rsidRDefault="00245CB2" w:rsidP="00245CB2">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A</w:t>
            </w:r>
          </w:p>
        </w:tc>
      </w:tr>
      <w:tr w:rsidR="00245CB2" w:rsidRPr="00A85EE0" w14:paraId="575AFD57" w14:textId="77777777" w:rsidTr="7F76EA28">
        <w:trPr>
          <w:trHeight w:val="300"/>
        </w:trPr>
        <w:tc>
          <w:tcPr>
            <w:tcW w:w="1377" w:type="dxa"/>
          </w:tcPr>
          <w:p w14:paraId="173F3471" w14:textId="483C47A6" w:rsidR="00245CB2" w:rsidRPr="00AA0234" w:rsidRDefault="00245CB2" w:rsidP="00AA0234">
            <w:pPr>
              <w:pStyle w:val="ListParagraph"/>
              <w:numPr>
                <w:ilvl w:val="0"/>
                <w:numId w:val="33"/>
              </w:numPr>
            </w:pPr>
          </w:p>
        </w:tc>
        <w:tc>
          <w:tcPr>
            <w:tcW w:w="6592" w:type="dxa"/>
          </w:tcPr>
          <w:p w14:paraId="3831E079" w14:textId="3BCE1EB0" w:rsidR="7D35F793" w:rsidRPr="001853E3" w:rsidRDefault="0C0FD797" w:rsidP="7D35F793">
            <w:pPr>
              <w:rPr>
                <w:rFonts w:asciiTheme="minorHAnsi" w:eastAsiaTheme="minorEastAsia" w:hAnsiTheme="minorHAnsi" w:cstheme="minorBidi"/>
                <w:b/>
                <w:sz w:val="22"/>
                <w:szCs w:val="22"/>
                <w:lang w:eastAsia="en-US"/>
              </w:rPr>
            </w:pPr>
            <w:r w:rsidRPr="001853E3">
              <w:rPr>
                <w:rFonts w:asciiTheme="minorHAnsi" w:eastAsiaTheme="minorEastAsia" w:hAnsiTheme="minorHAnsi" w:cstheme="minorBidi"/>
                <w:b/>
                <w:bCs/>
                <w:sz w:val="22"/>
                <w:szCs w:val="22"/>
                <w:lang w:eastAsia="en-US"/>
              </w:rPr>
              <w:t>Integrasjoner og dataflyt – tilgangsstyring og tilgjengeliggjøring av API II</w:t>
            </w:r>
          </w:p>
          <w:p w14:paraId="6EAC2197" w14:textId="77777777" w:rsidR="00245CB2" w:rsidRPr="001853E3" w:rsidRDefault="00245CB2" w:rsidP="00245CB2">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 xml:space="preserve">Løsningen bør ha administrasjonsmuligheter for både tilgangskontroll og dataminimering. For tilgangskontroll bør det være administrasjonsmuligheter helt ned på enkeltoperasjonsnivå. For dataminimering bør det være administrasjonsmuligheter for hver uthentingsoperasjon. </w:t>
            </w:r>
          </w:p>
          <w:p w14:paraId="55B201ED" w14:textId="77777777" w:rsidR="00245CB2" w:rsidRPr="001853E3" w:rsidRDefault="00245CB2" w:rsidP="00245CB2">
            <w:pPr>
              <w:rPr>
                <w:rFonts w:asciiTheme="minorHAnsi" w:eastAsiaTheme="minorEastAsia" w:hAnsiTheme="minorHAnsi" w:cstheme="minorBidi"/>
                <w:color w:val="000000"/>
                <w:sz w:val="22"/>
                <w:szCs w:val="22"/>
              </w:rPr>
            </w:pPr>
          </w:p>
          <w:p w14:paraId="6ECB95CF" w14:textId="156BDB69" w:rsidR="00245CB2" w:rsidRPr="001853E3" w:rsidRDefault="00245CB2" w:rsidP="00245CB2">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 xml:space="preserve">Leverandør bes beskrive administrasjonsmuligheter knyttet til </w:t>
            </w:r>
            <w:proofErr w:type="gramStart"/>
            <w:r w:rsidRPr="001853E3">
              <w:rPr>
                <w:rFonts w:asciiTheme="minorHAnsi" w:eastAsiaTheme="minorEastAsia" w:hAnsiTheme="minorHAnsi" w:cstheme="minorBidi"/>
                <w:color w:val="000000" w:themeColor="text1"/>
                <w:sz w:val="22"/>
                <w:szCs w:val="22"/>
              </w:rPr>
              <w:t>API(</w:t>
            </w:r>
            <w:proofErr w:type="gramEnd"/>
            <w:r w:rsidRPr="001853E3">
              <w:rPr>
                <w:rFonts w:asciiTheme="minorHAnsi" w:eastAsiaTheme="minorEastAsia" w:hAnsiTheme="minorHAnsi" w:cstheme="minorBidi"/>
                <w:color w:val="000000" w:themeColor="text1"/>
                <w:sz w:val="22"/>
                <w:szCs w:val="22"/>
              </w:rPr>
              <w:t>er).</w:t>
            </w:r>
          </w:p>
        </w:tc>
        <w:tc>
          <w:tcPr>
            <w:tcW w:w="1695" w:type="dxa"/>
          </w:tcPr>
          <w:p w14:paraId="4438B39D" w14:textId="09BE33E1" w:rsidR="6A339E1E" w:rsidRPr="001853E3" w:rsidRDefault="6A339E1E" w:rsidP="7D35F793">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w:t>
            </w:r>
            <w:r w:rsidR="77DBC041" w:rsidRPr="001853E3">
              <w:rPr>
                <w:rFonts w:asciiTheme="minorHAnsi" w:eastAsiaTheme="minorEastAsia" w:hAnsiTheme="minorHAnsi" w:cstheme="minorBidi"/>
                <w:sz w:val="22"/>
                <w:szCs w:val="22"/>
              </w:rPr>
              <w:t>2</w:t>
            </w:r>
          </w:p>
        </w:tc>
      </w:tr>
      <w:tr w:rsidR="00245CB2" w:rsidRPr="00A85EE0" w14:paraId="1695988A" w14:textId="77777777" w:rsidTr="7F76EA28">
        <w:trPr>
          <w:trHeight w:val="300"/>
        </w:trPr>
        <w:tc>
          <w:tcPr>
            <w:tcW w:w="1377" w:type="dxa"/>
          </w:tcPr>
          <w:p w14:paraId="14E59476" w14:textId="4B958F69" w:rsidR="00245CB2" w:rsidRPr="00AA0234" w:rsidRDefault="00245CB2" w:rsidP="00AA0234">
            <w:pPr>
              <w:pStyle w:val="ListParagraph"/>
              <w:numPr>
                <w:ilvl w:val="0"/>
                <w:numId w:val="33"/>
              </w:numPr>
            </w:pPr>
          </w:p>
        </w:tc>
        <w:tc>
          <w:tcPr>
            <w:tcW w:w="6592" w:type="dxa"/>
          </w:tcPr>
          <w:p w14:paraId="46C47AFA" w14:textId="77D72EDF" w:rsidR="7D4A2391" w:rsidRPr="001853E3" w:rsidRDefault="7D4A2391" w:rsidP="7D35F793">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Integrasjoner og dataflyt – rapportering/analyseformål</w:t>
            </w:r>
          </w:p>
          <w:p w14:paraId="531501E3" w14:textId="108792B6" w:rsidR="00245CB2" w:rsidRPr="001853E3" w:rsidRDefault="434DBD3A" w:rsidP="5A1DF6B1">
            <w:pPr>
              <w:rPr>
                <w:rFonts w:asciiTheme="minorHAnsi" w:eastAsiaTheme="minorEastAsia" w:hAnsiTheme="minorHAnsi" w:cstheme="minorBidi"/>
                <w:color w:val="000000" w:themeColor="text1"/>
                <w:sz w:val="22"/>
                <w:szCs w:val="22"/>
              </w:rPr>
            </w:pPr>
            <w:r w:rsidRPr="001853E3">
              <w:rPr>
                <w:rFonts w:asciiTheme="minorHAnsi" w:eastAsiaTheme="minorEastAsia" w:hAnsiTheme="minorHAnsi" w:cstheme="minorBidi"/>
                <w:color w:val="000000" w:themeColor="text1"/>
                <w:sz w:val="22"/>
                <w:szCs w:val="22"/>
              </w:rPr>
              <w:t xml:space="preserve">Løsningen bør ha rapporterings-API som understøtter rapportering på alle datafelt i løsningen. Det vil si å gjøre utvalg på alle datafelter. Datastrukturer i rapporterings-API bør være så flate som mulig. </w:t>
            </w:r>
          </w:p>
          <w:p w14:paraId="13BA776C" w14:textId="0EED67BC" w:rsidR="00245CB2" w:rsidRPr="001853E3" w:rsidRDefault="00245CB2" w:rsidP="5A1DF6B1">
            <w:pPr>
              <w:rPr>
                <w:rFonts w:asciiTheme="minorHAnsi" w:eastAsiaTheme="minorEastAsia" w:hAnsiTheme="minorHAnsi" w:cstheme="minorBidi"/>
                <w:color w:val="000000" w:themeColor="text1"/>
                <w:sz w:val="22"/>
                <w:szCs w:val="22"/>
              </w:rPr>
            </w:pPr>
          </w:p>
          <w:p w14:paraId="467D370D" w14:textId="578B9C1A" w:rsidR="00245CB2" w:rsidRPr="001853E3" w:rsidRDefault="434DBD3A" w:rsidP="00245CB2">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Leverandøren bes beskrive rapporterings-API og datastrukturen i dem.</w:t>
            </w:r>
          </w:p>
        </w:tc>
        <w:tc>
          <w:tcPr>
            <w:tcW w:w="1695" w:type="dxa"/>
          </w:tcPr>
          <w:p w14:paraId="153660C9" w14:textId="77777777" w:rsidR="6A339E1E" w:rsidRDefault="6A339E1E" w:rsidP="7D35F793">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w:t>
            </w:r>
            <w:r w:rsidR="73A9D52E" w:rsidRPr="001853E3">
              <w:rPr>
                <w:rFonts w:asciiTheme="minorHAnsi" w:eastAsiaTheme="minorEastAsia" w:hAnsiTheme="minorHAnsi" w:cstheme="minorBidi"/>
                <w:sz w:val="22"/>
                <w:szCs w:val="22"/>
              </w:rPr>
              <w:t>2</w:t>
            </w:r>
          </w:p>
          <w:p w14:paraId="45485752" w14:textId="77777777" w:rsidR="00DB168D" w:rsidRDefault="00DB168D" w:rsidP="7D35F793">
            <w:pPr>
              <w:jc w:val="center"/>
              <w:rPr>
                <w:rFonts w:asciiTheme="minorHAnsi" w:eastAsiaTheme="minorEastAsia" w:hAnsiTheme="minorHAnsi" w:cstheme="minorBidi"/>
                <w:sz w:val="22"/>
                <w:szCs w:val="22"/>
              </w:rPr>
            </w:pPr>
          </w:p>
          <w:p w14:paraId="1827C92B" w14:textId="034ABFFB" w:rsidR="00DB168D" w:rsidRPr="001853E3" w:rsidRDefault="00DB168D" w:rsidP="7D35F793">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Demo</w:t>
            </w:r>
          </w:p>
        </w:tc>
      </w:tr>
      <w:tr w:rsidR="00245CB2" w:rsidRPr="00A85EE0" w14:paraId="01925898" w14:textId="77777777" w:rsidTr="7F76EA28">
        <w:trPr>
          <w:trHeight w:val="300"/>
        </w:trPr>
        <w:tc>
          <w:tcPr>
            <w:tcW w:w="1377" w:type="dxa"/>
          </w:tcPr>
          <w:p w14:paraId="6137CF17" w14:textId="43AB7C65" w:rsidR="00245CB2" w:rsidRPr="00AA0234" w:rsidRDefault="00245CB2" w:rsidP="00AA0234">
            <w:pPr>
              <w:pStyle w:val="ListParagraph"/>
              <w:numPr>
                <w:ilvl w:val="0"/>
                <w:numId w:val="33"/>
              </w:numPr>
            </w:pPr>
          </w:p>
        </w:tc>
        <w:tc>
          <w:tcPr>
            <w:tcW w:w="6592" w:type="dxa"/>
          </w:tcPr>
          <w:p w14:paraId="110CD20C" w14:textId="09644F92" w:rsidR="5F4EDC36" w:rsidRPr="001853E3" w:rsidRDefault="5F4EDC36" w:rsidP="7D35F793">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Integrasjoner og dataflyt – rapportering/analyseformål I</w:t>
            </w:r>
          </w:p>
          <w:p w14:paraId="5CFB7EDC" w14:textId="71DD687C" w:rsidR="00245CB2" w:rsidRPr="001853E3" w:rsidRDefault="434DBD3A" w:rsidP="5A1DF6B1">
            <w:pPr>
              <w:rPr>
                <w:rFonts w:asciiTheme="minorHAnsi" w:eastAsiaTheme="minorEastAsia" w:hAnsiTheme="minorHAnsi" w:cstheme="minorBidi"/>
                <w:color w:val="000000" w:themeColor="text1"/>
                <w:sz w:val="22"/>
                <w:szCs w:val="22"/>
              </w:rPr>
            </w:pPr>
            <w:r w:rsidRPr="001853E3">
              <w:rPr>
                <w:rFonts w:asciiTheme="minorHAnsi" w:eastAsiaTheme="minorEastAsia" w:hAnsiTheme="minorHAnsi" w:cstheme="minorBidi"/>
                <w:color w:val="000000" w:themeColor="text1"/>
                <w:sz w:val="22"/>
                <w:szCs w:val="22"/>
              </w:rPr>
              <w:t xml:space="preserve">Kunden bør ha mulighet for å maskinelt hente ut data fra Løsningen på eget initiativ og uten å måtte kontakte leverandør. </w:t>
            </w:r>
          </w:p>
          <w:p w14:paraId="35F3276A" w14:textId="4DDD31F2" w:rsidR="00245CB2" w:rsidRPr="001853E3" w:rsidRDefault="00245CB2" w:rsidP="5A1DF6B1">
            <w:pPr>
              <w:rPr>
                <w:rFonts w:asciiTheme="minorHAnsi" w:eastAsiaTheme="minorEastAsia" w:hAnsiTheme="minorHAnsi" w:cstheme="minorBidi"/>
                <w:color w:val="000000" w:themeColor="text1"/>
                <w:sz w:val="22"/>
                <w:szCs w:val="22"/>
              </w:rPr>
            </w:pPr>
          </w:p>
          <w:p w14:paraId="35107F92" w14:textId="698EA1C4" w:rsidR="00245CB2" w:rsidRPr="001853E3" w:rsidRDefault="434DBD3A" w:rsidP="00245CB2">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Leverandøren bes beskrive hvordan dette støttes i Løsningen.</w:t>
            </w:r>
          </w:p>
        </w:tc>
        <w:tc>
          <w:tcPr>
            <w:tcW w:w="1695" w:type="dxa"/>
          </w:tcPr>
          <w:p w14:paraId="462235F0" w14:textId="77777777" w:rsidR="6A339E1E" w:rsidRDefault="6A339E1E" w:rsidP="7D35F793">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w:t>
            </w:r>
            <w:r w:rsidR="6F3572BB" w:rsidRPr="001853E3">
              <w:rPr>
                <w:rFonts w:asciiTheme="minorHAnsi" w:eastAsiaTheme="minorEastAsia" w:hAnsiTheme="minorHAnsi" w:cstheme="minorBidi"/>
                <w:sz w:val="22"/>
                <w:szCs w:val="22"/>
              </w:rPr>
              <w:t>2</w:t>
            </w:r>
          </w:p>
          <w:p w14:paraId="188A1FAF" w14:textId="77777777" w:rsidR="00F05620" w:rsidRDefault="00F05620" w:rsidP="7D35F793">
            <w:pPr>
              <w:jc w:val="center"/>
              <w:rPr>
                <w:rFonts w:asciiTheme="minorHAnsi" w:eastAsiaTheme="minorEastAsia" w:hAnsiTheme="minorHAnsi" w:cstheme="minorBidi"/>
                <w:sz w:val="22"/>
                <w:szCs w:val="22"/>
              </w:rPr>
            </w:pPr>
          </w:p>
          <w:p w14:paraId="27DCE6E4" w14:textId="05EE2C28" w:rsidR="00F05620" w:rsidRPr="001853E3" w:rsidRDefault="00F05620" w:rsidP="7D35F793">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Demo</w:t>
            </w:r>
          </w:p>
        </w:tc>
      </w:tr>
      <w:tr w:rsidR="00245CB2" w:rsidRPr="00A85EE0" w14:paraId="206ECD5E" w14:textId="77777777" w:rsidTr="7F76EA28">
        <w:trPr>
          <w:trHeight w:val="300"/>
        </w:trPr>
        <w:tc>
          <w:tcPr>
            <w:tcW w:w="1377" w:type="dxa"/>
          </w:tcPr>
          <w:p w14:paraId="74E5821D" w14:textId="24D012F3" w:rsidR="00245CB2" w:rsidRPr="00AA0234" w:rsidRDefault="00245CB2" w:rsidP="00AA0234">
            <w:pPr>
              <w:pStyle w:val="ListParagraph"/>
              <w:numPr>
                <w:ilvl w:val="0"/>
                <w:numId w:val="33"/>
              </w:numPr>
            </w:pPr>
          </w:p>
        </w:tc>
        <w:tc>
          <w:tcPr>
            <w:tcW w:w="6592" w:type="dxa"/>
          </w:tcPr>
          <w:p w14:paraId="589D5B57" w14:textId="378E5272" w:rsidR="57A6680B" w:rsidRPr="001853E3" w:rsidRDefault="57A6680B" w:rsidP="7D35F793">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Integrasjoner og dataflyt – respons og feilhåndtering</w:t>
            </w:r>
          </w:p>
          <w:p w14:paraId="1DE9E515" w14:textId="3D95AD33" w:rsidR="00245CB2" w:rsidRPr="001853E3" w:rsidRDefault="00245CB2" w:rsidP="00245CB2">
            <w:pPr>
              <w:rPr>
                <w:rFonts w:asciiTheme="minorHAnsi" w:eastAsiaTheme="minorEastAsia" w:hAnsiTheme="minorHAnsi" w:cstheme="minorBidi"/>
                <w:color w:val="000000"/>
                <w:sz w:val="22"/>
                <w:szCs w:val="22"/>
              </w:rPr>
            </w:pPr>
            <w:proofErr w:type="gramStart"/>
            <w:r w:rsidRPr="001853E3">
              <w:rPr>
                <w:rFonts w:asciiTheme="minorHAnsi" w:eastAsiaTheme="minorEastAsia" w:hAnsiTheme="minorHAnsi" w:cstheme="minorBidi"/>
                <w:color w:val="000000" w:themeColor="text1"/>
                <w:sz w:val="22"/>
                <w:szCs w:val="22"/>
              </w:rPr>
              <w:t>API(</w:t>
            </w:r>
            <w:proofErr w:type="gramEnd"/>
            <w:r w:rsidRPr="001853E3">
              <w:rPr>
                <w:rFonts w:asciiTheme="minorHAnsi" w:eastAsiaTheme="minorEastAsia" w:hAnsiTheme="minorHAnsi" w:cstheme="minorBidi"/>
                <w:color w:val="000000" w:themeColor="text1"/>
                <w:sz w:val="22"/>
                <w:szCs w:val="22"/>
              </w:rPr>
              <w:t xml:space="preserve">er) bør ha </w:t>
            </w:r>
            <w:proofErr w:type="gramStart"/>
            <w:r w:rsidRPr="001853E3">
              <w:rPr>
                <w:rFonts w:asciiTheme="minorHAnsi" w:eastAsiaTheme="minorEastAsia" w:hAnsiTheme="minorHAnsi" w:cstheme="minorBidi"/>
                <w:color w:val="000000" w:themeColor="text1"/>
                <w:sz w:val="22"/>
                <w:szCs w:val="22"/>
              </w:rPr>
              <w:t>robuste</w:t>
            </w:r>
            <w:proofErr w:type="gramEnd"/>
            <w:r w:rsidRPr="001853E3">
              <w:rPr>
                <w:rFonts w:asciiTheme="minorHAnsi" w:eastAsiaTheme="minorEastAsia" w:hAnsiTheme="minorHAnsi" w:cstheme="minorBidi"/>
                <w:color w:val="000000" w:themeColor="text1"/>
                <w:sz w:val="22"/>
                <w:szCs w:val="22"/>
              </w:rPr>
              <w:t xml:space="preserve"> mekanismer for feilhåndtering, inkluderte klare og konsistente feilmeldinger som hjelper med å diagnostisere og løse problemet. </w:t>
            </w:r>
            <w:proofErr w:type="gramStart"/>
            <w:r w:rsidRPr="001853E3">
              <w:rPr>
                <w:rFonts w:asciiTheme="minorHAnsi" w:eastAsiaTheme="minorEastAsia" w:hAnsiTheme="minorHAnsi" w:cstheme="minorBidi"/>
                <w:color w:val="000000" w:themeColor="text1"/>
                <w:sz w:val="22"/>
                <w:szCs w:val="22"/>
              </w:rPr>
              <w:t>API(</w:t>
            </w:r>
            <w:proofErr w:type="gramEnd"/>
            <w:r w:rsidRPr="001853E3">
              <w:rPr>
                <w:rFonts w:asciiTheme="minorHAnsi" w:eastAsiaTheme="minorEastAsia" w:hAnsiTheme="minorHAnsi" w:cstheme="minorBidi"/>
                <w:color w:val="000000" w:themeColor="text1"/>
                <w:sz w:val="22"/>
                <w:szCs w:val="22"/>
              </w:rPr>
              <w:t>er) bør ha høy kvalitet i responser og feilmeldinger. Med dette menes:</w:t>
            </w: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 xml:space="preserve">• Klarhet og nøyaktighet: Sørg for at alle responser er tydelige og presise. Unngå tvetydighet. Inkluder nødvendige detaljer uten å overvelde </w:t>
            </w:r>
            <w:r w:rsidR="00184182">
              <w:rPr>
                <w:rFonts w:asciiTheme="minorHAnsi" w:eastAsiaTheme="minorEastAsia" w:hAnsiTheme="minorHAnsi" w:cstheme="minorBidi"/>
                <w:color w:val="000000" w:themeColor="text1"/>
                <w:sz w:val="22"/>
                <w:szCs w:val="22"/>
              </w:rPr>
              <w:t>saksbehandleren</w:t>
            </w:r>
            <w:r w:rsidRPr="001853E3">
              <w:rPr>
                <w:rFonts w:asciiTheme="minorHAnsi" w:eastAsiaTheme="minorEastAsia" w:hAnsiTheme="minorHAnsi" w:cstheme="minorBidi"/>
                <w:color w:val="000000" w:themeColor="text1"/>
                <w:sz w:val="22"/>
                <w:szCs w:val="22"/>
              </w:rPr>
              <w:t>.</w:t>
            </w: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 Sporbarhet: Ha en unik identifikator som hjelper til med å finne oppføringen i feilloggen.</w:t>
            </w: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 Konsistens: Hold et konsekvent format og struktur i alle responser. Bruk standardiserte feilkoder og meldinger.</w:t>
            </w: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 xml:space="preserve">• Brukervennlighet: Gi brukervennlige og forståelige feilmeldinger som hjelper </w:t>
            </w:r>
            <w:r w:rsidR="00A545F2">
              <w:rPr>
                <w:rFonts w:asciiTheme="minorHAnsi" w:eastAsiaTheme="minorEastAsia" w:hAnsiTheme="minorHAnsi" w:cstheme="minorBidi"/>
                <w:color w:val="000000" w:themeColor="text1"/>
                <w:sz w:val="22"/>
                <w:szCs w:val="22"/>
              </w:rPr>
              <w:t>saksbehandleren</w:t>
            </w:r>
            <w:r w:rsidRPr="001853E3">
              <w:rPr>
                <w:rFonts w:asciiTheme="minorHAnsi" w:eastAsiaTheme="minorEastAsia" w:hAnsiTheme="minorHAnsi" w:cstheme="minorBidi"/>
                <w:color w:val="000000" w:themeColor="text1"/>
                <w:sz w:val="22"/>
                <w:szCs w:val="22"/>
              </w:rPr>
              <w:t xml:space="preserve"> med å forstå og løse problemet. Unngå teknisk sjargong som kan forvirre </w:t>
            </w:r>
            <w:r w:rsidR="00A545F2">
              <w:rPr>
                <w:rFonts w:asciiTheme="minorHAnsi" w:eastAsiaTheme="minorEastAsia" w:hAnsiTheme="minorHAnsi" w:cstheme="minorBidi"/>
                <w:color w:val="000000" w:themeColor="text1"/>
                <w:sz w:val="22"/>
                <w:szCs w:val="22"/>
              </w:rPr>
              <w:t>saksbehandlere</w:t>
            </w:r>
            <w:r w:rsidRPr="001853E3">
              <w:rPr>
                <w:rFonts w:asciiTheme="minorHAnsi" w:eastAsiaTheme="minorEastAsia" w:hAnsiTheme="minorHAnsi" w:cstheme="minorBidi"/>
                <w:color w:val="000000" w:themeColor="text1"/>
                <w:sz w:val="22"/>
                <w:szCs w:val="22"/>
              </w:rPr>
              <w:t>n.</w:t>
            </w: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 Relevans: Tilpass responser og feilmeldinger til konteksten av forespørselen. Gi relevante forslag eller løsninger når det er mulig.</w:t>
            </w: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 xml:space="preserve">• Sikkerhet: Unngå å eksponere sensitiv informasjon i feilmeldinger. Sørg for at responser ikke kompromitterer sikkerheten til systemet eller </w:t>
            </w:r>
            <w:r w:rsidR="003347C0">
              <w:rPr>
                <w:rFonts w:asciiTheme="minorHAnsi" w:eastAsiaTheme="minorEastAsia" w:hAnsiTheme="minorHAnsi" w:cstheme="minorBidi"/>
                <w:color w:val="000000" w:themeColor="text1"/>
                <w:sz w:val="22"/>
                <w:szCs w:val="22"/>
              </w:rPr>
              <w:t>saksbehandleren</w:t>
            </w:r>
            <w:r w:rsidRPr="001853E3">
              <w:rPr>
                <w:rFonts w:asciiTheme="minorHAnsi" w:eastAsiaTheme="minorEastAsia" w:hAnsiTheme="minorHAnsi" w:cstheme="minorBidi"/>
                <w:color w:val="000000" w:themeColor="text1"/>
                <w:sz w:val="22"/>
                <w:szCs w:val="22"/>
              </w:rPr>
              <w:t>.</w:t>
            </w:r>
          </w:p>
          <w:p w14:paraId="23BD79A3" w14:textId="22DE77D5" w:rsidR="00245CB2" w:rsidRPr="001853E3" w:rsidRDefault="00245CB2" w:rsidP="00245CB2">
            <w:pPr>
              <w:rPr>
                <w:rFonts w:asciiTheme="minorHAnsi" w:eastAsiaTheme="minorEastAsia" w:hAnsiTheme="minorHAnsi" w:cstheme="minorBidi"/>
                <w:color w:val="000000"/>
                <w:sz w:val="22"/>
                <w:szCs w:val="22"/>
              </w:rPr>
            </w:pP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 xml:space="preserve">Leverandøren bes beskrive mekanismer for feilhåndtering og feilmeldinger i </w:t>
            </w:r>
            <w:proofErr w:type="gramStart"/>
            <w:r w:rsidRPr="001853E3">
              <w:rPr>
                <w:rFonts w:asciiTheme="minorHAnsi" w:eastAsiaTheme="minorEastAsia" w:hAnsiTheme="minorHAnsi" w:cstheme="minorBidi"/>
                <w:color w:val="000000" w:themeColor="text1"/>
                <w:sz w:val="22"/>
                <w:szCs w:val="22"/>
              </w:rPr>
              <w:t>API(</w:t>
            </w:r>
            <w:proofErr w:type="gramEnd"/>
            <w:r w:rsidRPr="001853E3">
              <w:rPr>
                <w:rFonts w:asciiTheme="minorHAnsi" w:eastAsiaTheme="minorEastAsia" w:hAnsiTheme="minorHAnsi" w:cstheme="minorBidi"/>
                <w:color w:val="000000" w:themeColor="text1"/>
                <w:sz w:val="22"/>
                <w:szCs w:val="22"/>
              </w:rPr>
              <w:t>er).</w:t>
            </w:r>
          </w:p>
        </w:tc>
        <w:tc>
          <w:tcPr>
            <w:tcW w:w="1695" w:type="dxa"/>
          </w:tcPr>
          <w:p w14:paraId="7BD442D2" w14:textId="40EDCE8B" w:rsidR="6A339E1E" w:rsidRPr="001853E3" w:rsidRDefault="6A339E1E" w:rsidP="7D35F793">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w:t>
            </w:r>
            <w:r w:rsidR="3E997E3C" w:rsidRPr="001853E3">
              <w:rPr>
                <w:rFonts w:asciiTheme="minorHAnsi" w:eastAsiaTheme="minorEastAsia" w:hAnsiTheme="minorHAnsi" w:cstheme="minorBidi"/>
                <w:sz w:val="22"/>
                <w:szCs w:val="22"/>
              </w:rPr>
              <w:t>2</w:t>
            </w:r>
          </w:p>
        </w:tc>
      </w:tr>
      <w:tr w:rsidR="00245CB2" w:rsidRPr="00A85EE0" w14:paraId="691F333D" w14:textId="77777777" w:rsidTr="7F76EA28">
        <w:trPr>
          <w:trHeight w:val="300"/>
        </w:trPr>
        <w:tc>
          <w:tcPr>
            <w:tcW w:w="1377" w:type="dxa"/>
          </w:tcPr>
          <w:p w14:paraId="0400C0D1" w14:textId="5D73A91A" w:rsidR="00245CB2" w:rsidRPr="00AA0234" w:rsidRDefault="00245CB2" w:rsidP="00AA0234">
            <w:pPr>
              <w:pStyle w:val="ListParagraph"/>
              <w:numPr>
                <w:ilvl w:val="0"/>
                <w:numId w:val="33"/>
              </w:numPr>
            </w:pPr>
          </w:p>
        </w:tc>
        <w:tc>
          <w:tcPr>
            <w:tcW w:w="6592" w:type="dxa"/>
          </w:tcPr>
          <w:p w14:paraId="7B99CEB3" w14:textId="47BEA0F2" w:rsidR="237BA4F3" w:rsidRPr="001853E3" w:rsidRDefault="237BA4F3" w:rsidP="7D35F793">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 xml:space="preserve">Integrasjoner og dataflyt - </w:t>
            </w:r>
            <w:proofErr w:type="spellStart"/>
            <w:r w:rsidRPr="001853E3">
              <w:rPr>
                <w:rFonts w:asciiTheme="minorHAnsi" w:eastAsiaTheme="minorEastAsia" w:hAnsiTheme="minorHAnsi" w:cstheme="minorBidi"/>
                <w:b/>
                <w:bCs/>
                <w:sz w:val="22"/>
                <w:szCs w:val="22"/>
                <w:lang w:eastAsia="en-US"/>
              </w:rPr>
              <w:t>versjonering</w:t>
            </w:r>
            <w:proofErr w:type="spellEnd"/>
          </w:p>
          <w:p w14:paraId="473CBC98" w14:textId="77777777" w:rsidR="00245CB2" w:rsidRPr="001853E3" w:rsidRDefault="00245CB2" w:rsidP="00245CB2">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 xml:space="preserve">Løsningen bør bruke "stable </w:t>
            </w:r>
            <w:proofErr w:type="spellStart"/>
            <w:r w:rsidRPr="001853E3">
              <w:rPr>
                <w:rFonts w:asciiTheme="minorHAnsi" w:eastAsiaTheme="minorEastAsia" w:hAnsiTheme="minorHAnsi" w:cstheme="minorBidi"/>
                <w:color w:val="000000" w:themeColor="text1"/>
                <w:sz w:val="22"/>
                <w:szCs w:val="22"/>
              </w:rPr>
              <w:t>evolution</w:t>
            </w:r>
            <w:proofErr w:type="spellEnd"/>
            <w:r w:rsidRPr="001853E3">
              <w:rPr>
                <w:rFonts w:asciiTheme="minorHAnsi" w:eastAsiaTheme="minorEastAsia" w:hAnsiTheme="minorHAnsi" w:cstheme="minorBidi"/>
                <w:color w:val="000000" w:themeColor="text1"/>
                <w:sz w:val="22"/>
                <w:szCs w:val="22"/>
              </w:rPr>
              <w:t xml:space="preserve">" </w:t>
            </w:r>
            <w:proofErr w:type="spellStart"/>
            <w:r w:rsidRPr="001853E3">
              <w:rPr>
                <w:rFonts w:asciiTheme="minorHAnsi" w:eastAsiaTheme="minorEastAsia" w:hAnsiTheme="minorHAnsi" w:cstheme="minorBidi"/>
                <w:color w:val="000000" w:themeColor="text1"/>
                <w:sz w:val="22"/>
                <w:szCs w:val="22"/>
              </w:rPr>
              <w:t>versjonering</w:t>
            </w:r>
            <w:proofErr w:type="spellEnd"/>
            <w:r w:rsidRPr="001853E3">
              <w:rPr>
                <w:rFonts w:asciiTheme="minorHAnsi" w:eastAsiaTheme="minorEastAsia" w:hAnsiTheme="minorHAnsi" w:cstheme="minorBidi"/>
                <w:color w:val="000000" w:themeColor="text1"/>
                <w:sz w:val="22"/>
                <w:szCs w:val="22"/>
              </w:rPr>
              <w:t xml:space="preserve"> av API. </w:t>
            </w:r>
          </w:p>
          <w:p w14:paraId="47F2662F" w14:textId="77777777" w:rsidR="00245CB2" w:rsidRPr="001853E3" w:rsidRDefault="00245CB2" w:rsidP="00245CB2">
            <w:pPr>
              <w:rPr>
                <w:rFonts w:asciiTheme="minorHAnsi" w:eastAsiaTheme="minorEastAsia" w:hAnsiTheme="minorHAnsi" w:cstheme="minorBidi"/>
                <w:color w:val="000000"/>
                <w:sz w:val="22"/>
                <w:szCs w:val="22"/>
              </w:rPr>
            </w:pPr>
          </w:p>
          <w:p w14:paraId="2BF1CCF9" w14:textId="0ACD2242" w:rsidR="00245CB2" w:rsidRPr="001853E3" w:rsidRDefault="00245CB2" w:rsidP="00245CB2">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 xml:space="preserve">Leverandør bes beskrive hvordan Løsningen støtter sikker og stabil videreutvikling av </w:t>
            </w:r>
            <w:proofErr w:type="gramStart"/>
            <w:r w:rsidRPr="001853E3">
              <w:rPr>
                <w:rFonts w:asciiTheme="minorHAnsi" w:eastAsiaTheme="minorEastAsia" w:hAnsiTheme="minorHAnsi" w:cstheme="minorBidi"/>
                <w:color w:val="000000" w:themeColor="text1"/>
                <w:sz w:val="22"/>
                <w:szCs w:val="22"/>
              </w:rPr>
              <w:t>API(</w:t>
            </w:r>
            <w:proofErr w:type="gramEnd"/>
            <w:r w:rsidRPr="001853E3">
              <w:rPr>
                <w:rFonts w:asciiTheme="minorHAnsi" w:eastAsiaTheme="minorEastAsia" w:hAnsiTheme="minorHAnsi" w:cstheme="minorBidi"/>
                <w:color w:val="000000" w:themeColor="text1"/>
                <w:sz w:val="22"/>
                <w:szCs w:val="22"/>
              </w:rPr>
              <w:t xml:space="preserve">er) og hvordan </w:t>
            </w:r>
            <w:proofErr w:type="spellStart"/>
            <w:r w:rsidRPr="001853E3">
              <w:rPr>
                <w:rFonts w:asciiTheme="minorHAnsi" w:eastAsiaTheme="minorEastAsia" w:hAnsiTheme="minorHAnsi" w:cstheme="minorBidi"/>
                <w:color w:val="000000" w:themeColor="text1"/>
                <w:sz w:val="22"/>
                <w:szCs w:val="22"/>
              </w:rPr>
              <w:t>versjonering</w:t>
            </w:r>
            <w:proofErr w:type="spellEnd"/>
            <w:r w:rsidRPr="001853E3">
              <w:rPr>
                <w:rFonts w:asciiTheme="minorHAnsi" w:eastAsiaTheme="minorEastAsia" w:hAnsiTheme="minorHAnsi" w:cstheme="minorBidi"/>
                <w:color w:val="000000" w:themeColor="text1"/>
                <w:sz w:val="22"/>
                <w:szCs w:val="22"/>
              </w:rPr>
              <w:t xml:space="preserve"> håndteres.</w:t>
            </w:r>
          </w:p>
        </w:tc>
        <w:tc>
          <w:tcPr>
            <w:tcW w:w="1695" w:type="dxa"/>
          </w:tcPr>
          <w:p w14:paraId="5D8E2167" w14:textId="60A5B761" w:rsidR="6A339E1E" w:rsidRPr="001853E3" w:rsidRDefault="6A339E1E" w:rsidP="7D35F793">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w:t>
            </w:r>
            <w:r w:rsidR="33D468A6" w:rsidRPr="001853E3">
              <w:rPr>
                <w:rFonts w:asciiTheme="minorHAnsi" w:eastAsiaTheme="minorEastAsia" w:hAnsiTheme="minorHAnsi" w:cstheme="minorBidi"/>
                <w:sz w:val="22"/>
                <w:szCs w:val="22"/>
              </w:rPr>
              <w:t>2</w:t>
            </w:r>
          </w:p>
        </w:tc>
      </w:tr>
      <w:tr w:rsidR="00245CB2" w:rsidRPr="00A85EE0" w14:paraId="0D2301B2" w14:textId="77777777" w:rsidTr="7F76EA28">
        <w:trPr>
          <w:trHeight w:val="300"/>
        </w:trPr>
        <w:tc>
          <w:tcPr>
            <w:tcW w:w="1377" w:type="dxa"/>
          </w:tcPr>
          <w:p w14:paraId="7F6588C2" w14:textId="392B2675" w:rsidR="00245CB2" w:rsidRPr="00AA0234" w:rsidRDefault="00245CB2" w:rsidP="00AA0234">
            <w:pPr>
              <w:pStyle w:val="ListParagraph"/>
              <w:numPr>
                <w:ilvl w:val="0"/>
                <w:numId w:val="33"/>
              </w:numPr>
            </w:pPr>
          </w:p>
        </w:tc>
        <w:tc>
          <w:tcPr>
            <w:tcW w:w="6592" w:type="dxa"/>
          </w:tcPr>
          <w:p w14:paraId="1FD5FE98" w14:textId="2074927B" w:rsidR="0F7327A0" w:rsidRPr="001853E3" w:rsidRDefault="0F7327A0" w:rsidP="7D35F793">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Hendelses/meldingsbaserte oppdateringer</w:t>
            </w:r>
          </w:p>
          <w:p w14:paraId="57C54962" w14:textId="77777777" w:rsidR="00245CB2" w:rsidRPr="001853E3" w:rsidRDefault="00245CB2" w:rsidP="00245CB2">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 xml:space="preserve">Løsningen bør ha mulighet til å automatisk formidle oppdaterte og nye data til andre systemer via en hendelses-/meldingsbasert arkitektur. </w:t>
            </w:r>
          </w:p>
          <w:p w14:paraId="15A9AF69" w14:textId="77777777" w:rsidR="00245CB2" w:rsidRPr="001853E3" w:rsidRDefault="00245CB2" w:rsidP="00245CB2">
            <w:pPr>
              <w:rPr>
                <w:rFonts w:asciiTheme="minorHAnsi" w:eastAsiaTheme="minorEastAsia" w:hAnsiTheme="minorHAnsi" w:cstheme="minorBidi"/>
                <w:color w:val="000000"/>
                <w:sz w:val="22"/>
                <w:szCs w:val="22"/>
              </w:rPr>
            </w:pPr>
          </w:p>
          <w:p w14:paraId="753C8910" w14:textId="58E3DBFE" w:rsidR="00245CB2" w:rsidRPr="001853E3" w:rsidRDefault="00245CB2" w:rsidP="00245CB2">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Leverandøren skal beskrive hvilke muligheter som finnes i løsningen for å oppdatere andre systemer på denne måten.</w:t>
            </w:r>
          </w:p>
        </w:tc>
        <w:tc>
          <w:tcPr>
            <w:tcW w:w="1695" w:type="dxa"/>
          </w:tcPr>
          <w:p w14:paraId="72BF2D6C" w14:textId="0D853D3D" w:rsidR="6A339E1E" w:rsidRPr="001853E3" w:rsidRDefault="6A339E1E" w:rsidP="7D35F793">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w:t>
            </w:r>
            <w:r w:rsidR="33D468A6" w:rsidRPr="001853E3">
              <w:rPr>
                <w:rFonts w:asciiTheme="minorHAnsi" w:eastAsiaTheme="minorEastAsia" w:hAnsiTheme="minorHAnsi" w:cstheme="minorBidi"/>
                <w:sz w:val="22"/>
                <w:szCs w:val="22"/>
              </w:rPr>
              <w:t>2</w:t>
            </w:r>
          </w:p>
        </w:tc>
      </w:tr>
      <w:tr w:rsidR="00245CB2" w:rsidRPr="00A85EE0" w14:paraId="0EA63403" w14:textId="77777777" w:rsidTr="7F76EA28">
        <w:trPr>
          <w:trHeight w:val="300"/>
        </w:trPr>
        <w:tc>
          <w:tcPr>
            <w:tcW w:w="1377" w:type="dxa"/>
          </w:tcPr>
          <w:p w14:paraId="1F02AFA1" w14:textId="476F3271" w:rsidR="00245CB2" w:rsidRPr="00AA0234" w:rsidRDefault="00245CB2" w:rsidP="00AA0234">
            <w:pPr>
              <w:pStyle w:val="ListParagraph"/>
              <w:numPr>
                <w:ilvl w:val="0"/>
                <w:numId w:val="33"/>
              </w:numPr>
            </w:pPr>
          </w:p>
        </w:tc>
        <w:tc>
          <w:tcPr>
            <w:tcW w:w="6592" w:type="dxa"/>
          </w:tcPr>
          <w:p w14:paraId="69827D29" w14:textId="5C4D17E9" w:rsidR="57F2DBAC" w:rsidRPr="001853E3" w:rsidRDefault="57F2DBAC" w:rsidP="18BB8271">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Hendelses/meldingsbaserte oppdateringer</w:t>
            </w:r>
          </w:p>
          <w:p w14:paraId="24B457CD" w14:textId="36EA30E3" w:rsidR="00383CD5" w:rsidRPr="001853E3" w:rsidRDefault="1020261B" w:rsidP="039E175B">
            <w:pPr>
              <w:rPr>
                <w:rFonts w:asciiTheme="minorHAnsi" w:eastAsiaTheme="minorEastAsia" w:hAnsiTheme="minorHAnsi" w:cstheme="minorBidi"/>
                <w:color w:val="000000" w:themeColor="text1"/>
                <w:sz w:val="22"/>
                <w:szCs w:val="22"/>
              </w:rPr>
            </w:pPr>
            <w:r w:rsidRPr="039E175B">
              <w:rPr>
                <w:rFonts w:asciiTheme="minorHAnsi" w:eastAsiaTheme="minorEastAsia" w:hAnsiTheme="minorHAnsi" w:cstheme="minorBidi"/>
                <w:color w:val="000000" w:themeColor="text1"/>
                <w:sz w:val="22"/>
                <w:szCs w:val="22"/>
              </w:rPr>
              <w:t>L</w:t>
            </w:r>
            <w:r w:rsidR="5598810F" w:rsidRPr="039E175B">
              <w:rPr>
                <w:rFonts w:asciiTheme="minorHAnsi" w:eastAsiaTheme="minorEastAsia" w:hAnsiTheme="minorHAnsi" w:cstheme="minorBidi"/>
                <w:color w:val="000000" w:themeColor="text1"/>
                <w:sz w:val="22"/>
                <w:szCs w:val="22"/>
              </w:rPr>
              <w:t>øsningen</w:t>
            </w:r>
            <w:r w:rsidR="3DD39D4F" w:rsidRPr="039E175B">
              <w:rPr>
                <w:rFonts w:asciiTheme="minorHAnsi" w:eastAsiaTheme="minorEastAsia" w:hAnsiTheme="minorHAnsi" w:cstheme="minorBidi"/>
                <w:color w:val="000000" w:themeColor="text1"/>
                <w:sz w:val="22"/>
                <w:szCs w:val="22"/>
              </w:rPr>
              <w:t xml:space="preserve"> </w:t>
            </w:r>
            <w:r w:rsidR="52FA95E7" w:rsidRPr="039E175B">
              <w:rPr>
                <w:rFonts w:asciiTheme="minorHAnsi" w:eastAsiaTheme="minorEastAsia" w:hAnsiTheme="minorHAnsi" w:cstheme="minorBidi"/>
                <w:color w:val="000000" w:themeColor="text1"/>
                <w:sz w:val="22"/>
                <w:szCs w:val="22"/>
              </w:rPr>
              <w:t xml:space="preserve">bør kunne håndtere datautveksling mot eksterne tjenester gjennom sanntidsoppdateringer via meldingskøer, asynkron behandling, </w:t>
            </w:r>
            <w:proofErr w:type="spellStart"/>
            <w:r w:rsidR="52FA95E7" w:rsidRPr="039E175B">
              <w:rPr>
                <w:rFonts w:asciiTheme="minorHAnsi" w:eastAsiaTheme="minorEastAsia" w:hAnsiTheme="minorHAnsi" w:cstheme="minorBidi"/>
                <w:color w:val="000000" w:themeColor="text1"/>
                <w:sz w:val="22"/>
                <w:szCs w:val="22"/>
              </w:rPr>
              <w:t>køing</w:t>
            </w:r>
            <w:proofErr w:type="spellEnd"/>
            <w:r w:rsidR="52FA95E7" w:rsidRPr="039E175B">
              <w:rPr>
                <w:rFonts w:asciiTheme="minorHAnsi" w:eastAsiaTheme="minorEastAsia" w:hAnsiTheme="minorHAnsi" w:cstheme="minorBidi"/>
                <w:color w:val="000000" w:themeColor="text1"/>
                <w:sz w:val="22"/>
                <w:szCs w:val="22"/>
              </w:rPr>
              <w:t xml:space="preserve"> og midlertidig lagring av meldinger ved forsinkelser eller utilgjengelige mottakssystemer.</w:t>
            </w:r>
          </w:p>
          <w:p w14:paraId="1EDBA0F7" w14:textId="17C13124" w:rsidR="00245CB2" w:rsidRPr="001853E3" w:rsidRDefault="00245CB2" w:rsidP="5A1DF6B1">
            <w:pPr>
              <w:rPr>
                <w:rFonts w:asciiTheme="minorHAnsi" w:eastAsiaTheme="minorEastAsia" w:hAnsiTheme="minorHAnsi" w:cstheme="minorBidi"/>
                <w:color w:val="000000" w:themeColor="text1"/>
                <w:sz w:val="22"/>
                <w:szCs w:val="22"/>
              </w:rPr>
            </w:pPr>
          </w:p>
          <w:p w14:paraId="45186BFC" w14:textId="6BC04E13" w:rsidR="00245CB2" w:rsidRPr="001853E3" w:rsidRDefault="434DBD3A" w:rsidP="00245CB2">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 xml:space="preserve">Leverandøren bes beskrive hvordan dette støttes i Løsningen og muligheter og begrensninger for sanntidsoppdatering av data via </w:t>
            </w:r>
            <w:proofErr w:type="spellStart"/>
            <w:r w:rsidRPr="001853E3">
              <w:rPr>
                <w:rFonts w:asciiTheme="minorHAnsi" w:eastAsiaTheme="minorEastAsia" w:hAnsiTheme="minorHAnsi" w:cstheme="minorBidi"/>
                <w:color w:val="000000" w:themeColor="text1"/>
                <w:sz w:val="22"/>
                <w:szCs w:val="22"/>
              </w:rPr>
              <w:t>meldingskø</w:t>
            </w:r>
            <w:proofErr w:type="spellEnd"/>
            <w:r w:rsidRPr="001853E3">
              <w:rPr>
                <w:rFonts w:asciiTheme="minorHAnsi" w:eastAsiaTheme="minorEastAsia" w:hAnsiTheme="minorHAnsi" w:cstheme="minorBidi"/>
                <w:color w:val="000000" w:themeColor="text1"/>
                <w:sz w:val="22"/>
                <w:szCs w:val="22"/>
              </w:rPr>
              <w:t>.</w:t>
            </w:r>
          </w:p>
        </w:tc>
        <w:tc>
          <w:tcPr>
            <w:tcW w:w="1695" w:type="dxa"/>
          </w:tcPr>
          <w:p w14:paraId="37E06592" w14:textId="77777777" w:rsidR="00245CB2" w:rsidRPr="001853E3" w:rsidRDefault="6A339E1E" w:rsidP="00245CB2">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w:t>
            </w:r>
            <w:r w:rsidR="024DE8C6" w:rsidRPr="001853E3">
              <w:rPr>
                <w:rFonts w:asciiTheme="minorHAnsi" w:eastAsiaTheme="minorEastAsia" w:hAnsiTheme="minorHAnsi" w:cstheme="minorBidi"/>
                <w:sz w:val="22"/>
                <w:szCs w:val="22"/>
              </w:rPr>
              <w:t>2</w:t>
            </w:r>
          </w:p>
          <w:p w14:paraId="75066C71" w14:textId="621D6FEA" w:rsidR="6A339E1E" w:rsidRPr="001853E3" w:rsidRDefault="6A339E1E" w:rsidP="00245CB2">
            <w:pPr>
              <w:jc w:val="center"/>
              <w:rPr>
                <w:rFonts w:asciiTheme="minorHAnsi" w:eastAsiaTheme="minorEastAsia" w:hAnsiTheme="minorHAnsi" w:cstheme="minorBidi"/>
                <w:sz w:val="22"/>
                <w:szCs w:val="22"/>
              </w:rPr>
            </w:pPr>
          </w:p>
        </w:tc>
      </w:tr>
      <w:tr w:rsidR="00245CB2" w:rsidRPr="00A85EE0" w14:paraId="3867316A" w14:textId="77777777" w:rsidTr="7F76EA28">
        <w:trPr>
          <w:trHeight w:val="660"/>
        </w:trPr>
        <w:tc>
          <w:tcPr>
            <w:tcW w:w="1377" w:type="dxa"/>
          </w:tcPr>
          <w:p w14:paraId="776AA411" w14:textId="0FEEEE06" w:rsidR="00245CB2" w:rsidRPr="00AA0234" w:rsidRDefault="00245CB2" w:rsidP="00AA0234">
            <w:pPr>
              <w:pStyle w:val="ListParagraph"/>
              <w:numPr>
                <w:ilvl w:val="0"/>
                <w:numId w:val="33"/>
              </w:numPr>
            </w:pPr>
          </w:p>
        </w:tc>
        <w:tc>
          <w:tcPr>
            <w:tcW w:w="6592" w:type="dxa"/>
          </w:tcPr>
          <w:p w14:paraId="16512D36" w14:textId="58B47CF9" w:rsidR="59C05EAF" w:rsidRPr="001853E3" w:rsidRDefault="59C05EAF" w:rsidP="18BB8271">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KI</w:t>
            </w:r>
          </w:p>
          <w:p w14:paraId="51252120" w14:textId="14135CFC" w:rsidR="00245CB2" w:rsidRPr="001853E3" w:rsidRDefault="00245CB2" w:rsidP="00245CB2">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Dersom løsningen benytter kunstig intelligens (KI), skal leverandøren beskrive:</w:t>
            </w:r>
            <w:r w:rsidRPr="001853E3">
              <w:rPr>
                <w:rFonts w:asciiTheme="minorHAnsi" w:hAnsiTheme="minorHAnsi"/>
                <w:sz w:val="22"/>
                <w:szCs w:val="22"/>
              </w:rPr>
              <w:br/>
            </w: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-hvordan KI brukes i løsningen (formål og funksjon)</w:t>
            </w: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-hvilke data som benyttes (inkl. opprinnelse og behandling)</w:t>
            </w: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-hvordan bias (skjevhet) identifiseres og håndteres</w:t>
            </w: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-hvordan KI-funksjonalitet testes og godkjennes</w:t>
            </w: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-hvilke muligheter oppdragsgiver har til å styre (aktivere/deaktivere) funksjonaliteten og konsekvenser av dette.</w:t>
            </w:r>
          </w:p>
        </w:tc>
        <w:tc>
          <w:tcPr>
            <w:tcW w:w="1695" w:type="dxa"/>
          </w:tcPr>
          <w:p w14:paraId="0842A4CA" w14:textId="02D36888" w:rsidR="6A339E1E" w:rsidRPr="001853E3" w:rsidRDefault="6A339E1E" w:rsidP="7D35F793">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w:t>
            </w:r>
            <w:r w:rsidR="6871576C" w:rsidRPr="001853E3">
              <w:rPr>
                <w:rFonts w:asciiTheme="minorHAnsi" w:eastAsiaTheme="minorEastAsia" w:hAnsiTheme="minorHAnsi" w:cstheme="minorBidi"/>
                <w:sz w:val="22"/>
                <w:szCs w:val="22"/>
              </w:rPr>
              <w:t>1</w:t>
            </w:r>
          </w:p>
        </w:tc>
      </w:tr>
      <w:tr w:rsidR="00245CB2" w:rsidRPr="00A85EE0" w14:paraId="3378DB04" w14:textId="77777777" w:rsidTr="7F76EA28">
        <w:trPr>
          <w:trHeight w:val="300"/>
        </w:trPr>
        <w:tc>
          <w:tcPr>
            <w:tcW w:w="1377" w:type="dxa"/>
          </w:tcPr>
          <w:p w14:paraId="7D95DE2A" w14:textId="5C2E0EE8" w:rsidR="00245CB2" w:rsidRPr="00AA0234" w:rsidRDefault="00245CB2" w:rsidP="00AA0234">
            <w:pPr>
              <w:pStyle w:val="ListParagraph"/>
              <w:numPr>
                <w:ilvl w:val="0"/>
                <w:numId w:val="33"/>
              </w:numPr>
            </w:pPr>
          </w:p>
        </w:tc>
        <w:tc>
          <w:tcPr>
            <w:tcW w:w="6592" w:type="dxa"/>
          </w:tcPr>
          <w:p w14:paraId="72787489" w14:textId="4A0E62C1" w:rsidR="00FA7E4F" w:rsidRPr="001853E3" w:rsidRDefault="00FA7E4F" w:rsidP="18BB8271">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KI I</w:t>
            </w:r>
          </w:p>
          <w:p w14:paraId="7978DCDA" w14:textId="29976C28" w:rsidR="00245CB2" w:rsidRPr="001853E3" w:rsidRDefault="00245CB2" w:rsidP="00245CB2">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Løsningen bør:</w:t>
            </w: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 xml:space="preserve">-tydelig skille mellom KI-generert og </w:t>
            </w:r>
            <w:proofErr w:type="gramStart"/>
            <w:r w:rsidRPr="001853E3">
              <w:rPr>
                <w:rFonts w:asciiTheme="minorHAnsi" w:eastAsiaTheme="minorEastAsia" w:hAnsiTheme="minorHAnsi" w:cstheme="minorBidi"/>
                <w:color w:val="000000" w:themeColor="text1"/>
                <w:sz w:val="22"/>
                <w:szCs w:val="22"/>
              </w:rPr>
              <w:t>menneskegenerert</w:t>
            </w:r>
            <w:proofErr w:type="gramEnd"/>
            <w:r w:rsidRPr="001853E3">
              <w:rPr>
                <w:rFonts w:asciiTheme="minorHAnsi" w:eastAsiaTheme="minorEastAsia" w:hAnsiTheme="minorHAnsi" w:cstheme="minorBidi"/>
                <w:color w:val="000000" w:themeColor="text1"/>
                <w:sz w:val="22"/>
                <w:szCs w:val="22"/>
              </w:rPr>
              <w:t xml:space="preserve"> innhold</w:t>
            </w: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 xml:space="preserve">-gi </w:t>
            </w:r>
            <w:r w:rsidR="00BF05F5">
              <w:rPr>
                <w:rFonts w:asciiTheme="minorHAnsi" w:eastAsiaTheme="minorEastAsia" w:hAnsiTheme="minorHAnsi" w:cstheme="minorBidi"/>
                <w:color w:val="000000" w:themeColor="text1"/>
                <w:sz w:val="22"/>
                <w:szCs w:val="22"/>
              </w:rPr>
              <w:t>saksbehandleren</w:t>
            </w:r>
            <w:r w:rsidRPr="001853E3">
              <w:rPr>
                <w:rFonts w:asciiTheme="minorHAnsi" w:eastAsiaTheme="minorEastAsia" w:hAnsiTheme="minorHAnsi" w:cstheme="minorBidi"/>
                <w:color w:val="000000" w:themeColor="text1"/>
                <w:sz w:val="22"/>
                <w:szCs w:val="22"/>
              </w:rPr>
              <w:t xml:space="preserve"> mulighet til å overstyre KI-anbefalinger</w:t>
            </w:r>
            <w:r w:rsidRPr="001853E3">
              <w:rPr>
                <w:rFonts w:asciiTheme="minorHAnsi" w:hAnsiTheme="minorHAnsi"/>
                <w:sz w:val="22"/>
                <w:szCs w:val="22"/>
              </w:rPr>
              <w:br/>
            </w: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 xml:space="preserve">Leverandøren bes beskrive hvordan dette synliggjøres for </w:t>
            </w:r>
            <w:r w:rsidR="00DB51B6">
              <w:rPr>
                <w:rFonts w:asciiTheme="minorHAnsi" w:eastAsiaTheme="minorEastAsia" w:hAnsiTheme="minorHAnsi" w:cstheme="minorBidi"/>
                <w:color w:val="000000" w:themeColor="text1"/>
                <w:sz w:val="22"/>
                <w:szCs w:val="22"/>
              </w:rPr>
              <w:t>saksbehandler</w:t>
            </w:r>
            <w:r w:rsidRPr="001853E3">
              <w:rPr>
                <w:rFonts w:asciiTheme="minorHAnsi" w:eastAsiaTheme="minorEastAsia" w:hAnsiTheme="minorHAnsi" w:cstheme="minorBidi"/>
                <w:color w:val="000000" w:themeColor="text1"/>
                <w:sz w:val="22"/>
                <w:szCs w:val="22"/>
              </w:rPr>
              <w:t>, og hvilke muligheter som finnes for å påvirke eller endre KI-genererte resultater</w:t>
            </w:r>
            <w:r w:rsidR="7CA12955" w:rsidRPr="001853E3">
              <w:rPr>
                <w:rFonts w:asciiTheme="minorHAnsi" w:eastAsiaTheme="minorEastAsia" w:hAnsiTheme="minorHAnsi" w:cstheme="minorBidi"/>
                <w:color w:val="000000" w:themeColor="text1"/>
                <w:sz w:val="22"/>
                <w:szCs w:val="22"/>
              </w:rPr>
              <w:t>.</w:t>
            </w:r>
          </w:p>
        </w:tc>
        <w:tc>
          <w:tcPr>
            <w:tcW w:w="1695" w:type="dxa"/>
          </w:tcPr>
          <w:p w14:paraId="2397C605" w14:textId="20D9CAD0" w:rsidR="6A339E1E" w:rsidRPr="001853E3" w:rsidRDefault="6A339E1E" w:rsidP="7D35F793">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w:t>
            </w:r>
            <w:r w:rsidR="62986292" w:rsidRPr="001853E3">
              <w:rPr>
                <w:rFonts w:asciiTheme="minorHAnsi" w:eastAsiaTheme="minorEastAsia" w:hAnsiTheme="minorHAnsi" w:cstheme="minorBidi"/>
                <w:sz w:val="22"/>
                <w:szCs w:val="22"/>
              </w:rPr>
              <w:t>2</w:t>
            </w:r>
          </w:p>
        </w:tc>
      </w:tr>
      <w:tr w:rsidR="00245CB2" w:rsidRPr="00A85EE0" w14:paraId="097CD23F" w14:textId="77777777" w:rsidTr="7F76EA28">
        <w:trPr>
          <w:trHeight w:val="300"/>
        </w:trPr>
        <w:tc>
          <w:tcPr>
            <w:tcW w:w="1377" w:type="dxa"/>
          </w:tcPr>
          <w:p w14:paraId="323BE900" w14:textId="6DFEB2FE" w:rsidR="00245CB2" w:rsidRPr="00AA0234" w:rsidRDefault="00245CB2" w:rsidP="00AA0234">
            <w:pPr>
              <w:pStyle w:val="ListParagraph"/>
              <w:numPr>
                <w:ilvl w:val="0"/>
                <w:numId w:val="33"/>
              </w:numPr>
            </w:pPr>
          </w:p>
        </w:tc>
        <w:tc>
          <w:tcPr>
            <w:tcW w:w="6592" w:type="dxa"/>
          </w:tcPr>
          <w:p w14:paraId="025802FB" w14:textId="68B9748D" w:rsidR="7DD8D0DB" w:rsidRPr="001853E3" w:rsidRDefault="7DD8D0DB" w:rsidP="18BB8271">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Felleskomponenter</w:t>
            </w:r>
          </w:p>
          <w:p w14:paraId="056FDABA" w14:textId="31762E97" w:rsidR="00245CB2" w:rsidRPr="001853E3" w:rsidRDefault="6B97A574" w:rsidP="039E175B">
            <w:pPr>
              <w:rPr>
                <w:rFonts w:asciiTheme="minorHAnsi" w:eastAsiaTheme="minorEastAsia" w:hAnsiTheme="minorHAnsi" w:cstheme="minorBidi"/>
                <w:color w:val="000000" w:themeColor="text1"/>
                <w:sz w:val="22"/>
                <w:szCs w:val="22"/>
              </w:rPr>
            </w:pPr>
            <w:r w:rsidRPr="039E175B">
              <w:rPr>
                <w:rFonts w:asciiTheme="minorHAnsi" w:eastAsiaTheme="minorEastAsia" w:hAnsiTheme="minorHAnsi" w:cstheme="minorBidi"/>
                <w:color w:val="000000" w:themeColor="text1"/>
                <w:sz w:val="22"/>
                <w:szCs w:val="22"/>
              </w:rPr>
              <w:t xml:space="preserve">Løsningen bør bruke offentlige data, felleskomponenter og fellesløsninger (kommunale og nasjonale) der det er hensiktsmessig, og det vil være positivt med etablerte koblinger og erfaring med tilkobling til offentlige data, felleskomponenter og fellesløsninger. </w:t>
            </w:r>
          </w:p>
          <w:p w14:paraId="3F667A92" w14:textId="117C3EF9" w:rsidR="00245CB2" w:rsidRPr="001853E3" w:rsidRDefault="00245CB2" w:rsidP="00245CB2">
            <w:pPr>
              <w:rPr>
                <w:rFonts w:asciiTheme="minorHAnsi" w:eastAsiaTheme="minorEastAsia" w:hAnsiTheme="minorHAnsi" w:cstheme="minorBidi"/>
                <w:color w:val="000000"/>
                <w:sz w:val="22"/>
                <w:szCs w:val="22"/>
              </w:rPr>
            </w:pPr>
            <w:r w:rsidRPr="001853E3">
              <w:rPr>
                <w:rFonts w:asciiTheme="minorHAnsi" w:hAnsiTheme="minorHAnsi"/>
                <w:sz w:val="22"/>
                <w:szCs w:val="22"/>
              </w:rPr>
              <w:br/>
            </w:r>
            <w:r w:rsidR="434DBD3A" w:rsidRPr="001853E3">
              <w:rPr>
                <w:rFonts w:asciiTheme="minorHAnsi" w:eastAsiaTheme="minorEastAsia" w:hAnsiTheme="minorHAnsi" w:cstheme="minorBidi"/>
                <w:color w:val="000000" w:themeColor="text1"/>
                <w:sz w:val="22"/>
                <w:szCs w:val="22"/>
              </w:rPr>
              <w:t>Leverandøren bes beskrive hvor Kunden kan bruke felleskomponenter og etablerte koblinger knyttet til Løsningen. Beskriv også erfaring med tilkobling til slike løsninger.</w:t>
            </w:r>
          </w:p>
        </w:tc>
        <w:tc>
          <w:tcPr>
            <w:tcW w:w="1695" w:type="dxa"/>
          </w:tcPr>
          <w:p w14:paraId="2F2F8F1C" w14:textId="22DAFB3D" w:rsidR="6A339E1E" w:rsidRPr="001853E3" w:rsidRDefault="6A339E1E" w:rsidP="7D35F793">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w:t>
            </w:r>
            <w:r w:rsidR="10658FF5" w:rsidRPr="001853E3">
              <w:rPr>
                <w:rFonts w:asciiTheme="minorHAnsi" w:eastAsiaTheme="minorEastAsia" w:hAnsiTheme="minorHAnsi" w:cstheme="minorBidi"/>
                <w:sz w:val="22"/>
                <w:szCs w:val="22"/>
              </w:rPr>
              <w:t>2</w:t>
            </w:r>
          </w:p>
        </w:tc>
      </w:tr>
      <w:tr w:rsidR="00245CB2" w:rsidRPr="00A85EE0" w14:paraId="62813157" w14:textId="77777777" w:rsidTr="7F76EA28">
        <w:trPr>
          <w:trHeight w:val="2115"/>
        </w:trPr>
        <w:tc>
          <w:tcPr>
            <w:tcW w:w="1377" w:type="dxa"/>
          </w:tcPr>
          <w:p w14:paraId="5357CC86" w14:textId="5F25BCDF" w:rsidR="00245CB2" w:rsidRPr="00AA0234" w:rsidRDefault="00245CB2" w:rsidP="00AA0234">
            <w:pPr>
              <w:pStyle w:val="ListParagraph"/>
              <w:numPr>
                <w:ilvl w:val="0"/>
                <w:numId w:val="33"/>
              </w:numPr>
            </w:pPr>
          </w:p>
        </w:tc>
        <w:tc>
          <w:tcPr>
            <w:tcW w:w="6592" w:type="dxa"/>
          </w:tcPr>
          <w:p w14:paraId="7B279F00" w14:textId="20286984" w:rsidR="455C7832" w:rsidRPr="001853E3" w:rsidRDefault="455C7832" w:rsidP="18BB8271">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Virksomhetssertifikat</w:t>
            </w:r>
          </w:p>
          <w:p w14:paraId="453C05CE" w14:textId="3E992A65" w:rsidR="00245CB2" w:rsidRPr="001853E3" w:rsidRDefault="6E6E85D9" w:rsidP="039E175B">
            <w:pPr>
              <w:rPr>
                <w:rFonts w:asciiTheme="minorHAnsi" w:eastAsiaTheme="minorEastAsia" w:hAnsiTheme="minorHAnsi" w:cstheme="minorBidi"/>
                <w:color w:val="000000" w:themeColor="text1"/>
                <w:sz w:val="22"/>
                <w:szCs w:val="22"/>
              </w:rPr>
            </w:pPr>
            <w:r w:rsidRPr="039E175B">
              <w:rPr>
                <w:rFonts w:asciiTheme="minorHAnsi" w:eastAsiaTheme="minorEastAsia" w:hAnsiTheme="minorHAnsi" w:cstheme="minorBidi"/>
                <w:color w:val="000000" w:themeColor="text1"/>
                <w:sz w:val="22"/>
                <w:szCs w:val="22"/>
              </w:rPr>
              <w:t xml:space="preserve">Løsningen bør støtte autentisering med virksomhetssertifikat (maskin-til-maskin). Det teller positivt med en effektiv administrasjon og bruk av etablerte standarder og protokoller. </w:t>
            </w:r>
          </w:p>
          <w:p w14:paraId="0FE39193" w14:textId="45EB2917" w:rsidR="00245CB2" w:rsidRPr="001853E3" w:rsidRDefault="00245CB2" w:rsidP="5A1DF6B1">
            <w:pPr>
              <w:rPr>
                <w:rFonts w:asciiTheme="minorHAnsi" w:eastAsiaTheme="minorEastAsia" w:hAnsiTheme="minorHAnsi" w:cstheme="minorBidi"/>
                <w:color w:val="000000" w:themeColor="text1"/>
                <w:sz w:val="22"/>
                <w:szCs w:val="22"/>
              </w:rPr>
            </w:pPr>
          </w:p>
          <w:p w14:paraId="6A4E13CF" w14:textId="163503B9" w:rsidR="00245CB2" w:rsidRPr="001853E3" w:rsidRDefault="00245CB2" w:rsidP="00245CB2">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Leverandøren bes beskrive hvordan løsningen støtter autentisering med virksomhetssertifikat (maskin-til-maskin), inkludert hvilke standarder og protokoller som benyttes, og hvordan dette administreres.</w:t>
            </w:r>
          </w:p>
        </w:tc>
        <w:tc>
          <w:tcPr>
            <w:tcW w:w="1695" w:type="dxa"/>
          </w:tcPr>
          <w:p w14:paraId="4B5233E1" w14:textId="20A6FDD1" w:rsidR="6A339E1E" w:rsidRPr="001853E3" w:rsidRDefault="6A339E1E" w:rsidP="7D35F793">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w:t>
            </w:r>
            <w:r w:rsidR="417A9E73" w:rsidRPr="001853E3">
              <w:rPr>
                <w:rFonts w:asciiTheme="minorHAnsi" w:eastAsiaTheme="minorEastAsia" w:hAnsiTheme="minorHAnsi" w:cstheme="minorBidi"/>
                <w:sz w:val="22"/>
                <w:szCs w:val="22"/>
              </w:rPr>
              <w:t>2</w:t>
            </w:r>
          </w:p>
        </w:tc>
      </w:tr>
      <w:tr w:rsidR="00245CB2" w:rsidRPr="00A85EE0" w14:paraId="0C5412B3" w14:textId="77777777" w:rsidTr="7F76EA28">
        <w:trPr>
          <w:trHeight w:val="300"/>
        </w:trPr>
        <w:tc>
          <w:tcPr>
            <w:tcW w:w="9664" w:type="dxa"/>
            <w:gridSpan w:val="3"/>
            <w:shd w:val="clear" w:color="auto" w:fill="C1E4F5" w:themeFill="accent1" w:themeFillTint="33"/>
          </w:tcPr>
          <w:p w14:paraId="7AD65A53" w14:textId="6FABCF30" w:rsidR="00245CB2" w:rsidRPr="001853E3" w:rsidRDefault="29F17639" w:rsidP="1C8061B3">
            <w:pPr>
              <w:pStyle w:val="Heading3"/>
              <w:rPr>
                <w:rFonts w:asciiTheme="minorHAnsi" w:eastAsiaTheme="minorEastAsia" w:hAnsiTheme="minorHAnsi" w:cstheme="minorBidi"/>
                <w:sz w:val="22"/>
                <w:szCs w:val="22"/>
              </w:rPr>
            </w:pPr>
            <w:bookmarkStart w:id="22" w:name="_Toc233640972"/>
            <w:r w:rsidRPr="1C8061B3">
              <w:rPr>
                <w:rFonts w:asciiTheme="minorHAnsi" w:eastAsiaTheme="minorEastAsia" w:hAnsiTheme="minorHAnsi" w:cstheme="minorBidi"/>
                <w:sz w:val="22"/>
                <w:szCs w:val="22"/>
              </w:rPr>
              <w:t>3.</w:t>
            </w:r>
            <w:r w:rsidR="65C73B8E" w:rsidRPr="1C8061B3">
              <w:rPr>
                <w:rFonts w:asciiTheme="minorHAnsi" w:eastAsiaTheme="minorEastAsia" w:hAnsiTheme="minorHAnsi" w:cstheme="minorBidi"/>
                <w:sz w:val="22"/>
                <w:szCs w:val="22"/>
              </w:rPr>
              <w:t xml:space="preserve">5 </w:t>
            </w:r>
            <w:r w:rsidR="176A1BF0" w:rsidRPr="1C8061B3">
              <w:rPr>
                <w:rFonts w:asciiTheme="minorHAnsi" w:eastAsiaTheme="minorEastAsia" w:hAnsiTheme="minorHAnsi" w:cstheme="minorBidi"/>
                <w:sz w:val="22"/>
                <w:szCs w:val="22"/>
              </w:rPr>
              <w:t>Forvaltning</w:t>
            </w:r>
            <w:bookmarkEnd w:id="22"/>
          </w:p>
        </w:tc>
      </w:tr>
      <w:tr w:rsidR="00245CB2" w:rsidRPr="00A85EE0" w14:paraId="00D0F3F0" w14:textId="77777777" w:rsidTr="7F76EA28">
        <w:trPr>
          <w:trHeight w:val="300"/>
        </w:trPr>
        <w:tc>
          <w:tcPr>
            <w:tcW w:w="1377" w:type="dxa"/>
          </w:tcPr>
          <w:p w14:paraId="0B681A3F" w14:textId="0BDF5B4C" w:rsidR="00245CB2" w:rsidRPr="00AA0234" w:rsidRDefault="00245CB2" w:rsidP="00AA0234">
            <w:pPr>
              <w:pStyle w:val="ListParagraph"/>
              <w:numPr>
                <w:ilvl w:val="0"/>
                <w:numId w:val="33"/>
              </w:numPr>
              <w:rPr>
                <w:rFonts w:cs="Calibri"/>
                <w:color w:val="000000"/>
              </w:rPr>
            </w:pPr>
          </w:p>
        </w:tc>
        <w:tc>
          <w:tcPr>
            <w:tcW w:w="6592" w:type="dxa"/>
          </w:tcPr>
          <w:p w14:paraId="1DFD3B73" w14:textId="06E74A06" w:rsidR="4769F1A1" w:rsidRPr="001853E3" w:rsidRDefault="4769F1A1" w:rsidP="18BB8271">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Testmiljø</w:t>
            </w:r>
          </w:p>
          <w:p w14:paraId="78F621CA" w14:textId="08B0A799" w:rsidR="00245CB2" w:rsidRPr="001853E3" w:rsidRDefault="434DBD3A" w:rsidP="5A1DF6B1">
            <w:pPr>
              <w:rPr>
                <w:rFonts w:asciiTheme="minorHAnsi" w:eastAsiaTheme="minorEastAsia" w:hAnsiTheme="minorHAnsi" w:cstheme="minorBidi"/>
                <w:color w:val="000000" w:themeColor="text1"/>
                <w:sz w:val="22"/>
                <w:szCs w:val="22"/>
              </w:rPr>
            </w:pPr>
            <w:r w:rsidRPr="001853E3">
              <w:rPr>
                <w:rFonts w:asciiTheme="minorHAnsi" w:eastAsiaTheme="minorEastAsia" w:hAnsiTheme="minorHAnsi" w:cstheme="minorBidi"/>
                <w:color w:val="000000" w:themeColor="text1"/>
                <w:sz w:val="22"/>
                <w:szCs w:val="22"/>
              </w:rPr>
              <w:t>Kunden skal ha tilgang til et testmiljø for å kunne teste nye versjoner, konfigurasjoner, tilpasninger og integrasjoner før produksjonssetting.</w:t>
            </w:r>
          </w:p>
          <w:p w14:paraId="33C3A25A" w14:textId="23A353D2" w:rsidR="00245CB2" w:rsidRPr="001853E3" w:rsidRDefault="00245CB2" w:rsidP="00245CB2">
            <w:pPr>
              <w:rPr>
                <w:rFonts w:asciiTheme="minorHAnsi" w:eastAsiaTheme="minorEastAsia" w:hAnsiTheme="minorHAnsi" w:cstheme="minorBidi"/>
                <w:color w:val="000000"/>
                <w:sz w:val="22"/>
                <w:szCs w:val="22"/>
              </w:rPr>
            </w:pPr>
            <w:r w:rsidRPr="001853E3">
              <w:rPr>
                <w:rFonts w:asciiTheme="minorHAnsi" w:hAnsiTheme="minorHAnsi"/>
                <w:sz w:val="22"/>
                <w:szCs w:val="22"/>
              </w:rPr>
              <w:br/>
            </w:r>
            <w:r w:rsidR="434DBD3A" w:rsidRPr="001853E3">
              <w:rPr>
                <w:rFonts w:asciiTheme="minorHAnsi" w:eastAsiaTheme="minorEastAsia" w:hAnsiTheme="minorHAnsi" w:cstheme="minorBidi"/>
                <w:color w:val="000000" w:themeColor="text1"/>
                <w:sz w:val="22"/>
                <w:szCs w:val="22"/>
              </w:rPr>
              <w:t>Leverandøren bes bekrefte at kravet oppfylles.</w:t>
            </w:r>
          </w:p>
        </w:tc>
        <w:tc>
          <w:tcPr>
            <w:tcW w:w="1695" w:type="dxa"/>
          </w:tcPr>
          <w:p w14:paraId="73382AC3" w14:textId="078081BF" w:rsidR="00245CB2" w:rsidRPr="001853E3" w:rsidRDefault="00245CB2" w:rsidP="00245CB2">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A</w:t>
            </w:r>
          </w:p>
        </w:tc>
      </w:tr>
      <w:tr w:rsidR="00245CB2" w:rsidRPr="00A85EE0" w14:paraId="49A417AA" w14:textId="77777777" w:rsidTr="7F76EA28">
        <w:trPr>
          <w:trHeight w:val="300"/>
        </w:trPr>
        <w:tc>
          <w:tcPr>
            <w:tcW w:w="1377" w:type="dxa"/>
          </w:tcPr>
          <w:p w14:paraId="26EC5089" w14:textId="12BE2890" w:rsidR="00245CB2" w:rsidRPr="00AA0234" w:rsidRDefault="00245CB2" w:rsidP="00AA0234">
            <w:pPr>
              <w:pStyle w:val="ListParagraph"/>
              <w:numPr>
                <w:ilvl w:val="0"/>
                <w:numId w:val="33"/>
              </w:numPr>
              <w:rPr>
                <w:rFonts w:cs="Calibri"/>
                <w:color w:val="000000"/>
              </w:rPr>
            </w:pPr>
          </w:p>
        </w:tc>
        <w:tc>
          <w:tcPr>
            <w:tcW w:w="6592" w:type="dxa"/>
          </w:tcPr>
          <w:p w14:paraId="404645E0" w14:textId="69B95F10" w:rsidR="0240CB41" w:rsidRPr="001853E3" w:rsidRDefault="0240CB41" w:rsidP="18BB8271">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Testmiljø I</w:t>
            </w:r>
          </w:p>
          <w:p w14:paraId="5C265970" w14:textId="77777777" w:rsidR="00245CB2" w:rsidRPr="001853E3" w:rsidRDefault="00245CB2" w:rsidP="00245CB2">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 xml:space="preserve">Løsningens testmiljø bør være stabilt og fullfunksjonelt. </w:t>
            </w: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 xml:space="preserve">Herunder bør testmiljøet: </w:t>
            </w: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 xml:space="preserve">• Støtte testing av nye versjoner, konfigurasjoner, tilpasninger og integrasjoner før </w:t>
            </w:r>
            <w:proofErr w:type="spellStart"/>
            <w:r w:rsidRPr="001853E3">
              <w:rPr>
                <w:rFonts w:asciiTheme="minorHAnsi" w:eastAsiaTheme="minorEastAsia" w:hAnsiTheme="minorHAnsi" w:cstheme="minorBidi"/>
                <w:color w:val="000000" w:themeColor="text1"/>
                <w:sz w:val="22"/>
                <w:szCs w:val="22"/>
              </w:rPr>
              <w:t>produksjonsetting</w:t>
            </w:r>
            <w:proofErr w:type="spellEnd"/>
            <w:r w:rsidRPr="001853E3">
              <w:rPr>
                <w:rFonts w:asciiTheme="minorHAnsi" w:eastAsiaTheme="minorEastAsia" w:hAnsiTheme="minorHAnsi" w:cstheme="minorBidi"/>
                <w:color w:val="000000" w:themeColor="text1"/>
                <w:sz w:val="22"/>
                <w:szCs w:val="22"/>
              </w:rPr>
              <w:t>.</w:t>
            </w: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 xml:space="preserve">• Inneholde realistiske </w:t>
            </w:r>
            <w:proofErr w:type="spellStart"/>
            <w:r w:rsidRPr="001853E3">
              <w:rPr>
                <w:rFonts w:asciiTheme="minorHAnsi" w:eastAsiaTheme="minorEastAsia" w:hAnsiTheme="minorHAnsi" w:cstheme="minorBidi"/>
                <w:color w:val="000000" w:themeColor="text1"/>
                <w:sz w:val="22"/>
                <w:szCs w:val="22"/>
              </w:rPr>
              <w:t>testdata</w:t>
            </w:r>
            <w:proofErr w:type="spellEnd"/>
            <w:r w:rsidRPr="001853E3">
              <w:rPr>
                <w:rFonts w:asciiTheme="minorHAnsi" w:eastAsiaTheme="minorEastAsia" w:hAnsiTheme="minorHAnsi" w:cstheme="minorBidi"/>
                <w:color w:val="000000" w:themeColor="text1"/>
                <w:sz w:val="22"/>
                <w:szCs w:val="22"/>
              </w:rPr>
              <w:t xml:space="preserve"> (syntetiske eller anonymiserte).</w:t>
            </w: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 Gi mulighet for Kunden til å gjennomføre egne tester og valideringer uten bistand fra leverandøren.</w:t>
            </w: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 Gi mulighet til å reetablere testmiljøet til tidligere tilstand (snapshots eller lignende).</w:t>
            </w:r>
          </w:p>
          <w:p w14:paraId="52DA6745" w14:textId="1C71170E" w:rsidR="00245CB2" w:rsidRPr="001853E3" w:rsidRDefault="00245CB2" w:rsidP="00245CB2">
            <w:pPr>
              <w:rPr>
                <w:rFonts w:asciiTheme="minorHAnsi" w:eastAsiaTheme="minorEastAsia" w:hAnsiTheme="minorHAnsi" w:cstheme="minorBidi"/>
                <w:color w:val="000000"/>
                <w:sz w:val="22"/>
                <w:szCs w:val="22"/>
              </w:rPr>
            </w:pP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Leverandøren bes beskrive hvordan dette støttes.</w:t>
            </w:r>
          </w:p>
        </w:tc>
        <w:tc>
          <w:tcPr>
            <w:tcW w:w="1695" w:type="dxa"/>
          </w:tcPr>
          <w:p w14:paraId="7E8EACE2" w14:textId="5157204E" w:rsidR="6A339E1E" w:rsidRPr="001853E3" w:rsidRDefault="6A339E1E" w:rsidP="7D35F793">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w:t>
            </w:r>
            <w:r w:rsidR="53E0A7D0" w:rsidRPr="001853E3">
              <w:rPr>
                <w:rFonts w:asciiTheme="minorHAnsi" w:eastAsiaTheme="minorEastAsia" w:hAnsiTheme="minorHAnsi" w:cstheme="minorBidi"/>
                <w:sz w:val="22"/>
                <w:szCs w:val="22"/>
              </w:rPr>
              <w:t>1</w:t>
            </w:r>
          </w:p>
        </w:tc>
      </w:tr>
      <w:tr w:rsidR="00245CB2" w:rsidRPr="00A85EE0" w14:paraId="15135C41" w14:textId="77777777" w:rsidTr="7F76EA28">
        <w:trPr>
          <w:trHeight w:val="300"/>
        </w:trPr>
        <w:tc>
          <w:tcPr>
            <w:tcW w:w="1377" w:type="dxa"/>
          </w:tcPr>
          <w:p w14:paraId="13E57A12" w14:textId="2426C766" w:rsidR="00245CB2" w:rsidRPr="00AA0234" w:rsidRDefault="00245CB2" w:rsidP="00AA0234">
            <w:pPr>
              <w:pStyle w:val="ListParagraph"/>
              <w:numPr>
                <w:ilvl w:val="0"/>
                <w:numId w:val="33"/>
              </w:numPr>
              <w:rPr>
                <w:rFonts w:cs="Calibri"/>
                <w:color w:val="000000"/>
              </w:rPr>
            </w:pPr>
          </w:p>
        </w:tc>
        <w:tc>
          <w:tcPr>
            <w:tcW w:w="6592" w:type="dxa"/>
          </w:tcPr>
          <w:p w14:paraId="2DF15301" w14:textId="5F84EE3B" w:rsidR="13A2E983" w:rsidRPr="001853E3" w:rsidRDefault="13A2E983" w:rsidP="18BB8271">
            <w:pPr>
              <w:rPr>
                <w:rFonts w:asciiTheme="minorHAnsi" w:eastAsiaTheme="minorEastAsia" w:hAnsiTheme="minorHAnsi" w:cstheme="minorBidi"/>
                <w:b/>
                <w:bCs/>
                <w:sz w:val="22"/>
                <w:szCs w:val="22"/>
                <w:lang w:eastAsia="en-US"/>
              </w:rPr>
            </w:pPr>
            <w:proofErr w:type="spellStart"/>
            <w:r w:rsidRPr="001853E3">
              <w:rPr>
                <w:rFonts w:asciiTheme="minorHAnsi" w:eastAsiaTheme="minorEastAsia" w:hAnsiTheme="minorHAnsi" w:cstheme="minorBidi"/>
                <w:b/>
                <w:bCs/>
                <w:sz w:val="22"/>
                <w:szCs w:val="22"/>
                <w:lang w:eastAsia="en-US"/>
              </w:rPr>
              <w:t>Release</w:t>
            </w:r>
            <w:proofErr w:type="spellEnd"/>
            <w:r w:rsidRPr="001853E3">
              <w:rPr>
                <w:rFonts w:asciiTheme="minorHAnsi" w:eastAsiaTheme="minorEastAsia" w:hAnsiTheme="minorHAnsi" w:cstheme="minorBidi"/>
                <w:b/>
                <w:bCs/>
                <w:sz w:val="22"/>
                <w:szCs w:val="22"/>
                <w:lang w:eastAsia="en-US"/>
              </w:rPr>
              <w:t>-plan</w:t>
            </w:r>
          </w:p>
          <w:p w14:paraId="048B2578" w14:textId="34F3D2B2" w:rsidR="00245CB2" w:rsidRPr="001853E3" w:rsidRDefault="00245CB2" w:rsidP="00245CB2">
            <w:pP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 xml:space="preserve">Kunden har behov for tydelig og god informasjon fra Leverandøren i form av en </w:t>
            </w:r>
            <w:proofErr w:type="spellStart"/>
            <w:r w:rsidRPr="001853E3">
              <w:rPr>
                <w:rFonts w:asciiTheme="minorHAnsi" w:eastAsiaTheme="minorEastAsia" w:hAnsiTheme="minorHAnsi" w:cstheme="minorBidi"/>
                <w:sz w:val="22"/>
                <w:szCs w:val="22"/>
              </w:rPr>
              <w:t>release</w:t>
            </w:r>
            <w:proofErr w:type="spellEnd"/>
            <w:r w:rsidRPr="001853E3">
              <w:rPr>
                <w:rFonts w:asciiTheme="minorHAnsi" w:eastAsiaTheme="minorEastAsia" w:hAnsiTheme="minorHAnsi" w:cstheme="minorBidi"/>
                <w:sz w:val="22"/>
                <w:szCs w:val="22"/>
              </w:rPr>
              <w:t xml:space="preserve">-plan for nye versjoner av løsningen. </w:t>
            </w:r>
            <w:r w:rsidRPr="001853E3">
              <w:rPr>
                <w:rFonts w:asciiTheme="minorHAnsi" w:hAnsiTheme="minorHAnsi"/>
                <w:sz w:val="22"/>
                <w:szCs w:val="22"/>
              </w:rPr>
              <w:br/>
            </w:r>
          </w:p>
          <w:p w14:paraId="6588CCEB" w14:textId="56FD6E14" w:rsidR="00245CB2" w:rsidRPr="001853E3" w:rsidRDefault="00245CB2" w:rsidP="00245CB2">
            <w:pP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 xml:space="preserve">Leverandøren bes beskrive hvordan de sikrer at Kunden til enhver tid har tilgang til en forutsigbar og oppdatert </w:t>
            </w:r>
            <w:proofErr w:type="spellStart"/>
            <w:r w:rsidRPr="001853E3">
              <w:rPr>
                <w:rFonts w:asciiTheme="minorHAnsi" w:eastAsiaTheme="minorEastAsia" w:hAnsiTheme="minorHAnsi" w:cstheme="minorBidi"/>
                <w:sz w:val="22"/>
                <w:szCs w:val="22"/>
              </w:rPr>
              <w:t>release</w:t>
            </w:r>
            <w:proofErr w:type="spellEnd"/>
            <w:r w:rsidRPr="001853E3">
              <w:rPr>
                <w:rFonts w:asciiTheme="minorHAnsi" w:eastAsiaTheme="minorEastAsia" w:hAnsiTheme="minorHAnsi" w:cstheme="minorBidi"/>
                <w:sz w:val="22"/>
                <w:szCs w:val="22"/>
              </w:rPr>
              <w:t>-plan for nye versjoner av løsningen. Beskrivelsen skal omfatte:</w:t>
            </w:r>
            <w:r w:rsidRPr="001853E3">
              <w:rPr>
                <w:rFonts w:asciiTheme="minorHAnsi" w:hAnsiTheme="minorHAnsi"/>
                <w:sz w:val="22"/>
                <w:szCs w:val="22"/>
              </w:rPr>
              <w:br/>
            </w:r>
            <w:r w:rsidRPr="001853E3">
              <w:rPr>
                <w:rFonts w:asciiTheme="minorHAnsi" w:eastAsiaTheme="minorEastAsia" w:hAnsiTheme="minorHAnsi" w:cstheme="minorBidi"/>
                <w:sz w:val="22"/>
                <w:szCs w:val="22"/>
              </w:rPr>
              <w:t>•</w:t>
            </w:r>
            <w:r w:rsidR="45215960" w:rsidRPr="001853E3">
              <w:rPr>
                <w:rFonts w:asciiTheme="minorHAnsi" w:eastAsiaTheme="minorEastAsia" w:hAnsiTheme="minorHAnsi" w:cstheme="minorBidi"/>
                <w:sz w:val="22"/>
                <w:szCs w:val="22"/>
              </w:rPr>
              <w:t xml:space="preserve"> </w:t>
            </w:r>
            <w:r w:rsidRPr="001853E3">
              <w:rPr>
                <w:rFonts w:asciiTheme="minorHAnsi" w:eastAsiaTheme="minorEastAsia" w:hAnsiTheme="minorHAnsi" w:cstheme="minorBidi"/>
                <w:sz w:val="22"/>
                <w:szCs w:val="22"/>
              </w:rPr>
              <w:t xml:space="preserve">Hvilket innhold </w:t>
            </w:r>
            <w:proofErr w:type="spellStart"/>
            <w:r w:rsidRPr="001853E3">
              <w:rPr>
                <w:rFonts w:asciiTheme="minorHAnsi" w:eastAsiaTheme="minorEastAsia" w:hAnsiTheme="minorHAnsi" w:cstheme="minorBidi"/>
                <w:sz w:val="22"/>
                <w:szCs w:val="22"/>
              </w:rPr>
              <w:t>release</w:t>
            </w:r>
            <w:proofErr w:type="spellEnd"/>
            <w:r w:rsidRPr="001853E3">
              <w:rPr>
                <w:rFonts w:asciiTheme="minorHAnsi" w:eastAsiaTheme="minorEastAsia" w:hAnsiTheme="minorHAnsi" w:cstheme="minorBidi"/>
                <w:sz w:val="22"/>
                <w:szCs w:val="22"/>
              </w:rPr>
              <w:t xml:space="preserve">-planen typisk har (for eksempel planlagte versjoner, forventet tidspunkt for </w:t>
            </w:r>
            <w:proofErr w:type="spellStart"/>
            <w:r w:rsidRPr="001853E3">
              <w:rPr>
                <w:rFonts w:asciiTheme="minorHAnsi" w:eastAsiaTheme="minorEastAsia" w:hAnsiTheme="minorHAnsi" w:cstheme="minorBidi"/>
                <w:sz w:val="22"/>
                <w:szCs w:val="22"/>
              </w:rPr>
              <w:t>releaser</w:t>
            </w:r>
            <w:proofErr w:type="spellEnd"/>
            <w:r w:rsidRPr="001853E3">
              <w:rPr>
                <w:rFonts w:asciiTheme="minorHAnsi" w:eastAsiaTheme="minorEastAsia" w:hAnsiTheme="minorHAnsi" w:cstheme="minorBidi"/>
                <w:sz w:val="22"/>
                <w:szCs w:val="22"/>
              </w:rPr>
              <w:t>, oversikt over funksjonelle endringer og forbedringer).</w:t>
            </w:r>
            <w:r w:rsidRPr="001853E3">
              <w:rPr>
                <w:rFonts w:asciiTheme="minorHAnsi" w:hAnsiTheme="minorHAnsi"/>
                <w:sz w:val="22"/>
                <w:szCs w:val="22"/>
              </w:rPr>
              <w:br/>
            </w:r>
            <w:r w:rsidRPr="001853E3">
              <w:rPr>
                <w:rFonts w:asciiTheme="minorHAnsi" w:eastAsiaTheme="minorEastAsia" w:hAnsiTheme="minorHAnsi" w:cstheme="minorBidi"/>
                <w:sz w:val="22"/>
                <w:szCs w:val="22"/>
              </w:rPr>
              <w:t>•</w:t>
            </w:r>
            <w:r w:rsidR="25648FA9" w:rsidRPr="001853E3">
              <w:rPr>
                <w:rFonts w:asciiTheme="minorHAnsi" w:eastAsiaTheme="minorEastAsia" w:hAnsiTheme="minorHAnsi" w:cstheme="minorBidi"/>
                <w:sz w:val="22"/>
                <w:szCs w:val="22"/>
              </w:rPr>
              <w:t xml:space="preserve"> </w:t>
            </w:r>
            <w:r w:rsidRPr="001853E3">
              <w:rPr>
                <w:rFonts w:asciiTheme="minorHAnsi" w:eastAsiaTheme="minorEastAsia" w:hAnsiTheme="minorHAnsi" w:cstheme="minorBidi"/>
                <w:sz w:val="22"/>
                <w:szCs w:val="22"/>
              </w:rPr>
              <w:t xml:space="preserve">Hvilke kanaler og rutiner som benyttes for å gjøre </w:t>
            </w:r>
            <w:proofErr w:type="spellStart"/>
            <w:r w:rsidRPr="001853E3">
              <w:rPr>
                <w:rFonts w:asciiTheme="minorHAnsi" w:eastAsiaTheme="minorEastAsia" w:hAnsiTheme="minorHAnsi" w:cstheme="minorBidi"/>
                <w:sz w:val="22"/>
                <w:szCs w:val="22"/>
              </w:rPr>
              <w:t>release</w:t>
            </w:r>
            <w:proofErr w:type="spellEnd"/>
            <w:r w:rsidRPr="001853E3">
              <w:rPr>
                <w:rFonts w:asciiTheme="minorHAnsi" w:eastAsiaTheme="minorEastAsia" w:hAnsiTheme="minorHAnsi" w:cstheme="minorBidi"/>
                <w:sz w:val="22"/>
                <w:szCs w:val="22"/>
              </w:rPr>
              <w:t>-planen og informasjon om endringer tilgjengelig for Kunden.</w:t>
            </w:r>
          </w:p>
        </w:tc>
        <w:tc>
          <w:tcPr>
            <w:tcW w:w="1695" w:type="dxa"/>
          </w:tcPr>
          <w:p w14:paraId="5171E68D" w14:textId="36FDD701" w:rsidR="0C1D18F0" w:rsidRPr="001853E3" w:rsidRDefault="0C1D18F0" w:rsidP="7D35F793">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w:t>
            </w:r>
            <w:r w:rsidR="07054E6A" w:rsidRPr="001853E3">
              <w:rPr>
                <w:rFonts w:asciiTheme="minorHAnsi" w:eastAsiaTheme="minorEastAsia" w:hAnsiTheme="minorHAnsi" w:cstheme="minorBidi"/>
                <w:sz w:val="22"/>
                <w:szCs w:val="22"/>
              </w:rPr>
              <w:t>2</w:t>
            </w:r>
          </w:p>
        </w:tc>
      </w:tr>
      <w:tr w:rsidR="00245CB2" w:rsidRPr="00A85EE0" w14:paraId="551260EE" w14:textId="77777777" w:rsidTr="7F76EA28">
        <w:trPr>
          <w:trHeight w:val="300"/>
        </w:trPr>
        <w:tc>
          <w:tcPr>
            <w:tcW w:w="9664" w:type="dxa"/>
            <w:gridSpan w:val="3"/>
            <w:shd w:val="clear" w:color="auto" w:fill="C1E4F5" w:themeFill="accent1" w:themeFillTint="33"/>
          </w:tcPr>
          <w:p w14:paraId="58266C37" w14:textId="6AFB6C92" w:rsidR="00245CB2" w:rsidRPr="001853E3" w:rsidRDefault="5028E725" w:rsidP="1C8061B3">
            <w:pPr>
              <w:pStyle w:val="Heading3"/>
              <w:rPr>
                <w:rFonts w:asciiTheme="minorHAnsi" w:hAnsiTheme="minorHAnsi" w:cstheme="minorBidi"/>
                <w:sz w:val="22"/>
                <w:szCs w:val="22"/>
              </w:rPr>
            </w:pPr>
            <w:bookmarkStart w:id="23" w:name="_Toc233640973"/>
            <w:r w:rsidRPr="1C8061B3">
              <w:rPr>
                <w:rFonts w:asciiTheme="minorHAnsi" w:hAnsiTheme="minorHAnsi" w:cstheme="minorBidi"/>
                <w:sz w:val="22"/>
                <w:szCs w:val="22"/>
              </w:rPr>
              <w:t>3.</w:t>
            </w:r>
            <w:r w:rsidR="779B7884" w:rsidRPr="1C8061B3">
              <w:rPr>
                <w:rFonts w:asciiTheme="minorHAnsi" w:hAnsiTheme="minorHAnsi" w:cstheme="minorBidi"/>
                <w:sz w:val="22"/>
                <w:szCs w:val="22"/>
              </w:rPr>
              <w:t xml:space="preserve">6 </w:t>
            </w:r>
            <w:r w:rsidR="176A1BF0" w:rsidRPr="1C8061B3">
              <w:rPr>
                <w:rFonts w:asciiTheme="minorHAnsi" w:hAnsiTheme="minorHAnsi" w:cstheme="minorBidi"/>
                <w:sz w:val="22"/>
                <w:szCs w:val="22"/>
              </w:rPr>
              <w:t>Notater</w:t>
            </w:r>
            <w:bookmarkEnd w:id="23"/>
          </w:p>
        </w:tc>
      </w:tr>
      <w:tr w:rsidR="00245CB2" w:rsidRPr="00A85EE0" w14:paraId="4A9766C4" w14:textId="77777777" w:rsidTr="7F76EA28">
        <w:trPr>
          <w:trHeight w:val="300"/>
        </w:trPr>
        <w:tc>
          <w:tcPr>
            <w:tcW w:w="1377" w:type="dxa"/>
            <w:shd w:val="clear" w:color="auto" w:fill="FFFFFF" w:themeFill="background1"/>
          </w:tcPr>
          <w:p w14:paraId="3D1D7A54" w14:textId="714AD8D8" w:rsidR="00245CB2" w:rsidRPr="00AA0234" w:rsidRDefault="00245CB2" w:rsidP="00AA0234">
            <w:pPr>
              <w:pStyle w:val="ListParagraph"/>
              <w:numPr>
                <w:ilvl w:val="0"/>
                <w:numId w:val="33"/>
              </w:numPr>
            </w:pPr>
          </w:p>
        </w:tc>
        <w:tc>
          <w:tcPr>
            <w:tcW w:w="6592" w:type="dxa"/>
            <w:shd w:val="clear" w:color="auto" w:fill="FFFFFF" w:themeFill="background1"/>
          </w:tcPr>
          <w:p w14:paraId="2EEAC9A0" w14:textId="5E5F25AF" w:rsidR="00245CB2" w:rsidRPr="001853E3" w:rsidRDefault="6E6E85D9" w:rsidP="039E175B">
            <w:pPr>
              <w:rPr>
                <w:rFonts w:asciiTheme="minorHAnsi" w:eastAsia="Calibri" w:hAnsiTheme="minorHAnsi" w:cstheme="minorBidi"/>
                <w:b/>
                <w:bCs/>
                <w:sz w:val="22"/>
                <w:szCs w:val="22"/>
              </w:rPr>
            </w:pPr>
            <w:r w:rsidRPr="039E175B">
              <w:rPr>
                <w:rFonts w:asciiTheme="minorHAnsi" w:eastAsia="Calibri" w:hAnsiTheme="minorHAnsi" w:cstheme="minorBidi"/>
                <w:b/>
                <w:bCs/>
                <w:sz w:val="22"/>
                <w:szCs w:val="22"/>
              </w:rPr>
              <w:t>Opprette notater</w:t>
            </w:r>
          </w:p>
          <w:p w14:paraId="0045C231" w14:textId="7FBA08C4" w:rsidR="00245CB2" w:rsidRPr="001853E3" w:rsidRDefault="6E6E85D9" w:rsidP="039E175B">
            <w:pPr>
              <w:rPr>
                <w:rFonts w:asciiTheme="minorHAnsi" w:eastAsia="Calibri" w:hAnsiTheme="minorHAnsi" w:cstheme="minorBidi"/>
                <w:sz w:val="22"/>
                <w:szCs w:val="22"/>
              </w:rPr>
            </w:pPr>
            <w:r w:rsidRPr="039E175B">
              <w:rPr>
                <w:rFonts w:asciiTheme="minorHAnsi" w:eastAsia="Calibri" w:hAnsiTheme="minorHAnsi" w:cstheme="minorBidi"/>
                <w:sz w:val="22"/>
                <w:szCs w:val="22"/>
              </w:rPr>
              <w:t xml:space="preserve">Løsningen må ha funksjonalitet </w:t>
            </w:r>
            <w:r w:rsidR="49CA9981" w:rsidRPr="039E175B">
              <w:rPr>
                <w:rFonts w:asciiTheme="minorHAnsi" w:eastAsia="Calibri" w:hAnsiTheme="minorHAnsi" w:cstheme="minorBidi"/>
                <w:sz w:val="22"/>
                <w:szCs w:val="22"/>
              </w:rPr>
              <w:t xml:space="preserve">for å ta </w:t>
            </w:r>
            <w:r w:rsidRPr="039E175B">
              <w:rPr>
                <w:rFonts w:asciiTheme="minorHAnsi" w:eastAsia="Calibri" w:hAnsiTheme="minorHAnsi" w:cstheme="minorBidi"/>
                <w:sz w:val="22"/>
                <w:szCs w:val="22"/>
              </w:rPr>
              <w:t xml:space="preserve">notater, som kan knyttes til en sak eller samlesak. </w:t>
            </w:r>
          </w:p>
          <w:p w14:paraId="0F3774B8" w14:textId="18763ECF" w:rsidR="00245CB2" w:rsidRPr="001853E3" w:rsidRDefault="00245CB2" w:rsidP="324B182C">
            <w:pPr>
              <w:rPr>
                <w:rFonts w:asciiTheme="minorHAnsi" w:eastAsia="Calibri" w:hAnsiTheme="minorHAnsi" w:cstheme="minorBidi"/>
                <w:sz w:val="22"/>
                <w:szCs w:val="22"/>
              </w:rPr>
            </w:pPr>
            <w:r w:rsidRPr="001853E3">
              <w:rPr>
                <w:rFonts w:asciiTheme="minorHAnsi" w:eastAsia="Calibri" w:hAnsiTheme="minorHAnsi" w:cstheme="minorBidi"/>
                <w:sz w:val="22"/>
                <w:szCs w:val="22"/>
              </w:rPr>
              <w:t>Notater kan være; oppsummering etter en samtale, vurderinger og/eller andre forhold som kan være viktige for saken, henvendelser (meldinger, spørsmål, etc.) som kommer fra kreditor</w:t>
            </w:r>
            <w:r w:rsidR="76729B77" w:rsidRPr="001853E3">
              <w:rPr>
                <w:rFonts w:asciiTheme="minorHAnsi" w:eastAsia="Calibri" w:hAnsiTheme="minorHAnsi" w:cstheme="minorBidi"/>
                <w:sz w:val="22"/>
                <w:szCs w:val="22"/>
              </w:rPr>
              <w:t>,</w:t>
            </w:r>
            <w:r w:rsidR="421D6695" w:rsidRPr="001853E3">
              <w:rPr>
                <w:rFonts w:asciiTheme="minorHAnsi" w:eastAsia="Calibri" w:hAnsiTheme="minorHAnsi" w:cstheme="minorBidi"/>
                <w:sz w:val="22"/>
                <w:szCs w:val="22"/>
              </w:rPr>
              <w:t xml:space="preserve"> </w:t>
            </w:r>
            <w:r w:rsidRPr="001853E3">
              <w:rPr>
                <w:rFonts w:asciiTheme="minorHAnsi" w:eastAsia="Calibri" w:hAnsiTheme="minorHAnsi" w:cstheme="minorBidi"/>
                <w:sz w:val="22"/>
                <w:szCs w:val="22"/>
              </w:rPr>
              <w:t>debitor (skyldner</w:t>
            </w:r>
            <w:r w:rsidR="421D6695" w:rsidRPr="001853E3">
              <w:rPr>
                <w:rFonts w:asciiTheme="minorHAnsi" w:eastAsia="Calibri" w:hAnsiTheme="minorHAnsi" w:cstheme="minorBidi"/>
                <w:sz w:val="22"/>
                <w:szCs w:val="22"/>
              </w:rPr>
              <w:t>)</w:t>
            </w:r>
            <w:r w:rsidR="12B23242" w:rsidRPr="001853E3">
              <w:rPr>
                <w:rFonts w:asciiTheme="minorHAnsi" w:eastAsia="Calibri" w:hAnsiTheme="minorHAnsi" w:cstheme="minorBidi"/>
                <w:sz w:val="22"/>
                <w:szCs w:val="22"/>
              </w:rPr>
              <w:t xml:space="preserve"> og/eller andre aktører.</w:t>
            </w:r>
          </w:p>
          <w:p w14:paraId="5D85830C" w14:textId="77777777" w:rsidR="00245CB2" w:rsidRPr="001853E3" w:rsidRDefault="00245CB2" w:rsidP="324B182C">
            <w:pPr>
              <w:rPr>
                <w:rFonts w:asciiTheme="minorHAnsi" w:eastAsia="Calibri" w:hAnsiTheme="minorHAnsi" w:cstheme="minorBidi"/>
                <w:sz w:val="22"/>
                <w:szCs w:val="22"/>
              </w:rPr>
            </w:pPr>
          </w:p>
          <w:p w14:paraId="66014126" w14:textId="77777777" w:rsidR="00245CB2" w:rsidRPr="001853E3" w:rsidRDefault="00245CB2" w:rsidP="324B182C">
            <w:pPr>
              <w:rPr>
                <w:rFonts w:asciiTheme="minorHAnsi" w:eastAsia="Calibri" w:hAnsiTheme="minorHAnsi" w:cstheme="minorBidi"/>
                <w:sz w:val="22"/>
                <w:szCs w:val="22"/>
              </w:rPr>
            </w:pPr>
            <w:r w:rsidRPr="001853E3">
              <w:rPr>
                <w:rStyle w:val="normaltextrun"/>
                <w:rFonts w:asciiTheme="minorHAnsi" w:eastAsiaTheme="majorEastAsia" w:hAnsiTheme="minorHAnsi" w:cstheme="minorBidi"/>
                <w:sz w:val="22"/>
                <w:szCs w:val="22"/>
                <w:bdr w:val="none" w:sz="0" w:space="0" w:color="auto" w:frame="1"/>
              </w:rPr>
              <w:t>Leverandør bes bekrefte at kravet oppfylles.</w:t>
            </w:r>
          </w:p>
        </w:tc>
        <w:tc>
          <w:tcPr>
            <w:tcW w:w="1695" w:type="dxa"/>
            <w:shd w:val="clear" w:color="auto" w:fill="FFFFFF" w:themeFill="background1"/>
          </w:tcPr>
          <w:p w14:paraId="0BB75DC5" w14:textId="77777777" w:rsidR="29BB1694" w:rsidRDefault="29BB1694" w:rsidP="7D35F793">
            <w:pPr>
              <w:jc w:val="center"/>
              <w:rPr>
                <w:rFonts w:asciiTheme="minorHAnsi" w:hAnsiTheme="minorHAnsi" w:cstheme="minorBidi"/>
                <w:sz w:val="22"/>
                <w:szCs w:val="22"/>
              </w:rPr>
            </w:pPr>
            <w:r w:rsidRPr="001853E3">
              <w:rPr>
                <w:rFonts w:asciiTheme="minorHAnsi" w:hAnsiTheme="minorHAnsi" w:cstheme="minorBidi"/>
                <w:sz w:val="22"/>
                <w:szCs w:val="22"/>
              </w:rPr>
              <w:t>A</w:t>
            </w:r>
          </w:p>
          <w:p w14:paraId="34930520" w14:textId="77777777" w:rsidR="00F05620" w:rsidRDefault="00F05620" w:rsidP="7D35F793">
            <w:pPr>
              <w:jc w:val="center"/>
              <w:rPr>
                <w:rFonts w:asciiTheme="minorHAnsi" w:hAnsiTheme="minorHAnsi" w:cstheme="minorBidi"/>
                <w:sz w:val="22"/>
                <w:szCs w:val="22"/>
              </w:rPr>
            </w:pPr>
          </w:p>
          <w:p w14:paraId="10D31D31" w14:textId="073865E9" w:rsidR="00F05620" w:rsidRPr="001853E3" w:rsidRDefault="00F05620" w:rsidP="7D35F793">
            <w:pPr>
              <w:jc w:val="center"/>
              <w:rPr>
                <w:rFonts w:asciiTheme="minorHAnsi" w:hAnsiTheme="minorHAnsi"/>
                <w:sz w:val="22"/>
                <w:szCs w:val="22"/>
              </w:rPr>
            </w:pPr>
            <w:r>
              <w:rPr>
                <w:rFonts w:asciiTheme="minorHAnsi" w:eastAsiaTheme="minorEastAsia" w:hAnsiTheme="minorHAnsi" w:cstheme="minorBidi"/>
                <w:sz w:val="22"/>
                <w:szCs w:val="22"/>
              </w:rPr>
              <w:t>Demo</w:t>
            </w:r>
          </w:p>
        </w:tc>
      </w:tr>
      <w:tr w:rsidR="00245CB2" w:rsidRPr="00A85EE0" w14:paraId="6D4ACC75" w14:textId="77777777" w:rsidTr="7F76EA28">
        <w:trPr>
          <w:trHeight w:val="300"/>
        </w:trPr>
        <w:tc>
          <w:tcPr>
            <w:tcW w:w="1377" w:type="dxa"/>
            <w:shd w:val="clear" w:color="auto" w:fill="FFFFFF" w:themeFill="background1"/>
          </w:tcPr>
          <w:p w14:paraId="2D4E3F1A" w14:textId="5F6DBDDE" w:rsidR="00245CB2" w:rsidRPr="00AA0234" w:rsidRDefault="00245CB2" w:rsidP="00AA0234">
            <w:pPr>
              <w:pStyle w:val="ListParagraph"/>
              <w:numPr>
                <w:ilvl w:val="0"/>
                <w:numId w:val="33"/>
              </w:numPr>
              <w:spacing w:line="257" w:lineRule="auto"/>
              <w:rPr>
                <w:rFonts w:eastAsia="Calibri"/>
              </w:rPr>
            </w:pPr>
          </w:p>
        </w:tc>
        <w:tc>
          <w:tcPr>
            <w:tcW w:w="6592" w:type="dxa"/>
            <w:shd w:val="clear" w:color="auto" w:fill="FFFFFF" w:themeFill="background1"/>
          </w:tcPr>
          <w:p w14:paraId="2DD79061" w14:textId="77777777" w:rsidR="00245CB2" w:rsidRPr="001853E3" w:rsidRDefault="00245CB2" w:rsidP="324B182C">
            <w:pPr>
              <w:rPr>
                <w:rFonts w:asciiTheme="minorHAnsi" w:eastAsia="Calibri" w:hAnsiTheme="minorHAnsi" w:cstheme="minorBidi"/>
                <w:b/>
                <w:bCs/>
                <w:sz w:val="22"/>
                <w:szCs w:val="22"/>
              </w:rPr>
            </w:pPr>
            <w:r w:rsidRPr="001853E3">
              <w:rPr>
                <w:rFonts w:asciiTheme="minorHAnsi" w:eastAsiaTheme="minorEastAsia" w:hAnsiTheme="minorHAnsi" w:cstheme="minorBidi"/>
                <w:b/>
                <w:bCs/>
                <w:sz w:val="22"/>
                <w:szCs w:val="22"/>
                <w:lang w:eastAsia="en-US"/>
              </w:rPr>
              <w:t>Merking av notat</w:t>
            </w:r>
          </w:p>
          <w:p w14:paraId="41CA9B1A" w14:textId="1139ED90" w:rsidR="00245CB2" w:rsidRPr="001853E3" w:rsidRDefault="00245CB2" w:rsidP="324B182C">
            <w:pPr>
              <w:rPr>
                <w:rFonts w:asciiTheme="minorHAnsi" w:eastAsiaTheme="minorEastAsia" w:hAnsiTheme="minorHAnsi" w:cstheme="minorBidi"/>
                <w:sz w:val="22"/>
                <w:szCs w:val="22"/>
                <w:lang w:eastAsia="en-US"/>
              </w:rPr>
            </w:pPr>
            <w:r w:rsidRPr="001853E3">
              <w:rPr>
                <w:rFonts w:asciiTheme="minorHAnsi" w:eastAsiaTheme="minorEastAsia" w:hAnsiTheme="minorHAnsi" w:cstheme="minorBidi"/>
                <w:sz w:val="22"/>
                <w:szCs w:val="22"/>
                <w:lang w:eastAsia="en-US"/>
              </w:rPr>
              <w:t xml:space="preserve">Løsningen bør ha funksjonalitet </w:t>
            </w:r>
            <w:r w:rsidR="02F928FE" w:rsidRPr="001853E3">
              <w:rPr>
                <w:rFonts w:asciiTheme="minorHAnsi" w:eastAsiaTheme="minorEastAsia" w:hAnsiTheme="minorHAnsi" w:cstheme="minorBidi"/>
                <w:sz w:val="22"/>
                <w:szCs w:val="22"/>
                <w:lang w:eastAsia="en-US"/>
              </w:rPr>
              <w:t>for å merke</w:t>
            </w:r>
            <w:r w:rsidRPr="001853E3">
              <w:rPr>
                <w:rFonts w:asciiTheme="minorHAnsi" w:eastAsiaTheme="minorEastAsia" w:hAnsiTheme="minorHAnsi" w:cstheme="minorBidi"/>
                <w:sz w:val="22"/>
                <w:szCs w:val="22"/>
                <w:lang w:eastAsia="en-US"/>
              </w:rPr>
              <w:t xml:space="preserve"> notater med dato og </w:t>
            </w:r>
            <w:r w:rsidR="71FBFABB" w:rsidRPr="001853E3">
              <w:rPr>
                <w:rFonts w:asciiTheme="minorHAnsi" w:eastAsiaTheme="minorEastAsia" w:hAnsiTheme="minorHAnsi" w:cstheme="minorBidi"/>
                <w:sz w:val="22"/>
                <w:szCs w:val="22"/>
                <w:lang w:eastAsia="en-US"/>
              </w:rPr>
              <w:t>informasjon om</w:t>
            </w:r>
            <w:r w:rsidR="29AA884E" w:rsidRPr="001853E3">
              <w:rPr>
                <w:rFonts w:asciiTheme="minorHAnsi" w:eastAsiaTheme="minorEastAsia" w:hAnsiTheme="minorHAnsi" w:cstheme="minorBidi"/>
                <w:sz w:val="22"/>
                <w:szCs w:val="22"/>
                <w:lang w:eastAsia="en-US"/>
              </w:rPr>
              <w:t xml:space="preserve"> </w:t>
            </w:r>
            <w:r w:rsidRPr="001853E3">
              <w:rPr>
                <w:rFonts w:asciiTheme="minorHAnsi" w:eastAsiaTheme="minorEastAsia" w:hAnsiTheme="minorHAnsi" w:cstheme="minorBidi"/>
                <w:sz w:val="22"/>
                <w:szCs w:val="22"/>
                <w:lang w:eastAsia="en-US"/>
              </w:rPr>
              <w:t xml:space="preserve">hvem som har opprettet notatet. Denne informasjonen bør være lett tilgjengelig og synlig for saksbehandler. </w:t>
            </w:r>
          </w:p>
          <w:p w14:paraId="14AD0153" w14:textId="77777777" w:rsidR="00245CB2" w:rsidRPr="001853E3" w:rsidRDefault="00245CB2" w:rsidP="324B182C">
            <w:pPr>
              <w:rPr>
                <w:rFonts w:asciiTheme="minorHAnsi" w:eastAsia="Calibri" w:hAnsiTheme="minorHAnsi" w:cstheme="minorBidi"/>
                <w:sz w:val="22"/>
                <w:szCs w:val="22"/>
              </w:rPr>
            </w:pPr>
          </w:p>
          <w:p w14:paraId="4C188E90" w14:textId="77777777" w:rsidR="00245CB2" w:rsidRPr="001853E3" w:rsidRDefault="00245CB2" w:rsidP="324B182C">
            <w:pPr>
              <w:rPr>
                <w:rFonts w:asciiTheme="minorHAnsi" w:eastAsia="Calibri" w:hAnsiTheme="minorHAnsi" w:cstheme="minorBidi"/>
                <w:sz w:val="22"/>
                <w:szCs w:val="22"/>
              </w:rPr>
            </w:pPr>
            <w:r w:rsidRPr="001853E3">
              <w:rPr>
                <w:rFonts w:asciiTheme="minorHAnsi" w:eastAsiaTheme="minorEastAsia" w:hAnsiTheme="minorHAnsi" w:cstheme="minorBidi"/>
                <w:sz w:val="22"/>
                <w:szCs w:val="22"/>
                <w:lang w:eastAsia="en-US"/>
              </w:rPr>
              <w:t>Leverandør bes beskrive hvordan merking av notater blir ivaretatt i løsningen. Skjermbilder kan benyttes for illustrasjon.</w:t>
            </w:r>
          </w:p>
        </w:tc>
        <w:tc>
          <w:tcPr>
            <w:tcW w:w="1695" w:type="dxa"/>
            <w:shd w:val="clear" w:color="auto" w:fill="FFFFFF" w:themeFill="background1"/>
          </w:tcPr>
          <w:p w14:paraId="5E8817D3" w14:textId="4FF9E159" w:rsidR="6A339E1E" w:rsidRPr="001853E3" w:rsidRDefault="6A339E1E" w:rsidP="7D35F793">
            <w:pPr>
              <w:jc w:val="center"/>
              <w:rPr>
                <w:rFonts w:asciiTheme="minorHAnsi" w:hAnsiTheme="minorHAnsi"/>
                <w:sz w:val="22"/>
                <w:szCs w:val="22"/>
              </w:rPr>
            </w:pPr>
            <w:r w:rsidRPr="001853E3">
              <w:rPr>
                <w:rFonts w:asciiTheme="minorHAnsi" w:hAnsiTheme="minorHAnsi" w:cstheme="minorBidi"/>
                <w:sz w:val="22"/>
                <w:szCs w:val="22"/>
              </w:rPr>
              <w:t>B</w:t>
            </w:r>
            <w:r w:rsidR="1A3CD384" w:rsidRPr="001853E3">
              <w:rPr>
                <w:rFonts w:asciiTheme="minorHAnsi" w:hAnsiTheme="minorHAnsi" w:cstheme="minorBidi"/>
                <w:sz w:val="22"/>
                <w:szCs w:val="22"/>
              </w:rPr>
              <w:t>1</w:t>
            </w:r>
          </w:p>
        </w:tc>
      </w:tr>
      <w:tr w:rsidR="00245CB2" w:rsidRPr="00A85EE0" w14:paraId="683F55CD" w14:textId="77777777" w:rsidTr="7F76EA28">
        <w:trPr>
          <w:trHeight w:val="300"/>
        </w:trPr>
        <w:tc>
          <w:tcPr>
            <w:tcW w:w="1377" w:type="dxa"/>
            <w:shd w:val="clear" w:color="auto" w:fill="FFFFFF" w:themeFill="background1"/>
          </w:tcPr>
          <w:p w14:paraId="70F903D1" w14:textId="1019E0F7" w:rsidR="00245CB2" w:rsidRPr="00AA0234" w:rsidRDefault="00245CB2" w:rsidP="00AA0234">
            <w:pPr>
              <w:pStyle w:val="ListParagraph"/>
              <w:numPr>
                <w:ilvl w:val="0"/>
                <w:numId w:val="33"/>
              </w:numPr>
              <w:spacing w:line="257" w:lineRule="auto"/>
              <w:rPr>
                <w:rFonts w:eastAsiaTheme="minorEastAsia"/>
              </w:rPr>
            </w:pPr>
          </w:p>
        </w:tc>
        <w:tc>
          <w:tcPr>
            <w:tcW w:w="6592" w:type="dxa"/>
            <w:shd w:val="clear" w:color="auto" w:fill="FFFFFF" w:themeFill="background1"/>
          </w:tcPr>
          <w:p w14:paraId="60E7D74C" w14:textId="22691BC6" w:rsidR="00245CB2" w:rsidRPr="001853E3" w:rsidRDefault="00245CB2" w:rsidP="324B182C">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Skjermede notater</w:t>
            </w:r>
          </w:p>
          <w:p w14:paraId="37F83624" w14:textId="693CA1A4" w:rsidR="00245CB2" w:rsidRPr="001853E3" w:rsidRDefault="00245CB2" w:rsidP="324B182C">
            <w:pPr>
              <w:rPr>
                <w:rFonts w:asciiTheme="minorHAnsi" w:eastAsiaTheme="minorEastAsia" w:hAnsiTheme="minorHAnsi" w:cstheme="minorBidi"/>
                <w:sz w:val="22"/>
                <w:szCs w:val="22"/>
                <w:lang w:eastAsia="en-US"/>
              </w:rPr>
            </w:pPr>
            <w:r w:rsidRPr="001853E3">
              <w:rPr>
                <w:rFonts w:asciiTheme="minorHAnsi" w:eastAsiaTheme="minorEastAsia" w:hAnsiTheme="minorHAnsi" w:cstheme="minorBidi"/>
                <w:sz w:val="22"/>
                <w:szCs w:val="22"/>
                <w:lang w:eastAsia="en-US"/>
              </w:rPr>
              <w:t xml:space="preserve">Løsningen bør ha funksjonalitet </w:t>
            </w:r>
            <w:r w:rsidR="0AE0B992" w:rsidRPr="001853E3">
              <w:rPr>
                <w:rFonts w:asciiTheme="minorHAnsi" w:eastAsiaTheme="minorEastAsia" w:hAnsiTheme="minorHAnsi" w:cstheme="minorBidi"/>
                <w:sz w:val="22"/>
                <w:szCs w:val="22"/>
                <w:lang w:eastAsia="en-US"/>
              </w:rPr>
              <w:t>for at</w:t>
            </w:r>
            <w:r w:rsidRPr="001853E3">
              <w:rPr>
                <w:rFonts w:asciiTheme="minorHAnsi" w:eastAsiaTheme="minorEastAsia" w:hAnsiTheme="minorHAnsi" w:cstheme="minorBidi"/>
                <w:sz w:val="22"/>
                <w:szCs w:val="22"/>
                <w:lang w:eastAsia="en-US"/>
              </w:rPr>
              <w:t xml:space="preserve"> enkelte notater kan skjermes for innsyn fra debitor og/eller kreditor (notater kun til internt bruk).</w:t>
            </w:r>
          </w:p>
          <w:p w14:paraId="72DA8FDC" w14:textId="13510B6F" w:rsidR="00245CB2" w:rsidRPr="001853E3" w:rsidRDefault="00245CB2" w:rsidP="324B182C">
            <w:pPr>
              <w:rPr>
                <w:rFonts w:asciiTheme="minorHAnsi" w:eastAsiaTheme="minorEastAsia" w:hAnsiTheme="minorHAnsi" w:cstheme="minorBidi"/>
                <w:sz w:val="22"/>
                <w:szCs w:val="22"/>
                <w:lang w:eastAsia="en-US"/>
              </w:rPr>
            </w:pPr>
          </w:p>
          <w:p w14:paraId="3DD35084" w14:textId="313D76B4" w:rsidR="00245CB2" w:rsidRPr="001853E3" w:rsidRDefault="39D2FA67"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shd w:val="clear" w:color="auto" w:fill="FFFFFF" w:themeFill="background1"/>
          </w:tcPr>
          <w:p w14:paraId="58E2D904" w14:textId="157D37DA" w:rsidR="6A339E1E" w:rsidRPr="001853E3" w:rsidRDefault="6A339E1E" w:rsidP="7D35F793">
            <w:pPr>
              <w:jc w:val="center"/>
              <w:rPr>
                <w:rFonts w:asciiTheme="minorHAnsi" w:hAnsiTheme="minorHAnsi"/>
                <w:sz w:val="22"/>
                <w:szCs w:val="22"/>
              </w:rPr>
            </w:pPr>
            <w:r w:rsidRPr="001853E3">
              <w:rPr>
                <w:rFonts w:asciiTheme="minorHAnsi" w:hAnsiTheme="minorHAnsi" w:cstheme="minorBidi"/>
                <w:sz w:val="22"/>
                <w:szCs w:val="22"/>
              </w:rPr>
              <w:t>B</w:t>
            </w:r>
            <w:r w:rsidR="0421FFE7" w:rsidRPr="001853E3">
              <w:rPr>
                <w:rFonts w:asciiTheme="minorHAnsi" w:hAnsiTheme="minorHAnsi" w:cstheme="minorBidi"/>
                <w:sz w:val="22"/>
                <w:szCs w:val="22"/>
              </w:rPr>
              <w:t>2</w:t>
            </w:r>
          </w:p>
        </w:tc>
      </w:tr>
      <w:tr w:rsidR="00245CB2" w:rsidRPr="00A85EE0" w14:paraId="373BE2BB" w14:textId="77777777" w:rsidTr="7F76EA28">
        <w:trPr>
          <w:trHeight w:val="300"/>
        </w:trPr>
        <w:tc>
          <w:tcPr>
            <w:tcW w:w="9664" w:type="dxa"/>
            <w:gridSpan w:val="3"/>
            <w:shd w:val="clear" w:color="auto" w:fill="C1E4F5" w:themeFill="accent1" w:themeFillTint="33"/>
          </w:tcPr>
          <w:p w14:paraId="699293C5" w14:textId="442D4034" w:rsidR="00245CB2" w:rsidRPr="001853E3" w:rsidRDefault="1EC0431F" w:rsidP="1C8061B3">
            <w:pPr>
              <w:pStyle w:val="Heading3"/>
              <w:rPr>
                <w:rFonts w:asciiTheme="minorHAnsi" w:hAnsiTheme="minorHAnsi" w:cstheme="minorBidi"/>
                <w:sz w:val="22"/>
                <w:szCs w:val="22"/>
              </w:rPr>
            </w:pPr>
            <w:bookmarkStart w:id="24" w:name="_Toc233640974"/>
            <w:r w:rsidRPr="1C8061B3">
              <w:rPr>
                <w:rFonts w:asciiTheme="minorHAnsi" w:hAnsiTheme="minorHAnsi" w:cstheme="minorBidi"/>
                <w:sz w:val="22"/>
                <w:szCs w:val="22"/>
              </w:rPr>
              <w:t>3.</w:t>
            </w:r>
            <w:r w:rsidR="65F863E1" w:rsidRPr="1C8061B3">
              <w:rPr>
                <w:rFonts w:asciiTheme="minorHAnsi" w:hAnsiTheme="minorHAnsi" w:cstheme="minorBidi"/>
                <w:sz w:val="22"/>
                <w:szCs w:val="22"/>
              </w:rPr>
              <w:t xml:space="preserve">7 </w:t>
            </w:r>
            <w:r w:rsidR="176A1BF0" w:rsidRPr="1C8061B3">
              <w:rPr>
                <w:rFonts w:asciiTheme="minorHAnsi" w:hAnsiTheme="minorHAnsi" w:cstheme="minorBidi"/>
                <w:sz w:val="22"/>
                <w:szCs w:val="22"/>
              </w:rPr>
              <w:t>Registrering av nye saker</w:t>
            </w:r>
            <w:bookmarkEnd w:id="24"/>
          </w:p>
        </w:tc>
      </w:tr>
      <w:tr w:rsidR="00245CB2" w:rsidRPr="00A85EE0" w14:paraId="255D9B69" w14:textId="77777777" w:rsidTr="7F76EA28">
        <w:trPr>
          <w:trHeight w:val="300"/>
        </w:trPr>
        <w:tc>
          <w:tcPr>
            <w:tcW w:w="1377" w:type="dxa"/>
            <w:shd w:val="clear" w:color="auto" w:fill="FFFFFF" w:themeFill="background1"/>
          </w:tcPr>
          <w:p w14:paraId="0F75E492" w14:textId="3DD26357" w:rsidR="00245CB2" w:rsidRPr="000165D3" w:rsidRDefault="00245CB2" w:rsidP="000165D3">
            <w:pPr>
              <w:pStyle w:val="ListParagraph"/>
              <w:numPr>
                <w:ilvl w:val="0"/>
                <w:numId w:val="33"/>
              </w:numPr>
            </w:pPr>
          </w:p>
        </w:tc>
        <w:tc>
          <w:tcPr>
            <w:tcW w:w="6592" w:type="dxa"/>
            <w:shd w:val="clear" w:color="auto" w:fill="FFFFFF" w:themeFill="background1"/>
          </w:tcPr>
          <w:p w14:paraId="38CE7734" w14:textId="77777777" w:rsidR="00245CB2" w:rsidRPr="001853E3" w:rsidRDefault="00245CB2" w:rsidP="00245CB2">
            <w:pPr>
              <w:rPr>
                <w:rFonts w:asciiTheme="minorHAnsi" w:hAnsiTheme="minorHAnsi" w:cstheme="minorBidi"/>
                <w:b/>
                <w:sz w:val="22"/>
                <w:szCs w:val="22"/>
              </w:rPr>
            </w:pPr>
            <w:r w:rsidRPr="001853E3">
              <w:rPr>
                <w:rFonts w:asciiTheme="minorHAnsi" w:hAnsiTheme="minorHAnsi" w:cstheme="minorBidi"/>
                <w:b/>
                <w:sz w:val="22"/>
                <w:szCs w:val="22"/>
              </w:rPr>
              <w:t>Tildele saksnummer (saks-id)</w:t>
            </w:r>
          </w:p>
          <w:p w14:paraId="5F0815FC" w14:textId="666E1370" w:rsidR="00245CB2" w:rsidRPr="001853E3" w:rsidRDefault="00245CB2" w:rsidP="00245CB2">
            <w:pPr>
              <w:rPr>
                <w:rFonts w:asciiTheme="minorHAnsi" w:hAnsiTheme="minorHAnsi" w:cstheme="minorBidi"/>
                <w:sz w:val="22"/>
                <w:szCs w:val="22"/>
              </w:rPr>
            </w:pPr>
            <w:r w:rsidRPr="001853E3">
              <w:rPr>
                <w:rFonts w:asciiTheme="minorHAnsi" w:hAnsiTheme="minorHAnsi" w:cstheme="minorBidi"/>
                <w:sz w:val="22"/>
                <w:szCs w:val="22"/>
              </w:rPr>
              <w:t>Nye saker som opprettes i løsningen skal tildeles en unik identifikator/et saksnummer.</w:t>
            </w:r>
          </w:p>
          <w:p w14:paraId="4F732315" w14:textId="77777777" w:rsidR="00245CB2" w:rsidRPr="001853E3" w:rsidRDefault="00245CB2" w:rsidP="00245CB2">
            <w:pPr>
              <w:rPr>
                <w:rFonts w:asciiTheme="minorHAnsi" w:hAnsiTheme="minorHAnsi" w:cstheme="minorBidi"/>
                <w:sz w:val="22"/>
                <w:szCs w:val="22"/>
              </w:rPr>
            </w:pPr>
          </w:p>
          <w:p w14:paraId="0F15CDEC" w14:textId="77777777" w:rsidR="00245CB2" w:rsidRPr="001853E3" w:rsidRDefault="00245CB2" w:rsidP="00245CB2">
            <w:pPr>
              <w:rPr>
                <w:rFonts w:asciiTheme="minorHAnsi" w:hAnsiTheme="minorHAnsi" w:cstheme="minorBidi"/>
                <w:sz w:val="22"/>
                <w:szCs w:val="22"/>
              </w:rPr>
            </w:pPr>
            <w:r w:rsidRPr="001853E3">
              <w:rPr>
                <w:rStyle w:val="normaltextrun"/>
                <w:rFonts w:asciiTheme="minorHAnsi" w:eastAsiaTheme="majorEastAsia" w:hAnsiTheme="minorHAnsi" w:cstheme="minorBidi"/>
                <w:sz w:val="22"/>
                <w:szCs w:val="22"/>
                <w:bdr w:val="none" w:sz="0" w:space="0" w:color="auto" w:frame="1"/>
              </w:rPr>
              <w:t>Leverandør bes bekrefte at kravet oppfylles.</w:t>
            </w:r>
          </w:p>
        </w:tc>
        <w:tc>
          <w:tcPr>
            <w:tcW w:w="1695" w:type="dxa"/>
          </w:tcPr>
          <w:p w14:paraId="2A7BFBDF" w14:textId="77777777" w:rsidR="00245CB2" w:rsidRPr="001853E3" w:rsidRDefault="29BB1694" w:rsidP="00245CB2">
            <w:pPr>
              <w:jc w:val="center"/>
              <w:rPr>
                <w:rFonts w:asciiTheme="minorHAnsi" w:hAnsiTheme="minorHAnsi" w:cstheme="minorBidi"/>
                <w:sz w:val="22"/>
                <w:szCs w:val="22"/>
              </w:rPr>
            </w:pPr>
            <w:r w:rsidRPr="001853E3">
              <w:rPr>
                <w:rFonts w:asciiTheme="minorHAnsi" w:hAnsiTheme="minorHAnsi" w:cstheme="minorBidi"/>
                <w:sz w:val="22"/>
                <w:szCs w:val="22"/>
              </w:rPr>
              <w:t>A</w:t>
            </w:r>
          </w:p>
          <w:p w14:paraId="294342E4" w14:textId="170CC3F2" w:rsidR="29BB1694" w:rsidRPr="001853E3" w:rsidRDefault="29BB1694" w:rsidP="00245CB2">
            <w:pPr>
              <w:jc w:val="center"/>
              <w:rPr>
                <w:rFonts w:asciiTheme="minorHAnsi" w:hAnsiTheme="minorHAnsi"/>
                <w:sz w:val="22"/>
                <w:szCs w:val="22"/>
              </w:rPr>
            </w:pPr>
          </w:p>
        </w:tc>
      </w:tr>
      <w:tr w:rsidR="00245CB2" w:rsidRPr="00A85EE0" w14:paraId="4C198640" w14:textId="77777777" w:rsidTr="7F76EA28">
        <w:trPr>
          <w:trHeight w:val="300"/>
        </w:trPr>
        <w:tc>
          <w:tcPr>
            <w:tcW w:w="1377" w:type="dxa"/>
            <w:shd w:val="clear" w:color="auto" w:fill="FFFFFF" w:themeFill="background1"/>
          </w:tcPr>
          <w:p w14:paraId="131FE12A" w14:textId="4B39CBC2" w:rsidR="00245CB2" w:rsidRPr="000165D3" w:rsidRDefault="00245CB2" w:rsidP="000165D3">
            <w:pPr>
              <w:pStyle w:val="ListParagraph"/>
              <w:numPr>
                <w:ilvl w:val="0"/>
                <w:numId w:val="33"/>
              </w:numPr>
            </w:pPr>
          </w:p>
        </w:tc>
        <w:tc>
          <w:tcPr>
            <w:tcW w:w="6592" w:type="dxa"/>
            <w:shd w:val="clear" w:color="auto" w:fill="FFFFFF" w:themeFill="background1"/>
          </w:tcPr>
          <w:p w14:paraId="490DCFD0" w14:textId="77777777" w:rsidR="00245CB2" w:rsidRPr="001853E3" w:rsidRDefault="00245CB2" w:rsidP="00245CB2">
            <w:pPr>
              <w:rPr>
                <w:rFonts w:asciiTheme="minorHAnsi" w:hAnsiTheme="minorHAnsi" w:cstheme="minorBidi"/>
                <w:b/>
                <w:sz w:val="22"/>
                <w:szCs w:val="22"/>
              </w:rPr>
            </w:pPr>
            <w:r w:rsidRPr="001853E3">
              <w:rPr>
                <w:rFonts w:asciiTheme="minorHAnsi" w:hAnsiTheme="minorHAnsi" w:cstheme="minorBidi"/>
                <w:b/>
                <w:sz w:val="22"/>
                <w:szCs w:val="22"/>
              </w:rPr>
              <w:t>Mottak av nye saker</w:t>
            </w:r>
          </w:p>
          <w:p w14:paraId="31EA4A50" w14:textId="3179ECAD" w:rsidR="00245CB2" w:rsidRPr="001853E3" w:rsidRDefault="00245CB2" w:rsidP="5242CB53">
            <w:pPr>
              <w:rPr>
                <w:rFonts w:asciiTheme="minorHAnsi" w:hAnsiTheme="minorHAnsi" w:cstheme="minorBidi"/>
                <w:sz w:val="22"/>
                <w:szCs w:val="22"/>
              </w:rPr>
            </w:pPr>
            <w:r w:rsidRPr="001853E3">
              <w:rPr>
                <w:rFonts w:asciiTheme="minorHAnsi" w:hAnsiTheme="minorHAnsi" w:cstheme="minorBidi"/>
                <w:sz w:val="22"/>
                <w:szCs w:val="22"/>
              </w:rPr>
              <w:t xml:space="preserve">Nye saker til innkreving skal kunne opprettes (registreres) </w:t>
            </w:r>
            <w:r w:rsidR="002712A4" w:rsidRPr="001853E3">
              <w:rPr>
                <w:rFonts w:asciiTheme="minorHAnsi" w:hAnsiTheme="minorHAnsi" w:cstheme="minorBidi"/>
                <w:sz w:val="22"/>
                <w:szCs w:val="22"/>
              </w:rPr>
              <w:t xml:space="preserve">på følgende måter: </w:t>
            </w:r>
            <w:r w:rsidRPr="001853E3">
              <w:rPr>
                <w:rFonts w:asciiTheme="minorHAnsi" w:hAnsiTheme="minorHAnsi" w:cstheme="minorBidi"/>
                <w:sz w:val="22"/>
                <w:szCs w:val="22"/>
              </w:rPr>
              <w:t xml:space="preserve"> </w:t>
            </w:r>
          </w:p>
          <w:p w14:paraId="04319A2F" w14:textId="36B62A69" w:rsidR="00245CB2" w:rsidRPr="001853E3" w:rsidRDefault="00245CB2" w:rsidP="61E726EC">
            <w:pPr>
              <w:pStyle w:val="ListParagraph"/>
              <w:numPr>
                <w:ilvl w:val="1"/>
                <w:numId w:val="6"/>
              </w:numPr>
              <w:rPr>
                <w:rFonts w:asciiTheme="minorHAnsi" w:hAnsiTheme="minorHAnsi" w:cstheme="minorBidi"/>
                <w:sz w:val="22"/>
                <w:szCs w:val="22"/>
              </w:rPr>
            </w:pPr>
            <w:r w:rsidRPr="001853E3">
              <w:rPr>
                <w:rFonts w:asciiTheme="minorHAnsi" w:hAnsiTheme="minorHAnsi" w:cstheme="minorBidi"/>
                <w:sz w:val="22"/>
                <w:szCs w:val="22"/>
              </w:rPr>
              <w:t xml:space="preserve">Sak opprettes manuelt i løsning – av </w:t>
            </w:r>
            <w:r w:rsidR="00A31D40" w:rsidRPr="001853E3">
              <w:rPr>
                <w:rFonts w:asciiTheme="minorHAnsi" w:hAnsiTheme="minorHAnsi" w:cstheme="minorBidi"/>
                <w:sz w:val="22"/>
                <w:szCs w:val="22"/>
              </w:rPr>
              <w:t>lokal sy</w:t>
            </w:r>
            <w:r w:rsidR="00AC14C8" w:rsidRPr="001853E3">
              <w:rPr>
                <w:rFonts w:asciiTheme="minorHAnsi" w:hAnsiTheme="minorHAnsi" w:cstheme="minorBidi"/>
                <w:sz w:val="22"/>
                <w:szCs w:val="22"/>
              </w:rPr>
              <w:t>stemadministrator</w:t>
            </w:r>
          </w:p>
          <w:p w14:paraId="7DF4BC9C" w14:textId="77777777" w:rsidR="00245CB2" w:rsidRPr="001853E3" w:rsidRDefault="00245CB2" w:rsidP="00245CB2">
            <w:pPr>
              <w:pStyle w:val="ListParagraph"/>
              <w:numPr>
                <w:ilvl w:val="1"/>
                <w:numId w:val="6"/>
              </w:numPr>
              <w:rPr>
                <w:rFonts w:asciiTheme="minorHAnsi" w:hAnsiTheme="minorHAnsi" w:cstheme="minorBidi"/>
                <w:sz w:val="22"/>
                <w:szCs w:val="22"/>
              </w:rPr>
            </w:pPr>
            <w:r w:rsidRPr="001853E3">
              <w:rPr>
                <w:rFonts w:asciiTheme="minorHAnsi" w:hAnsiTheme="minorHAnsi" w:cstheme="minorBidi"/>
                <w:sz w:val="22"/>
                <w:szCs w:val="22"/>
              </w:rPr>
              <w:t>Sak opprettes gjennom bruk av selvbetjeningsløsningen – av kreditor</w:t>
            </w:r>
          </w:p>
          <w:p w14:paraId="30F4AE13" w14:textId="3AE1E0A9" w:rsidR="00245CB2" w:rsidRPr="001853E3" w:rsidRDefault="00245CB2" w:rsidP="00245CB2">
            <w:pPr>
              <w:pStyle w:val="ListParagraph"/>
              <w:numPr>
                <w:ilvl w:val="1"/>
                <w:numId w:val="6"/>
              </w:numPr>
              <w:rPr>
                <w:rFonts w:asciiTheme="minorHAnsi" w:hAnsiTheme="minorHAnsi" w:cstheme="minorBidi"/>
                <w:sz w:val="22"/>
                <w:szCs w:val="22"/>
              </w:rPr>
            </w:pPr>
            <w:r w:rsidRPr="001853E3">
              <w:rPr>
                <w:rFonts w:asciiTheme="minorHAnsi" w:hAnsiTheme="minorHAnsi" w:cstheme="minorBidi"/>
                <w:sz w:val="22"/>
                <w:szCs w:val="22"/>
              </w:rPr>
              <w:t>Sak opprettes automatisk når datafil leses inn i løsningen – datafil som kommer fra kreditors forsystem</w:t>
            </w:r>
            <w:r w:rsidR="4A17E26B" w:rsidRPr="001853E3">
              <w:rPr>
                <w:rFonts w:asciiTheme="minorHAnsi" w:hAnsiTheme="minorHAnsi" w:cstheme="minorBidi"/>
                <w:sz w:val="22"/>
                <w:szCs w:val="22"/>
              </w:rPr>
              <w:t xml:space="preserve"> (</w:t>
            </w:r>
            <w:r w:rsidR="001D4393" w:rsidRPr="001853E3">
              <w:rPr>
                <w:rFonts w:asciiTheme="minorHAnsi" w:hAnsiTheme="minorHAnsi" w:cstheme="minorBidi"/>
                <w:sz w:val="22"/>
                <w:szCs w:val="22"/>
              </w:rPr>
              <w:t xml:space="preserve">se </w:t>
            </w:r>
            <w:r w:rsidR="001D4393" w:rsidRPr="001D4393">
              <w:rPr>
                <w:rFonts w:asciiTheme="minorHAnsi" w:hAnsiTheme="minorHAnsi" w:cstheme="minorBidi"/>
                <w:sz w:val="22"/>
                <w:szCs w:val="22"/>
              </w:rPr>
              <w:t>SSA</w:t>
            </w:r>
            <w:r w:rsidR="006450CD">
              <w:rPr>
                <w:rFonts w:asciiTheme="minorHAnsi" w:hAnsiTheme="minorHAnsi" w:cstheme="minorBidi"/>
                <w:sz w:val="22"/>
                <w:szCs w:val="22"/>
              </w:rPr>
              <w:t>-L B</w:t>
            </w:r>
            <w:r w:rsidR="4A17E26B" w:rsidRPr="001853E3">
              <w:rPr>
                <w:rFonts w:asciiTheme="minorHAnsi" w:hAnsiTheme="minorHAnsi" w:cstheme="minorBidi"/>
                <w:sz w:val="22"/>
                <w:szCs w:val="22"/>
              </w:rPr>
              <w:t>ilag 1 vedlegg 1 Teknisk beskrivelse</w:t>
            </w:r>
            <w:r w:rsidR="00CB5EB8">
              <w:rPr>
                <w:rFonts w:asciiTheme="minorHAnsi" w:hAnsiTheme="minorHAnsi" w:cstheme="minorBidi"/>
                <w:sz w:val="22"/>
                <w:szCs w:val="22"/>
              </w:rPr>
              <w:t xml:space="preserve"> av integrasjoner</w:t>
            </w:r>
            <w:r w:rsidR="4A17E26B" w:rsidRPr="001853E3">
              <w:rPr>
                <w:rFonts w:asciiTheme="minorHAnsi" w:hAnsiTheme="minorHAnsi" w:cstheme="minorBidi"/>
                <w:sz w:val="22"/>
                <w:szCs w:val="22"/>
              </w:rPr>
              <w:t>)</w:t>
            </w:r>
            <w:r w:rsidRPr="001853E3">
              <w:rPr>
                <w:rFonts w:asciiTheme="minorHAnsi" w:hAnsiTheme="minorHAnsi" w:cstheme="minorBidi"/>
                <w:sz w:val="22"/>
                <w:szCs w:val="22"/>
              </w:rPr>
              <w:t xml:space="preserve"> </w:t>
            </w:r>
          </w:p>
          <w:p w14:paraId="31C80070" w14:textId="49096080" w:rsidR="00245CB2" w:rsidRPr="001853E3" w:rsidRDefault="00245CB2" w:rsidP="00245CB2">
            <w:pPr>
              <w:pStyle w:val="ListParagraph"/>
              <w:numPr>
                <w:ilvl w:val="1"/>
                <w:numId w:val="6"/>
              </w:numPr>
              <w:rPr>
                <w:rFonts w:asciiTheme="minorHAnsi" w:hAnsiTheme="minorHAnsi" w:cstheme="minorBidi"/>
                <w:sz w:val="22"/>
                <w:szCs w:val="22"/>
              </w:rPr>
            </w:pPr>
            <w:r w:rsidRPr="001853E3">
              <w:rPr>
                <w:rFonts w:asciiTheme="minorHAnsi" w:hAnsiTheme="minorHAnsi" w:cstheme="minorBidi"/>
                <w:sz w:val="22"/>
                <w:szCs w:val="22"/>
              </w:rPr>
              <w:t>Saker opprettes ved bruk av API eller annen direkte oppdatering mellom kreditor</w:t>
            </w:r>
            <w:r w:rsidR="56C5AA8D" w:rsidRPr="001853E3">
              <w:rPr>
                <w:rFonts w:asciiTheme="minorHAnsi" w:hAnsiTheme="minorHAnsi" w:cstheme="minorBidi"/>
                <w:sz w:val="22"/>
                <w:szCs w:val="22"/>
              </w:rPr>
              <w:t>s</w:t>
            </w:r>
            <w:r w:rsidRPr="001853E3">
              <w:rPr>
                <w:rFonts w:asciiTheme="minorHAnsi" w:hAnsiTheme="minorHAnsi" w:cstheme="minorBidi"/>
                <w:sz w:val="22"/>
                <w:szCs w:val="22"/>
              </w:rPr>
              <w:t xml:space="preserve"> </w:t>
            </w:r>
            <w:r w:rsidR="56C5AA8D" w:rsidRPr="001853E3">
              <w:rPr>
                <w:rFonts w:asciiTheme="minorHAnsi" w:hAnsiTheme="minorHAnsi" w:cstheme="minorBidi"/>
                <w:sz w:val="22"/>
                <w:szCs w:val="22"/>
              </w:rPr>
              <w:t>for</w:t>
            </w:r>
            <w:r w:rsidRPr="001853E3">
              <w:rPr>
                <w:rFonts w:asciiTheme="minorHAnsi" w:hAnsiTheme="minorHAnsi" w:cstheme="minorBidi"/>
                <w:sz w:val="22"/>
                <w:szCs w:val="22"/>
              </w:rPr>
              <w:t>system og inkassosystem</w:t>
            </w:r>
          </w:p>
          <w:p w14:paraId="35C6DD0E" w14:textId="77777777" w:rsidR="00245CB2" w:rsidRPr="001853E3" w:rsidRDefault="00245CB2" w:rsidP="00245CB2">
            <w:pPr>
              <w:rPr>
                <w:rFonts w:asciiTheme="minorHAnsi" w:hAnsiTheme="minorHAnsi" w:cstheme="minorBidi"/>
                <w:sz w:val="22"/>
                <w:szCs w:val="22"/>
              </w:rPr>
            </w:pPr>
            <w:r w:rsidRPr="001853E3">
              <w:rPr>
                <w:rFonts w:asciiTheme="minorHAnsi" w:hAnsiTheme="minorHAnsi" w:cstheme="minorBidi"/>
                <w:sz w:val="22"/>
                <w:szCs w:val="22"/>
              </w:rPr>
              <w:t xml:space="preserve"> </w:t>
            </w:r>
          </w:p>
          <w:p w14:paraId="291B26DF" w14:textId="77777777" w:rsidR="00245CB2" w:rsidRPr="001853E3" w:rsidRDefault="00245CB2" w:rsidP="00245CB2">
            <w:pPr>
              <w:rPr>
                <w:rFonts w:asciiTheme="minorHAnsi" w:hAnsiTheme="minorHAnsi" w:cstheme="minorBidi"/>
                <w:sz w:val="22"/>
                <w:szCs w:val="22"/>
              </w:rPr>
            </w:pPr>
            <w:r w:rsidRPr="001853E3">
              <w:rPr>
                <w:rStyle w:val="normaltextrun"/>
                <w:rFonts w:asciiTheme="minorHAnsi" w:eastAsiaTheme="majorEastAsia" w:hAnsiTheme="minorHAnsi" w:cstheme="minorBidi"/>
                <w:sz w:val="22"/>
                <w:szCs w:val="22"/>
                <w:bdr w:val="none" w:sz="0" w:space="0" w:color="auto" w:frame="1"/>
              </w:rPr>
              <w:t>Leverandør bes bekrefte at kravet oppfylles.</w:t>
            </w:r>
          </w:p>
        </w:tc>
        <w:tc>
          <w:tcPr>
            <w:tcW w:w="1695" w:type="dxa"/>
          </w:tcPr>
          <w:p w14:paraId="4CF07AC8" w14:textId="0C90835A" w:rsidR="29BB1694" w:rsidRPr="001853E3" w:rsidRDefault="29BB1694" w:rsidP="7D35F793">
            <w:pPr>
              <w:jc w:val="center"/>
              <w:rPr>
                <w:rFonts w:asciiTheme="minorHAnsi" w:hAnsiTheme="minorHAnsi"/>
                <w:sz w:val="22"/>
                <w:szCs w:val="22"/>
              </w:rPr>
            </w:pPr>
            <w:r w:rsidRPr="001853E3">
              <w:rPr>
                <w:rFonts w:asciiTheme="minorHAnsi" w:hAnsiTheme="minorHAnsi" w:cstheme="minorBidi"/>
                <w:sz w:val="22"/>
                <w:szCs w:val="22"/>
              </w:rPr>
              <w:t>A</w:t>
            </w:r>
          </w:p>
        </w:tc>
      </w:tr>
      <w:tr w:rsidR="00245CB2" w:rsidRPr="00A85EE0" w14:paraId="059647E1" w14:textId="77777777" w:rsidTr="7F76EA28">
        <w:trPr>
          <w:trHeight w:val="300"/>
        </w:trPr>
        <w:tc>
          <w:tcPr>
            <w:tcW w:w="1377" w:type="dxa"/>
            <w:shd w:val="clear" w:color="auto" w:fill="FFFFFF" w:themeFill="background1"/>
          </w:tcPr>
          <w:p w14:paraId="0A402F81" w14:textId="63AC27CF" w:rsidR="00245CB2" w:rsidRPr="000165D3" w:rsidRDefault="00245CB2" w:rsidP="000165D3">
            <w:pPr>
              <w:pStyle w:val="ListParagraph"/>
              <w:numPr>
                <w:ilvl w:val="0"/>
                <w:numId w:val="33"/>
              </w:numPr>
            </w:pPr>
          </w:p>
        </w:tc>
        <w:tc>
          <w:tcPr>
            <w:tcW w:w="6592" w:type="dxa"/>
            <w:shd w:val="clear" w:color="auto" w:fill="FFFFFF" w:themeFill="background1"/>
          </w:tcPr>
          <w:p w14:paraId="5B6B21B5" w14:textId="77777777" w:rsidR="00245CB2" w:rsidRPr="001853E3" w:rsidRDefault="00245CB2" w:rsidP="00245CB2">
            <w:pPr>
              <w:rPr>
                <w:rFonts w:asciiTheme="minorHAnsi" w:hAnsiTheme="minorHAnsi" w:cstheme="minorBidi"/>
                <w:b/>
                <w:sz w:val="22"/>
                <w:szCs w:val="22"/>
              </w:rPr>
            </w:pPr>
            <w:r w:rsidRPr="001853E3">
              <w:rPr>
                <w:rFonts w:asciiTheme="minorHAnsi" w:hAnsiTheme="minorHAnsi" w:cstheme="minorBidi"/>
                <w:b/>
                <w:sz w:val="22"/>
                <w:szCs w:val="22"/>
              </w:rPr>
              <w:t>Godkjenning av nye saker</w:t>
            </w:r>
          </w:p>
          <w:p w14:paraId="37F8FF49" w14:textId="2B52CF05" w:rsidR="00245CB2" w:rsidRPr="001853E3" w:rsidRDefault="141651C3" w:rsidP="138F2DA4">
            <w:pPr>
              <w:rPr>
                <w:rFonts w:asciiTheme="minorHAnsi" w:hAnsiTheme="minorHAnsi" w:cstheme="minorBidi"/>
                <w:sz w:val="22"/>
                <w:szCs w:val="22"/>
              </w:rPr>
            </w:pPr>
            <w:r w:rsidRPr="138F2DA4">
              <w:rPr>
                <w:rFonts w:asciiTheme="minorHAnsi" w:hAnsiTheme="minorHAnsi" w:cstheme="minorBidi"/>
                <w:sz w:val="22"/>
                <w:szCs w:val="22"/>
              </w:rPr>
              <w:t xml:space="preserve">Nye saker som opprettes gjennom bruk av selvbetjeningsportal for kreditor, skal godkjennes av lokal systemadministrator </w:t>
            </w:r>
            <w:r w:rsidR="175F9D2A" w:rsidRPr="138F2DA4">
              <w:rPr>
                <w:rFonts w:asciiTheme="minorHAnsi" w:hAnsiTheme="minorHAnsi" w:cstheme="minorBidi"/>
                <w:sz w:val="22"/>
                <w:szCs w:val="22"/>
              </w:rPr>
              <w:t>hos Kunden</w:t>
            </w:r>
            <w:r w:rsidR="63250C6A" w:rsidRPr="138F2DA4">
              <w:rPr>
                <w:rFonts w:asciiTheme="minorHAnsi" w:hAnsiTheme="minorHAnsi" w:cstheme="minorBidi"/>
                <w:sz w:val="22"/>
                <w:szCs w:val="22"/>
              </w:rPr>
              <w:t xml:space="preserve"> </w:t>
            </w:r>
            <w:r w:rsidRPr="138F2DA4">
              <w:rPr>
                <w:rFonts w:asciiTheme="minorHAnsi" w:hAnsiTheme="minorHAnsi" w:cstheme="minorBidi"/>
                <w:sz w:val="22"/>
                <w:szCs w:val="22"/>
              </w:rPr>
              <w:t>(Bergen kommune), før saksbehandling kan starte.</w:t>
            </w:r>
          </w:p>
          <w:p w14:paraId="666667E3" w14:textId="77777777" w:rsidR="00245CB2" w:rsidRPr="001853E3" w:rsidRDefault="00245CB2" w:rsidP="00245CB2">
            <w:pPr>
              <w:rPr>
                <w:rFonts w:asciiTheme="minorHAnsi" w:hAnsiTheme="minorHAnsi" w:cstheme="minorBidi"/>
                <w:sz w:val="22"/>
                <w:szCs w:val="22"/>
              </w:rPr>
            </w:pPr>
          </w:p>
          <w:p w14:paraId="01AC5D8A" w14:textId="77777777" w:rsidR="00245CB2" w:rsidRPr="001853E3" w:rsidRDefault="00245CB2" w:rsidP="00245CB2">
            <w:pPr>
              <w:rPr>
                <w:rFonts w:asciiTheme="minorHAnsi" w:hAnsiTheme="minorHAnsi" w:cstheme="minorBidi"/>
                <w:sz w:val="22"/>
                <w:szCs w:val="22"/>
              </w:rPr>
            </w:pPr>
            <w:r w:rsidRPr="001853E3">
              <w:rPr>
                <w:rStyle w:val="normaltextrun"/>
                <w:rFonts w:asciiTheme="minorHAnsi" w:eastAsiaTheme="majorEastAsia" w:hAnsiTheme="minorHAnsi" w:cstheme="minorBidi"/>
                <w:sz w:val="22"/>
                <w:szCs w:val="22"/>
                <w:bdr w:val="none" w:sz="0" w:space="0" w:color="auto" w:frame="1"/>
              </w:rPr>
              <w:t>Leverandør bes bekrefte at kravet oppfylles.</w:t>
            </w:r>
          </w:p>
        </w:tc>
        <w:tc>
          <w:tcPr>
            <w:tcW w:w="1695" w:type="dxa"/>
          </w:tcPr>
          <w:p w14:paraId="76A3991A" w14:textId="44490047" w:rsidR="29BB1694" w:rsidRPr="001853E3" w:rsidRDefault="29BB1694" w:rsidP="7D35F793">
            <w:pPr>
              <w:jc w:val="center"/>
              <w:rPr>
                <w:rFonts w:asciiTheme="minorHAnsi" w:hAnsiTheme="minorHAnsi"/>
                <w:sz w:val="22"/>
                <w:szCs w:val="22"/>
              </w:rPr>
            </w:pPr>
            <w:r w:rsidRPr="001853E3">
              <w:rPr>
                <w:rFonts w:asciiTheme="minorHAnsi" w:hAnsiTheme="minorHAnsi" w:cstheme="minorBidi"/>
                <w:sz w:val="22"/>
                <w:szCs w:val="22"/>
              </w:rPr>
              <w:t>A</w:t>
            </w:r>
          </w:p>
        </w:tc>
      </w:tr>
      <w:tr w:rsidR="00245CB2" w:rsidRPr="00A85EE0" w14:paraId="3FF67020" w14:textId="77777777" w:rsidTr="7F76EA28">
        <w:trPr>
          <w:trHeight w:val="300"/>
        </w:trPr>
        <w:tc>
          <w:tcPr>
            <w:tcW w:w="1377" w:type="dxa"/>
            <w:shd w:val="clear" w:color="auto" w:fill="FFFFFF" w:themeFill="background1"/>
          </w:tcPr>
          <w:p w14:paraId="7150274D" w14:textId="758EB672" w:rsidR="00245CB2" w:rsidRPr="000165D3" w:rsidRDefault="00245CB2" w:rsidP="000165D3">
            <w:pPr>
              <w:pStyle w:val="ListParagraph"/>
              <w:numPr>
                <w:ilvl w:val="0"/>
                <w:numId w:val="33"/>
              </w:numPr>
            </w:pPr>
          </w:p>
        </w:tc>
        <w:tc>
          <w:tcPr>
            <w:tcW w:w="6592" w:type="dxa"/>
            <w:shd w:val="clear" w:color="auto" w:fill="FFFFFF" w:themeFill="background1"/>
          </w:tcPr>
          <w:p w14:paraId="2B00A764" w14:textId="77777777" w:rsidR="00245CB2" w:rsidRPr="001853E3" w:rsidRDefault="00245CB2" w:rsidP="00245CB2">
            <w:pPr>
              <w:rPr>
                <w:rFonts w:asciiTheme="minorHAnsi" w:hAnsiTheme="minorHAnsi" w:cstheme="minorBidi"/>
                <w:b/>
                <w:sz w:val="22"/>
                <w:szCs w:val="22"/>
              </w:rPr>
            </w:pPr>
            <w:r w:rsidRPr="001853E3">
              <w:rPr>
                <w:rFonts w:asciiTheme="minorHAnsi" w:hAnsiTheme="minorHAnsi" w:cstheme="minorBidi"/>
                <w:b/>
                <w:sz w:val="22"/>
                <w:szCs w:val="22"/>
              </w:rPr>
              <w:t>Tildeling av arbeidsflyt</w:t>
            </w:r>
          </w:p>
          <w:p w14:paraId="532268E4" w14:textId="7E740DB7" w:rsidR="00245CB2" w:rsidRPr="001853E3" w:rsidRDefault="00245CB2" w:rsidP="00245CB2">
            <w:pPr>
              <w:rPr>
                <w:rFonts w:asciiTheme="minorHAnsi" w:hAnsiTheme="minorHAnsi" w:cstheme="minorBidi"/>
                <w:sz w:val="22"/>
                <w:szCs w:val="22"/>
              </w:rPr>
            </w:pPr>
            <w:r w:rsidRPr="001853E3">
              <w:rPr>
                <w:rFonts w:asciiTheme="minorHAnsi" w:hAnsiTheme="minorHAnsi" w:cstheme="minorBidi"/>
                <w:sz w:val="22"/>
                <w:szCs w:val="22"/>
              </w:rPr>
              <w:t>Nye saker som opprettes ved innlesing av datafil eller kjøring av API (digitaloverføring fra kreditors forsystemer), skal automatisk tildeles en forhåndsbestemt arbeidsflyt og starte automatisk i denne.</w:t>
            </w:r>
          </w:p>
          <w:p w14:paraId="6A1ECA31" w14:textId="77777777" w:rsidR="00245CB2" w:rsidRPr="001853E3" w:rsidRDefault="00245CB2" w:rsidP="00245CB2">
            <w:pPr>
              <w:rPr>
                <w:rFonts w:asciiTheme="minorHAnsi" w:hAnsiTheme="minorHAnsi" w:cstheme="minorBidi"/>
                <w:sz w:val="22"/>
                <w:szCs w:val="22"/>
              </w:rPr>
            </w:pPr>
          </w:p>
          <w:p w14:paraId="3A3FB210" w14:textId="77777777" w:rsidR="00245CB2" w:rsidRPr="001853E3" w:rsidRDefault="00245CB2" w:rsidP="00245CB2">
            <w:pPr>
              <w:rPr>
                <w:rFonts w:asciiTheme="minorHAnsi" w:hAnsiTheme="minorHAnsi" w:cstheme="minorBidi"/>
                <w:sz w:val="22"/>
                <w:szCs w:val="22"/>
              </w:rPr>
            </w:pPr>
            <w:r w:rsidRPr="001853E3">
              <w:rPr>
                <w:rStyle w:val="normaltextrun"/>
                <w:rFonts w:asciiTheme="minorHAnsi" w:eastAsiaTheme="majorEastAsia" w:hAnsiTheme="minorHAnsi" w:cstheme="minorBidi"/>
                <w:sz w:val="22"/>
                <w:szCs w:val="22"/>
                <w:bdr w:val="none" w:sz="0" w:space="0" w:color="auto" w:frame="1"/>
              </w:rPr>
              <w:t>Leverandør bes bekrefte at kravet oppfylles.</w:t>
            </w:r>
          </w:p>
        </w:tc>
        <w:tc>
          <w:tcPr>
            <w:tcW w:w="1695" w:type="dxa"/>
          </w:tcPr>
          <w:p w14:paraId="2B44D1E7" w14:textId="16DD4734" w:rsidR="29BB1694" w:rsidRPr="001853E3" w:rsidRDefault="29BB1694" w:rsidP="7D35F793">
            <w:pPr>
              <w:jc w:val="center"/>
              <w:rPr>
                <w:rFonts w:asciiTheme="minorHAnsi" w:hAnsiTheme="minorHAnsi"/>
                <w:sz w:val="22"/>
                <w:szCs w:val="22"/>
              </w:rPr>
            </w:pPr>
            <w:r w:rsidRPr="001853E3">
              <w:rPr>
                <w:rFonts w:asciiTheme="minorHAnsi" w:hAnsiTheme="minorHAnsi" w:cstheme="minorBidi"/>
                <w:sz w:val="22"/>
                <w:szCs w:val="22"/>
              </w:rPr>
              <w:t>A</w:t>
            </w:r>
          </w:p>
        </w:tc>
      </w:tr>
      <w:tr w:rsidR="00245CB2" w:rsidRPr="00A85EE0" w14:paraId="4A4A2FD9" w14:textId="77777777" w:rsidTr="7F76EA28">
        <w:trPr>
          <w:trHeight w:val="300"/>
        </w:trPr>
        <w:tc>
          <w:tcPr>
            <w:tcW w:w="9664" w:type="dxa"/>
            <w:gridSpan w:val="3"/>
            <w:shd w:val="clear" w:color="auto" w:fill="C1E4F5" w:themeFill="accent1" w:themeFillTint="33"/>
          </w:tcPr>
          <w:p w14:paraId="6C386366" w14:textId="1047E7FE" w:rsidR="00245CB2" w:rsidRPr="001853E3" w:rsidRDefault="6AFA0293" w:rsidP="1C8061B3">
            <w:pPr>
              <w:pStyle w:val="Heading3"/>
              <w:rPr>
                <w:rFonts w:asciiTheme="minorHAnsi" w:hAnsiTheme="minorHAnsi" w:cstheme="minorBidi"/>
                <w:sz w:val="22"/>
                <w:szCs w:val="22"/>
              </w:rPr>
            </w:pPr>
            <w:bookmarkStart w:id="25" w:name="_Toc233640975"/>
            <w:r w:rsidRPr="1C8061B3">
              <w:rPr>
                <w:rFonts w:asciiTheme="minorHAnsi" w:hAnsiTheme="minorHAnsi" w:cstheme="minorBidi"/>
                <w:sz w:val="22"/>
                <w:szCs w:val="22"/>
              </w:rPr>
              <w:t>3.</w:t>
            </w:r>
            <w:r w:rsidR="65F863E1" w:rsidRPr="1C8061B3">
              <w:rPr>
                <w:rFonts w:asciiTheme="minorHAnsi" w:hAnsiTheme="minorHAnsi" w:cstheme="minorBidi"/>
                <w:sz w:val="22"/>
                <w:szCs w:val="22"/>
              </w:rPr>
              <w:t xml:space="preserve">8 </w:t>
            </w:r>
            <w:r w:rsidR="5FDCEA05" w:rsidRPr="1C8061B3">
              <w:rPr>
                <w:rFonts w:asciiTheme="minorHAnsi" w:hAnsiTheme="minorHAnsi" w:cstheme="minorBidi"/>
                <w:sz w:val="22"/>
                <w:szCs w:val="22"/>
              </w:rPr>
              <w:t>Søkefunksjon og rapporter</w:t>
            </w:r>
            <w:bookmarkEnd w:id="25"/>
          </w:p>
        </w:tc>
      </w:tr>
      <w:tr w:rsidR="00245CB2" w:rsidRPr="00A85EE0" w14:paraId="4A6E4848" w14:textId="77777777" w:rsidTr="7F76EA28">
        <w:trPr>
          <w:trHeight w:val="300"/>
        </w:trPr>
        <w:tc>
          <w:tcPr>
            <w:tcW w:w="1377" w:type="dxa"/>
            <w:shd w:val="clear" w:color="auto" w:fill="FFFFFF" w:themeFill="background1"/>
          </w:tcPr>
          <w:p w14:paraId="1B1A71F9" w14:textId="7E093E82" w:rsidR="00245CB2" w:rsidRPr="000165D3" w:rsidRDefault="00245CB2" w:rsidP="000165D3">
            <w:pPr>
              <w:pStyle w:val="ListParagraph"/>
              <w:numPr>
                <w:ilvl w:val="0"/>
                <w:numId w:val="33"/>
              </w:numPr>
            </w:pPr>
          </w:p>
        </w:tc>
        <w:tc>
          <w:tcPr>
            <w:tcW w:w="6592" w:type="dxa"/>
            <w:shd w:val="clear" w:color="auto" w:fill="FFFFFF" w:themeFill="background1"/>
          </w:tcPr>
          <w:p w14:paraId="609324A3" w14:textId="77777777" w:rsidR="00245CB2" w:rsidRPr="001853E3" w:rsidRDefault="00245CB2" w:rsidP="00245CB2">
            <w:pPr>
              <w:rPr>
                <w:rFonts w:asciiTheme="minorHAnsi" w:eastAsia="Calibri" w:hAnsiTheme="minorHAnsi" w:cstheme="minorBidi"/>
                <w:b/>
                <w:color w:val="000000" w:themeColor="text1"/>
                <w:sz w:val="22"/>
                <w:szCs w:val="22"/>
              </w:rPr>
            </w:pPr>
            <w:r w:rsidRPr="001853E3">
              <w:rPr>
                <w:rFonts w:asciiTheme="minorHAnsi" w:eastAsia="Calibri" w:hAnsiTheme="minorHAnsi" w:cstheme="minorBidi"/>
                <w:b/>
                <w:color w:val="000000" w:themeColor="text1"/>
                <w:sz w:val="22"/>
                <w:szCs w:val="22"/>
              </w:rPr>
              <w:t>Søkefunksjon</w:t>
            </w:r>
          </w:p>
          <w:p w14:paraId="07F1707D" w14:textId="77777777" w:rsidR="00245CB2" w:rsidRPr="001853E3" w:rsidRDefault="00245CB2" w:rsidP="00245CB2">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Løsningen skal tilby en søkefunksjon der det er mulig å søke på hele og/eller deler av en søksreferanse.</w:t>
            </w:r>
          </w:p>
          <w:p w14:paraId="547514C5" w14:textId="77777777" w:rsidR="00245CB2" w:rsidRPr="001853E3" w:rsidRDefault="00245CB2" w:rsidP="00245CB2">
            <w:pPr>
              <w:rPr>
                <w:rFonts w:asciiTheme="minorHAnsi" w:eastAsia="Calibri" w:hAnsiTheme="minorHAnsi" w:cstheme="minorBidi"/>
                <w:color w:val="000000" w:themeColor="text1"/>
                <w:sz w:val="22"/>
                <w:szCs w:val="22"/>
              </w:rPr>
            </w:pPr>
          </w:p>
          <w:p w14:paraId="2AAAAD99" w14:textId="77777777" w:rsidR="00245CB2" w:rsidRPr="001853E3" w:rsidRDefault="00245CB2" w:rsidP="00245CB2">
            <w:pPr>
              <w:rPr>
                <w:rFonts w:asciiTheme="minorHAnsi" w:eastAsia="Calibri" w:hAnsiTheme="minorHAnsi" w:cstheme="minorBidi"/>
                <w:color w:val="000000" w:themeColor="text1"/>
                <w:sz w:val="22"/>
                <w:szCs w:val="22"/>
              </w:rPr>
            </w:pPr>
            <w:r w:rsidRPr="001853E3">
              <w:rPr>
                <w:rStyle w:val="normaltextrun"/>
                <w:rFonts w:asciiTheme="minorHAnsi" w:eastAsiaTheme="majorEastAsia" w:hAnsiTheme="minorHAnsi" w:cstheme="minorBidi"/>
                <w:sz w:val="22"/>
                <w:szCs w:val="22"/>
                <w:bdr w:val="none" w:sz="0" w:space="0" w:color="auto" w:frame="1"/>
              </w:rPr>
              <w:t>Leverandør bes bekrefte at kravet oppfylles.</w:t>
            </w:r>
          </w:p>
        </w:tc>
        <w:tc>
          <w:tcPr>
            <w:tcW w:w="1695" w:type="dxa"/>
          </w:tcPr>
          <w:p w14:paraId="339F0179" w14:textId="77777777" w:rsidR="29BB1694" w:rsidRDefault="29BB1694" w:rsidP="7D35F793">
            <w:pPr>
              <w:jc w:val="center"/>
              <w:rPr>
                <w:rFonts w:asciiTheme="minorHAnsi" w:hAnsiTheme="minorHAnsi" w:cstheme="minorBidi"/>
                <w:sz w:val="22"/>
                <w:szCs w:val="22"/>
              </w:rPr>
            </w:pPr>
            <w:r w:rsidRPr="001853E3">
              <w:rPr>
                <w:rFonts w:asciiTheme="minorHAnsi" w:hAnsiTheme="minorHAnsi" w:cstheme="minorBidi"/>
                <w:sz w:val="22"/>
                <w:szCs w:val="22"/>
              </w:rPr>
              <w:t>A</w:t>
            </w:r>
          </w:p>
          <w:p w14:paraId="369CFA4E" w14:textId="77777777" w:rsidR="00F05620" w:rsidRDefault="00F05620" w:rsidP="7D35F793">
            <w:pPr>
              <w:jc w:val="center"/>
              <w:rPr>
                <w:rFonts w:asciiTheme="minorHAnsi" w:hAnsiTheme="minorHAnsi" w:cstheme="minorBidi"/>
                <w:sz w:val="22"/>
                <w:szCs w:val="22"/>
              </w:rPr>
            </w:pPr>
          </w:p>
          <w:p w14:paraId="408A27A5" w14:textId="3F3B4300" w:rsidR="00F05620" w:rsidRPr="001853E3" w:rsidRDefault="00F05620" w:rsidP="7D35F793">
            <w:pPr>
              <w:jc w:val="center"/>
              <w:rPr>
                <w:rFonts w:asciiTheme="minorHAnsi" w:hAnsiTheme="minorHAnsi"/>
                <w:sz w:val="22"/>
                <w:szCs w:val="22"/>
              </w:rPr>
            </w:pPr>
            <w:r>
              <w:rPr>
                <w:rFonts w:asciiTheme="minorHAnsi" w:eastAsiaTheme="minorEastAsia" w:hAnsiTheme="minorHAnsi" w:cstheme="minorBidi"/>
                <w:sz w:val="22"/>
                <w:szCs w:val="22"/>
              </w:rPr>
              <w:t>Demo</w:t>
            </w:r>
          </w:p>
        </w:tc>
      </w:tr>
      <w:tr w:rsidR="00245CB2" w:rsidRPr="00A85EE0" w14:paraId="1F2A9C43" w14:textId="77777777" w:rsidTr="7F76EA28">
        <w:trPr>
          <w:trHeight w:val="300"/>
        </w:trPr>
        <w:tc>
          <w:tcPr>
            <w:tcW w:w="1377" w:type="dxa"/>
            <w:shd w:val="clear" w:color="auto" w:fill="FFFFFF" w:themeFill="background1"/>
          </w:tcPr>
          <w:p w14:paraId="03D7D8AA" w14:textId="43AFEC4D" w:rsidR="00245CB2" w:rsidRPr="000165D3" w:rsidRDefault="00245CB2" w:rsidP="000165D3">
            <w:pPr>
              <w:pStyle w:val="ListParagraph"/>
              <w:numPr>
                <w:ilvl w:val="0"/>
                <w:numId w:val="33"/>
              </w:numPr>
            </w:pPr>
          </w:p>
        </w:tc>
        <w:tc>
          <w:tcPr>
            <w:tcW w:w="6592" w:type="dxa"/>
            <w:shd w:val="clear" w:color="auto" w:fill="FFFFFF" w:themeFill="background1"/>
          </w:tcPr>
          <w:p w14:paraId="466006EA" w14:textId="77777777" w:rsidR="00245CB2" w:rsidRPr="001853E3" w:rsidRDefault="00245CB2" w:rsidP="324B182C">
            <w:pPr>
              <w:pStyle w:val="Krav"/>
              <w:spacing w:line="240" w:lineRule="auto"/>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Søkemulighet I</w:t>
            </w:r>
          </w:p>
          <w:p w14:paraId="269BE29D" w14:textId="20B7286A" w:rsidR="00245CB2" w:rsidRPr="000C7E6E" w:rsidRDefault="000C7E6E" w:rsidP="324B182C">
            <w:pPr>
              <w:pStyle w:val="Krav"/>
              <w:spacing w:line="240" w:lineRule="auto"/>
              <w:rPr>
                <w:rFonts w:asciiTheme="minorHAnsi" w:eastAsia="Calibri" w:hAnsiTheme="minorHAnsi" w:cstheme="minorBidi"/>
                <w:color w:val="000000" w:themeColor="text1"/>
                <w:sz w:val="22"/>
                <w:szCs w:val="22"/>
              </w:rPr>
            </w:pPr>
            <w:r>
              <w:rPr>
                <w:rFonts w:asciiTheme="minorHAnsi" w:eastAsia="Calibri" w:hAnsiTheme="minorHAnsi" w:cstheme="minorBidi"/>
                <w:b w:val="0"/>
                <w:sz w:val="22"/>
                <w:szCs w:val="22"/>
              </w:rPr>
              <w:t>S</w:t>
            </w:r>
            <w:r w:rsidR="00245CB2" w:rsidRPr="001853E3">
              <w:rPr>
                <w:rFonts w:asciiTheme="minorHAnsi" w:eastAsia="Calibri" w:hAnsiTheme="minorHAnsi" w:cstheme="minorBidi"/>
                <w:b w:val="0"/>
                <w:sz w:val="22"/>
                <w:szCs w:val="22"/>
              </w:rPr>
              <w:t xml:space="preserve">aksbehandler skal kunne søke opp; </w:t>
            </w:r>
          </w:p>
          <w:p w14:paraId="455161D9" w14:textId="48EA1140" w:rsidR="00245CB2" w:rsidRPr="001853E3" w:rsidRDefault="00245CB2" w:rsidP="324B182C">
            <w:pPr>
              <w:pStyle w:val="ListParagraph"/>
              <w:numPr>
                <w:ilvl w:val="0"/>
                <w:numId w:val="5"/>
              </w:numPr>
              <w:spacing w:after="160"/>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Saksnummer/saks-ID</w:t>
            </w:r>
          </w:p>
          <w:p w14:paraId="5E23A03D" w14:textId="77777777" w:rsidR="00245CB2" w:rsidRPr="001853E3" w:rsidRDefault="00245CB2" w:rsidP="324B182C">
            <w:pPr>
              <w:pStyle w:val="ListParagraph"/>
              <w:numPr>
                <w:ilvl w:val="0"/>
                <w:numId w:val="5"/>
              </w:numPr>
              <w:spacing w:after="160"/>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Fødsels- og personnummer</w:t>
            </w:r>
          </w:p>
          <w:p w14:paraId="17C73F45" w14:textId="77777777" w:rsidR="00245CB2" w:rsidRPr="001853E3" w:rsidRDefault="00245CB2" w:rsidP="324B182C">
            <w:pPr>
              <w:pStyle w:val="ListParagraph"/>
              <w:numPr>
                <w:ilvl w:val="0"/>
                <w:numId w:val="5"/>
              </w:numPr>
              <w:spacing w:after="160"/>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D-nummer</w:t>
            </w:r>
          </w:p>
          <w:p w14:paraId="51D2FE40" w14:textId="77777777" w:rsidR="00245CB2" w:rsidRPr="001853E3" w:rsidRDefault="00245CB2" w:rsidP="324B182C">
            <w:pPr>
              <w:pStyle w:val="ListParagraph"/>
              <w:numPr>
                <w:ilvl w:val="0"/>
                <w:numId w:val="5"/>
              </w:numPr>
              <w:spacing w:after="160"/>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Organisasjonsnummer</w:t>
            </w:r>
          </w:p>
          <w:p w14:paraId="4EDBEBA1" w14:textId="77777777" w:rsidR="00245CB2" w:rsidRPr="001853E3" w:rsidRDefault="00245CB2" w:rsidP="324B182C">
            <w:pPr>
              <w:pStyle w:val="ListParagraph"/>
              <w:numPr>
                <w:ilvl w:val="0"/>
                <w:numId w:val="5"/>
              </w:numPr>
              <w:spacing w:after="160"/>
              <w:rPr>
                <w:rFonts w:asciiTheme="minorHAnsi" w:eastAsia="Calibri" w:hAnsiTheme="minorHAnsi" w:cstheme="minorBidi"/>
                <w:b/>
                <w:bCs/>
                <w:color w:val="000000" w:themeColor="text1"/>
                <w:sz w:val="22"/>
                <w:szCs w:val="22"/>
              </w:rPr>
            </w:pPr>
            <w:r w:rsidRPr="001853E3">
              <w:rPr>
                <w:rFonts w:asciiTheme="minorHAnsi" w:eastAsia="Calibri" w:hAnsiTheme="minorHAnsi" w:cstheme="minorBidi"/>
                <w:color w:val="000000" w:themeColor="text1"/>
                <w:sz w:val="22"/>
                <w:szCs w:val="22"/>
              </w:rPr>
              <w:t>Navn</w:t>
            </w:r>
          </w:p>
          <w:p w14:paraId="1C55DA19" w14:textId="1A026137" w:rsidR="00245CB2" w:rsidRPr="001853E3" w:rsidRDefault="00245CB2" w:rsidP="324B182C">
            <w:pPr>
              <w:pStyle w:val="ListParagraph"/>
              <w:numPr>
                <w:ilvl w:val="0"/>
                <w:numId w:val="5"/>
              </w:numPr>
              <w:spacing w:after="160"/>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Adresse</w:t>
            </w:r>
          </w:p>
          <w:p w14:paraId="1016C578" w14:textId="77777777" w:rsidR="00245CB2" w:rsidRPr="001853E3" w:rsidRDefault="00245CB2" w:rsidP="324B182C">
            <w:pPr>
              <w:pStyle w:val="ListParagraph"/>
              <w:numPr>
                <w:ilvl w:val="0"/>
                <w:numId w:val="5"/>
              </w:numPr>
              <w:spacing w:after="160"/>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KID-nummer</w:t>
            </w:r>
          </w:p>
          <w:p w14:paraId="54A23AD3" w14:textId="77777777" w:rsidR="00245CB2" w:rsidRPr="001853E3" w:rsidRDefault="00245CB2" w:rsidP="324B182C">
            <w:pPr>
              <w:pStyle w:val="ListParagraph"/>
              <w:numPr>
                <w:ilvl w:val="0"/>
                <w:numId w:val="5"/>
              </w:numPr>
              <w:spacing w:after="160"/>
              <w:rPr>
                <w:rFonts w:asciiTheme="minorHAnsi" w:eastAsia="Calibri" w:hAnsiTheme="minorHAnsi" w:cstheme="minorBidi"/>
                <w:sz w:val="22"/>
                <w:szCs w:val="22"/>
              </w:rPr>
            </w:pPr>
            <w:r w:rsidRPr="001853E3">
              <w:rPr>
                <w:rFonts w:asciiTheme="minorHAnsi" w:eastAsia="Calibri" w:hAnsiTheme="minorHAnsi" w:cstheme="minorBidi"/>
                <w:sz w:val="22"/>
                <w:szCs w:val="22"/>
              </w:rPr>
              <w:t>Fakturanummer (fra forsystem)</w:t>
            </w:r>
          </w:p>
          <w:p w14:paraId="6EB78D43" w14:textId="77777777" w:rsidR="00245CB2" w:rsidRPr="001853E3" w:rsidRDefault="00245CB2" w:rsidP="00245CB2">
            <w:pPr>
              <w:rPr>
                <w:rFonts w:asciiTheme="minorHAnsi" w:eastAsia="Calibri" w:hAnsiTheme="minorHAnsi" w:cstheme="minorBidi"/>
                <w:color w:val="000000" w:themeColor="text1"/>
                <w:sz w:val="22"/>
                <w:szCs w:val="22"/>
              </w:rPr>
            </w:pPr>
            <w:r w:rsidRPr="001853E3">
              <w:rPr>
                <w:rStyle w:val="normaltextrun"/>
                <w:rFonts w:asciiTheme="minorHAnsi" w:eastAsiaTheme="majorEastAsia" w:hAnsiTheme="minorHAnsi" w:cstheme="minorBidi"/>
                <w:sz w:val="22"/>
                <w:szCs w:val="22"/>
                <w:bdr w:val="none" w:sz="0" w:space="0" w:color="auto" w:frame="1"/>
              </w:rPr>
              <w:t>Leverandør bes bekrefte at kravet oppfylles.</w:t>
            </w:r>
          </w:p>
        </w:tc>
        <w:tc>
          <w:tcPr>
            <w:tcW w:w="1695" w:type="dxa"/>
          </w:tcPr>
          <w:p w14:paraId="38A529F2" w14:textId="77777777" w:rsidR="29BB1694" w:rsidRDefault="29BB1694" w:rsidP="7D35F793">
            <w:pPr>
              <w:jc w:val="center"/>
              <w:rPr>
                <w:rFonts w:asciiTheme="minorHAnsi" w:hAnsiTheme="minorHAnsi" w:cstheme="minorBidi"/>
                <w:sz w:val="22"/>
                <w:szCs w:val="22"/>
              </w:rPr>
            </w:pPr>
            <w:r w:rsidRPr="001853E3">
              <w:rPr>
                <w:rFonts w:asciiTheme="minorHAnsi" w:hAnsiTheme="minorHAnsi" w:cstheme="minorBidi"/>
                <w:sz w:val="22"/>
                <w:szCs w:val="22"/>
              </w:rPr>
              <w:t>A</w:t>
            </w:r>
          </w:p>
          <w:p w14:paraId="42E5FE74" w14:textId="77777777" w:rsidR="00F05620" w:rsidRDefault="00F05620" w:rsidP="7D35F793">
            <w:pPr>
              <w:jc w:val="center"/>
              <w:rPr>
                <w:rFonts w:asciiTheme="minorHAnsi" w:hAnsiTheme="minorHAnsi" w:cstheme="minorBidi"/>
                <w:sz w:val="22"/>
                <w:szCs w:val="22"/>
              </w:rPr>
            </w:pPr>
          </w:p>
          <w:p w14:paraId="696E083C" w14:textId="0C5F861B" w:rsidR="00F05620" w:rsidRPr="001853E3" w:rsidRDefault="00F05620" w:rsidP="7D35F793">
            <w:pPr>
              <w:jc w:val="center"/>
              <w:rPr>
                <w:rFonts w:asciiTheme="minorHAnsi" w:hAnsiTheme="minorHAnsi"/>
                <w:sz w:val="22"/>
                <w:szCs w:val="22"/>
              </w:rPr>
            </w:pPr>
            <w:r>
              <w:rPr>
                <w:rFonts w:asciiTheme="minorHAnsi" w:eastAsiaTheme="minorEastAsia" w:hAnsiTheme="minorHAnsi" w:cstheme="minorBidi"/>
                <w:sz w:val="22"/>
                <w:szCs w:val="22"/>
              </w:rPr>
              <w:t>Demo</w:t>
            </w:r>
          </w:p>
        </w:tc>
      </w:tr>
      <w:tr w:rsidR="00245CB2" w:rsidRPr="00A85EE0" w14:paraId="7E277066" w14:textId="77777777" w:rsidTr="7F76EA28">
        <w:trPr>
          <w:trHeight w:val="300"/>
        </w:trPr>
        <w:tc>
          <w:tcPr>
            <w:tcW w:w="1377" w:type="dxa"/>
            <w:shd w:val="clear" w:color="auto" w:fill="FFFFFF" w:themeFill="background1"/>
          </w:tcPr>
          <w:p w14:paraId="40B96F36" w14:textId="4F090F2D" w:rsidR="00245CB2" w:rsidRPr="000165D3" w:rsidRDefault="00245CB2" w:rsidP="000165D3">
            <w:pPr>
              <w:pStyle w:val="ListParagraph"/>
              <w:numPr>
                <w:ilvl w:val="0"/>
                <w:numId w:val="33"/>
              </w:numPr>
            </w:pPr>
          </w:p>
        </w:tc>
        <w:tc>
          <w:tcPr>
            <w:tcW w:w="6592" w:type="dxa"/>
            <w:shd w:val="clear" w:color="auto" w:fill="FFFFFF" w:themeFill="background1"/>
          </w:tcPr>
          <w:p w14:paraId="24EC3F4A" w14:textId="77777777" w:rsidR="00245CB2" w:rsidRPr="001853E3" w:rsidRDefault="00245CB2" w:rsidP="00245CB2">
            <w:pPr>
              <w:rPr>
                <w:rFonts w:asciiTheme="minorHAnsi" w:eastAsia="Calibri" w:hAnsiTheme="minorHAnsi" w:cstheme="minorBidi"/>
                <w:b/>
                <w:color w:val="000000" w:themeColor="text1"/>
                <w:sz w:val="22"/>
                <w:szCs w:val="22"/>
              </w:rPr>
            </w:pPr>
            <w:r w:rsidRPr="001853E3">
              <w:rPr>
                <w:rFonts w:asciiTheme="minorHAnsi" w:eastAsia="Calibri" w:hAnsiTheme="minorHAnsi" w:cstheme="minorBidi"/>
                <w:b/>
                <w:color w:val="000000" w:themeColor="text1"/>
                <w:sz w:val="22"/>
                <w:szCs w:val="22"/>
              </w:rPr>
              <w:t>Søkemulighet II</w:t>
            </w:r>
          </w:p>
          <w:p w14:paraId="1644B71A" w14:textId="77777777" w:rsidR="00245CB2" w:rsidRPr="001853E3" w:rsidRDefault="00245CB2" w:rsidP="324B182C">
            <w:pPr>
              <w:pStyle w:val="Krav"/>
              <w:spacing w:line="240" w:lineRule="auto"/>
              <w:rPr>
                <w:rFonts w:asciiTheme="minorHAnsi" w:eastAsia="Calibri" w:hAnsiTheme="minorHAnsi" w:cstheme="minorBidi"/>
                <w:b w:val="0"/>
                <w:sz w:val="22"/>
                <w:szCs w:val="22"/>
              </w:rPr>
            </w:pPr>
            <w:r w:rsidRPr="001853E3">
              <w:rPr>
                <w:rFonts w:asciiTheme="minorHAnsi" w:eastAsia="Calibri" w:hAnsiTheme="minorHAnsi" w:cstheme="minorBidi"/>
                <w:b w:val="0"/>
                <w:sz w:val="22"/>
                <w:szCs w:val="22"/>
              </w:rPr>
              <w:t>Søkefunksjon bør også kunne søke etter:</w:t>
            </w:r>
          </w:p>
          <w:p w14:paraId="65312348" w14:textId="6A15EF81" w:rsidR="00245CB2" w:rsidRPr="001853E3" w:rsidRDefault="00245CB2" w:rsidP="324B182C">
            <w:pPr>
              <w:pStyle w:val="Krav"/>
              <w:numPr>
                <w:ilvl w:val="0"/>
                <w:numId w:val="16"/>
              </w:numPr>
              <w:spacing w:line="240" w:lineRule="auto"/>
              <w:rPr>
                <w:rFonts w:asciiTheme="minorHAnsi" w:eastAsia="Calibri" w:hAnsiTheme="minorHAnsi" w:cstheme="minorBidi"/>
                <w:b w:val="0"/>
                <w:sz w:val="22"/>
                <w:szCs w:val="22"/>
              </w:rPr>
            </w:pPr>
            <w:r w:rsidRPr="001853E3">
              <w:rPr>
                <w:rFonts w:asciiTheme="minorHAnsi" w:eastAsia="Calibri" w:hAnsiTheme="minorHAnsi" w:cstheme="minorBidi"/>
                <w:b w:val="0"/>
                <w:sz w:val="22"/>
                <w:szCs w:val="22"/>
              </w:rPr>
              <w:t>Kreditor-</w:t>
            </w:r>
            <w:r w:rsidR="7212E7F1" w:rsidRPr="001853E3">
              <w:rPr>
                <w:rFonts w:asciiTheme="minorHAnsi" w:eastAsia="Calibri" w:hAnsiTheme="minorHAnsi" w:cstheme="minorBidi"/>
                <w:b w:val="0"/>
                <w:sz w:val="22"/>
                <w:szCs w:val="22"/>
              </w:rPr>
              <w:t>ID</w:t>
            </w:r>
          </w:p>
          <w:p w14:paraId="5F361BD3" w14:textId="4755F3AA" w:rsidR="00245CB2" w:rsidRPr="001853E3" w:rsidRDefault="00245CB2" w:rsidP="324B182C">
            <w:pPr>
              <w:pStyle w:val="Krav"/>
              <w:numPr>
                <w:ilvl w:val="0"/>
                <w:numId w:val="16"/>
              </w:numPr>
              <w:spacing w:line="240" w:lineRule="auto"/>
              <w:rPr>
                <w:rFonts w:asciiTheme="minorHAnsi" w:eastAsia="Calibri" w:hAnsiTheme="minorHAnsi" w:cstheme="minorBidi"/>
                <w:b w:val="0"/>
                <w:color w:val="000000" w:themeColor="text1"/>
                <w:sz w:val="22"/>
                <w:szCs w:val="22"/>
              </w:rPr>
            </w:pPr>
            <w:r w:rsidRPr="001853E3">
              <w:rPr>
                <w:rFonts w:asciiTheme="minorHAnsi" w:eastAsia="Calibri" w:hAnsiTheme="minorHAnsi" w:cstheme="minorBidi"/>
                <w:b w:val="0"/>
                <w:color w:val="000000" w:themeColor="text1"/>
                <w:sz w:val="22"/>
                <w:szCs w:val="22"/>
              </w:rPr>
              <w:t>Debitor-</w:t>
            </w:r>
            <w:r w:rsidR="3F94130E" w:rsidRPr="001853E3">
              <w:rPr>
                <w:rFonts w:asciiTheme="minorHAnsi" w:eastAsia="Calibri" w:hAnsiTheme="minorHAnsi" w:cstheme="minorBidi"/>
                <w:b w:val="0"/>
                <w:color w:val="000000" w:themeColor="text1"/>
                <w:sz w:val="22"/>
                <w:szCs w:val="22"/>
              </w:rPr>
              <w:t>ID</w:t>
            </w:r>
          </w:p>
          <w:p w14:paraId="65D954F3" w14:textId="000CC379" w:rsidR="00245CB2" w:rsidRPr="001853E3" w:rsidRDefault="00245CB2" w:rsidP="324B182C">
            <w:pPr>
              <w:pStyle w:val="Krav"/>
              <w:numPr>
                <w:ilvl w:val="0"/>
                <w:numId w:val="16"/>
              </w:numPr>
              <w:spacing w:line="240" w:lineRule="auto"/>
              <w:rPr>
                <w:rFonts w:asciiTheme="minorHAnsi" w:eastAsia="Calibri" w:hAnsiTheme="minorHAnsi" w:cstheme="minorBidi"/>
                <w:b w:val="0"/>
                <w:color w:val="000000" w:themeColor="text1"/>
                <w:sz w:val="22"/>
                <w:szCs w:val="22"/>
              </w:rPr>
            </w:pPr>
            <w:proofErr w:type="spellStart"/>
            <w:r w:rsidRPr="001853E3">
              <w:rPr>
                <w:rFonts w:asciiTheme="minorHAnsi" w:eastAsia="Calibri" w:hAnsiTheme="minorHAnsi" w:cstheme="minorBidi"/>
                <w:b w:val="0"/>
                <w:color w:val="000000" w:themeColor="text1"/>
                <w:sz w:val="22"/>
                <w:szCs w:val="22"/>
              </w:rPr>
              <w:t>Lånenummer</w:t>
            </w:r>
            <w:proofErr w:type="spellEnd"/>
            <w:r w:rsidRPr="001853E3">
              <w:rPr>
                <w:rFonts w:asciiTheme="minorHAnsi" w:eastAsia="Calibri" w:hAnsiTheme="minorHAnsi" w:cstheme="minorBidi"/>
                <w:b w:val="0"/>
                <w:color w:val="000000" w:themeColor="text1"/>
                <w:sz w:val="22"/>
                <w:szCs w:val="22"/>
              </w:rPr>
              <w:t xml:space="preserve"> (kommunale boliglån)</w:t>
            </w:r>
          </w:p>
          <w:p w14:paraId="4C8938C2" w14:textId="77777777" w:rsidR="00245CB2" w:rsidRPr="001853E3" w:rsidRDefault="00245CB2" w:rsidP="324B182C">
            <w:pPr>
              <w:pStyle w:val="Krav"/>
              <w:numPr>
                <w:ilvl w:val="0"/>
                <w:numId w:val="16"/>
              </w:numPr>
              <w:spacing w:line="240" w:lineRule="auto"/>
              <w:rPr>
                <w:rFonts w:asciiTheme="minorHAnsi" w:eastAsia="Calibri" w:hAnsiTheme="minorHAnsi" w:cstheme="minorBidi"/>
                <w:b w:val="0"/>
                <w:sz w:val="22"/>
                <w:szCs w:val="22"/>
              </w:rPr>
            </w:pPr>
            <w:r w:rsidRPr="001853E3">
              <w:rPr>
                <w:rFonts w:asciiTheme="minorHAnsi" w:eastAsia="Calibri" w:hAnsiTheme="minorHAnsi" w:cstheme="minorBidi"/>
                <w:b w:val="0"/>
                <w:sz w:val="22"/>
                <w:szCs w:val="22"/>
              </w:rPr>
              <w:t>Referansenumre fra domstol og namsmann</w:t>
            </w:r>
          </w:p>
          <w:p w14:paraId="475338C7" w14:textId="77777777" w:rsidR="00245CB2" w:rsidRPr="001853E3" w:rsidRDefault="00245CB2" w:rsidP="324B182C">
            <w:pPr>
              <w:pStyle w:val="Krav"/>
              <w:numPr>
                <w:ilvl w:val="0"/>
                <w:numId w:val="16"/>
              </w:numPr>
              <w:spacing w:line="240" w:lineRule="auto"/>
              <w:rPr>
                <w:rFonts w:asciiTheme="minorHAnsi" w:eastAsia="Calibri" w:hAnsiTheme="minorHAnsi" w:cstheme="minorBidi"/>
                <w:b w:val="0"/>
                <w:sz w:val="22"/>
                <w:szCs w:val="22"/>
              </w:rPr>
            </w:pPr>
            <w:r w:rsidRPr="001853E3">
              <w:rPr>
                <w:rFonts w:asciiTheme="minorHAnsi" w:eastAsia="Calibri" w:hAnsiTheme="minorHAnsi" w:cstheme="minorBidi"/>
                <w:b w:val="0"/>
                <w:sz w:val="22"/>
                <w:szCs w:val="22"/>
              </w:rPr>
              <w:t>Eiendom (gnr/bnr/</w:t>
            </w:r>
            <w:proofErr w:type="spellStart"/>
            <w:r w:rsidRPr="001853E3">
              <w:rPr>
                <w:rFonts w:asciiTheme="minorHAnsi" w:eastAsia="Calibri" w:hAnsiTheme="minorHAnsi" w:cstheme="minorBidi"/>
                <w:b w:val="0"/>
                <w:sz w:val="22"/>
                <w:szCs w:val="22"/>
              </w:rPr>
              <w:t>snr</w:t>
            </w:r>
            <w:proofErr w:type="spellEnd"/>
            <w:r w:rsidRPr="001853E3">
              <w:rPr>
                <w:rFonts w:asciiTheme="minorHAnsi" w:eastAsia="Calibri" w:hAnsiTheme="minorHAnsi" w:cstheme="minorBidi"/>
                <w:b w:val="0"/>
                <w:sz w:val="22"/>
                <w:szCs w:val="22"/>
              </w:rPr>
              <w:t>/kommune)</w:t>
            </w:r>
          </w:p>
          <w:p w14:paraId="563E9AA4" w14:textId="38E7B0F5" w:rsidR="00245CB2" w:rsidRPr="001853E3" w:rsidRDefault="00245CB2" w:rsidP="324B182C">
            <w:pPr>
              <w:pStyle w:val="Krav"/>
              <w:numPr>
                <w:ilvl w:val="0"/>
                <w:numId w:val="16"/>
              </w:numPr>
              <w:spacing w:line="240" w:lineRule="auto"/>
              <w:rPr>
                <w:rFonts w:asciiTheme="minorHAnsi" w:eastAsia="Calibri" w:hAnsiTheme="minorHAnsi" w:cstheme="minorBidi"/>
                <w:b w:val="0"/>
                <w:sz w:val="22"/>
                <w:szCs w:val="22"/>
              </w:rPr>
            </w:pPr>
            <w:r w:rsidRPr="001853E3">
              <w:rPr>
                <w:rFonts w:asciiTheme="minorHAnsi" w:eastAsia="Calibri" w:hAnsiTheme="minorHAnsi" w:cstheme="minorBidi"/>
                <w:b w:val="0"/>
                <w:sz w:val="22"/>
                <w:szCs w:val="22"/>
              </w:rPr>
              <w:t>Registreringsnummer (kjøretøy)</w:t>
            </w:r>
          </w:p>
          <w:p w14:paraId="5EB5FD03" w14:textId="77777777" w:rsidR="00245CB2" w:rsidRPr="001853E3" w:rsidRDefault="00245CB2" w:rsidP="324B182C">
            <w:pPr>
              <w:pStyle w:val="Krav"/>
              <w:spacing w:line="240" w:lineRule="auto"/>
              <w:rPr>
                <w:rFonts w:asciiTheme="minorHAnsi" w:eastAsia="Calibri" w:hAnsiTheme="minorHAnsi" w:cstheme="minorBidi"/>
                <w:b w:val="0"/>
                <w:sz w:val="22"/>
                <w:szCs w:val="22"/>
              </w:rPr>
            </w:pPr>
          </w:p>
          <w:p w14:paraId="06B84A50" w14:textId="77777777" w:rsidR="00245CB2" w:rsidRPr="001853E3" w:rsidRDefault="00245CB2" w:rsidP="324B182C">
            <w:pPr>
              <w:pStyle w:val="Krav"/>
              <w:spacing w:line="240" w:lineRule="auto"/>
              <w:rPr>
                <w:rFonts w:asciiTheme="minorHAnsi" w:eastAsia="Calibri" w:hAnsiTheme="minorHAnsi" w:cstheme="minorBidi"/>
                <w:sz w:val="22"/>
                <w:szCs w:val="22"/>
              </w:rPr>
            </w:pPr>
            <w:r w:rsidRPr="001853E3">
              <w:rPr>
                <w:rFonts w:asciiTheme="minorHAnsi" w:eastAsia="Calibri" w:hAnsiTheme="minorHAnsi" w:cstheme="minorBidi"/>
                <w:b w:val="0"/>
                <w:sz w:val="22"/>
                <w:szCs w:val="22"/>
              </w:rPr>
              <w:t>Leverandør bes beskrive hvilken informasjon (metadata) som er mulig å søke på i løsningen.</w:t>
            </w:r>
          </w:p>
        </w:tc>
        <w:tc>
          <w:tcPr>
            <w:tcW w:w="1695" w:type="dxa"/>
          </w:tcPr>
          <w:p w14:paraId="0417300A" w14:textId="2FBB1E32" w:rsidR="6A339E1E" w:rsidRPr="001853E3" w:rsidRDefault="6A339E1E" w:rsidP="7D35F793">
            <w:pPr>
              <w:jc w:val="center"/>
              <w:rPr>
                <w:rFonts w:asciiTheme="minorHAnsi" w:hAnsiTheme="minorHAnsi"/>
                <w:sz w:val="22"/>
                <w:szCs w:val="22"/>
              </w:rPr>
            </w:pPr>
            <w:r w:rsidRPr="001853E3">
              <w:rPr>
                <w:rFonts w:asciiTheme="minorHAnsi" w:hAnsiTheme="minorHAnsi" w:cstheme="minorBidi"/>
                <w:sz w:val="22"/>
                <w:szCs w:val="22"/>
              </w:rPr>
              <w:t>B</w:t>
            </w:r>
            <w:r w:rsidR="77ABEA89" w:rsidRPr="001853E3">
              <w:rPr>
                <w:rFonts w:asciiTheme="minorHAnsi" w:hAnsiTheme="minorHAnsi" w:cstheme="minorBidi"/>
                <w:sz w:val="22"/>
                <w:szCs w:val="22"/>
              </w:rPr>
              <w:t>1</w:t>
            </w:r>
          </w:p>
        </w:tc>
      </w:tr>
      <w:tr w:rsidR="00245CB2" w:rsidRPr="00A85EE0" w14:paraId="159E5627" w14:textId="77777777" w:rsidTr="7F76EA28">
        <w:trPr>
          <w:trHeight w:val="2055"/>
        </w:trPr>
        <w:tc>
          <w:tcPr>
            <w:tcW w:w="1377" w:type="dxa"/>
            <w:shd w:val="clear" w:color="auto" w:fill="FFFFFF" w:themeFill="background1"/>
          </w:tcPr>
          <w:p w14:paraId="4A0FEC5E" w14:textId="29981CF2" w:rsidR="00245CB2" w:rsidRPr="000165D3" w:rsidRDefault="00245CB2" w:rsidP="000165D3">
            <w:pPr>
              <w:pStyle w:val="ListParagraph"/>
              <w:numPr>
                <w:ilvl w:val="0"/>
                <w:numId w:val="33"/>
              </w:numPr>
            </w:pPr>
          </w:p>
        </w:tc>
        <w:tc>
          <w:tcPr>
            <w:tcW w:w="6592" w:type="dxa"/>
            <w:shd w:val="clear" w:color="auto" w:fill="FFFFFF" w:themeFill="background1"/>
          </w:tcPr>
          <w:p w14:paraId="5FEBC0F7" w14:textId="2CE81484" w:rsidR="00245CB2" w:rsidRPr="001853E3" w:rsidRDefault="6E6E85D9" w:rsidP="039E175B">
            <w:pPr>
              <w:rPr>
                <w:rFonts w:asciiTheme="minorHAnsi" w:eastAsia="Calibri" w:hAnsiTheme="minorHAnsi" w:cstheme="minorBidi"/>
                <w:b/>
                <w:bCs/>
                <w:sz w:val="22"/>
                <w:szCs w:val="22"/>
              </w:rPr>
            </w:pPr>
            <w:r w:rsidRPr="039E175B">
              <w:rPr>
                <w:rFonts w:asciiTheme="minorHAnsi" w:eastAsia="Calibri" w:hAnsiTheme="minorHAnsi" w:cstheme="minorBidi"/>
                <w:b/>
                <w:bCs/>
                <w:sz w:val="22"/>
                <w:szCs w:val="22"/>
              </w:rPr>
              <w:t>Rapportering</w:t>
            </w:r>
          </w:p>
          <w:p w14:paraId="7256B65E" w14:textId="77777777" w:rsidR="00245CB2" w:rsidRPr="001853E3" w:rsidRDefault="00245CB2" w:rsidP="00245CB2">
            <w:pPr>
              <w:pStyle w:val="paragraph"/>
              <w:spacing w:before="0" w:beforeAutospacing="0" w:after="0" w:afterAutospacing="0"/>
              <w:textAlignment w:val="baseline"/>
              <w:rPr>
                <w:rFonts w:asciiTheme="minorHAnsi" w:eastAsiaTheme="minorEastAsia" w:hAnsiTheme="minorHAnsi" w:cstheme="minorBidi"/>
                <w:sz w:val="22"/>
                <w:szCs w:val="22"/>
              </w:rPr>
            </w:pPr>
            <w:r w:rsidRPr="001853E3">
              <w:rPr>
                <w:rStyle w:val="normaltextrun"/>
                <w:rFonts w:asciiTheme="minorHAnsi" w:eastAsiaTheme="minorEastAsia" w:hAnsiTheme="minorHAnsi" w:cstheme="minorBidi"/>
                <w:sz w:val="22"/>
                <w:szCs w:val="22"/>
              </w:rPr>
              <w:t>Det er behov for å kunne sammenstille ulike opplysninger i en form for rapport eller oppslag. Det må være anledning til å ha flere typer rapporter i systemet. </w:t>
            </w:r>
            <w:r w:rsidRPr="001853E3">
              <w:rPr>
                <w:rStyle w:val="eop"/>
                <w:rFonts w:asciiTheme="minorHAnsi" w:eastAsiaTheme="minorEastAsia" w:hAnsiTheme="minorHAnsi" w:cstheme="minorBidi"/>
                <w:sz w:val="22"/>
                <w:szCs w:val="22"/>
              </w:rPr>
              <w:t> </w:t>
            </w:r>
          </w:p>
          <w:p w14:paraId="039F30E8" w14:textId="77777777" w:rsidR="00245CB2" w:rsidRPr="001853E3" w:rsidRDefault="00245CB2" w:rsidP="00245CB2">
            <w:pPr>
              <w:pStyle w:val="paragraph"/>
              <w:spacing w:before="0" w:beforeAutospacing="0" w:after="0" w:afterAutospacing="0"/>
              <w:textAlignment w:val="baseline"/>
              <w:rPr>
                <w:rFonts w:asciiTheme="minorHAnsi" w:eastAsiaTheme="minorEastAsia" w:hAnsiTheme="minorHAnsi" w:cstheme="minorBidi"/>
                <w:sz w:val="22"/>
                <w:szCs w:val="22"/>
              </w:rPr>
            </w:pPr>
            <w:r w:rsidRPr="001853E3">
              <w:rPr>
                <w:rStyle w:val="normaltextrun"/>
                <w:rFonts w:asciiTheme="minorHAnsi" w:eastAsiaTheme="minorEastAsia" w:hAnsiTheme="minorHAnsi" w:cstheme="minorBidi"/>
                <w:sz w:val="22"/>
                <w:szCs w:val="22"/>
              </w:rPr>
              <w:t>Pr. i dag har vi 30-35 ulike forhåndsdefinerte rapporter.</w:t>
            </w:r>
            <w:r w:rsidRPr="001853E3">
              <w:rPr>
                <w:rStyle w:val="eop"/>
                <w:rFonts w:asciiTheme="minorHAnsi" w:eastAsiaTheme="minorEastAsia" w:hAnsiTheme="minorHAnsi" w:cstheme="minorBidi"/>
                <w:sz w:val="22"/>
                <w:szCs w:val="22"/>
              </w:rPr>
              <w:t> </w:t>
            </w:r>
          </w:p>
          <w:p w14:paraId="0D23F865" w14:textId="77777777" w:rsidR="00245CB2" w:rsidRPr="001853E3" w:rsidRDefault="00245CB2" w:rsidP="00245CB2">
            <w:pPr>
              <w:pStyle w:val="paragraph"/>
              <w:spacing w:before="0" w:beforeAutospacing="0" w:after="0" w:afterAutospacing="0"/>
              <w:textAlignment w:val="baseline"/>
              <w:rPr>
                <w:rFonts w:asciiTheme="minorHAnsi" w:eastAsiaTheme="minorEastAsia" w:hAnsiTheme="minorHAnsi" w:cstheme="minorBidi"/>
                <w:sz w:val="22"/>
                <w:szCs w:val="22"/>
              </w:rPr>
            </w:pPr>
            <w:r w:rsidRPr="001853E3">
              <w:rPr>
                <w:rStyle w:val="eop"/>
                <w:rFonts w:asciiTheme="minorHAnsi" w:eastAsiaTheme="minorEastAsia" w:hAnsiTheme="minorHAnsi" w:cstheme="minorBidi"/>
                <w:sz w:val="22"/>
                <w:szCs w:val="22"/>
              </w:rPr>
              <w:t> </w:t>
            </w:r>
          </w:p>
          <w:p w14:paraId="37FCF270" w14:textId="77777777" w:rsidR="00245CB2" w:rsidRPr="001853E3" w:rsidRDefault="00245CB2" w:rsidP="00245CB2">
            <w:pPr>
              <w:pStyle w:val="paragraph"/>
              <w:spacing w:before="0" w:beforeAutospacing="0" w:after="0" w:afterAutospacing="0"/>
              <w:textAlignment w:val="baseline"/>
              <w:rPr>
                <w:rFonts w:asciiTheme="minorHAnsi" w:eastAsiaTheme="minorEastAsia" w:hAnsiTheme="minorHAnsi" w:cstheme="minorBidi"/>
                <w:sz w:val="22"/>
                <w:szCs w:val="22"/>
              </w:rPr>
            </w:pPr>
            <w:r w:rsidRPr="001853E3">
              <w:rPr>
                <w:rStyle w:val="normaltextrun"/>
                <w:rFonts w:asciiTheme="minorHAnsi" w:eastAsiaTheme="minorEastAsia" w:hAnsiTheme="minorHAnsi" w:cstheme="minorBidi"/>
                <w:sz w:val="22"/>
                <w:szCs w:val="22"/>
              </w:rPr>
              <w:t>Leverandør bes bekrefte at kravet oppfylles.</w:t>
            </w:r>
          </w:p>
        </w:tc>
        <w:tc>
          <w:tcPr>
            <w:tcW w:w="1695" w:type="dxa"/>
          </w:tcPr>
          <w:p w14:paraId="222DA9F0" w14:textId="77777777" w:rsidR="355950CF" w:rsidRDefault="355950CF" w:rsidP="7D35F793">
            <w:pPr>
              <w:jc w:val="center"/>
              <w:rPr>
                <w:rFonts w:asciiTheme="minorHAnsi" w:hAnsiTheme="minorHAnsi" w:cstheme="minorBidi"/>
                <w:sz w:val="22"/>
                <w:szCs w:val="22"/>
              </w:rPr>
            </w:pPr>
            <w:r w:rsidRPr="001853E3">
              <w:rPr>
                <w:rFonts w:asciiTheme="minorHAnsi" w:hAnsiTheme="minorHAnsi" w:cstheme="minorBidi"/>
                <w:sz w:val="22"/>
                <w:szCs w:val="22"/>
              </w:rPr>
              <w:t>A</w:t>
            </w:r>
          </w:p>
          <w:p w14:paraId="5907AEE9" w14:textId="77777777" w:rsidR="00F05620" w:rsidRDefault="00F05620" w:rsidP="7D35F793">
            <w:pPr>
              <w:jc w:val="center"/>
              <w:rPr>
                <w:rFonts w:asciiTheme="minorHAnsi" w:hAnsiTheme="minorHAnsi" w:cstheme="minorBidi"/>
                <w:sz w:val="22"/>
                <w:szCs w:val="22"/>
              </w:rPr>
            </w:pPr>
          </w:p>
          <w:p w14:paraId="66C9D1BF" w14:textId="16CDFE3C" w:rsidR="00F05620" w:rsidRPr="001853E3" w:rsidRDefault="00F05620" w:rsidP="7D35F793">
            <w:pPr>
              <w:jc w:val="center"/>
              <w:rPr>
                <w:rFonts w:asciiTheme="minorHAnsi" w:hAnsiTheme="minorHAnsi"/>
                <w:sz w:val="22"/>
                <w:szCs w:val="22"/>
              </w:rPr>
            </w:pPr>
            <w:r>
              <w:rPr>
                <w:rFonts w:asciiTheme="minorHAnsi" w:eastAsiaTheme="minorEastAsia" w:hAnsiTheme="minorHAnsi" w:cstheme="minorBidi"/>
                <w:sz w:val="22"/>
                <w:szCs w:val="22"/>
              </w:rPr>
              <w:t>Demo</w:t>
            </w:r>
          </w:p>
        </w:tc>
      </w:tr>
      <w:tr w:rsidR="00245CB2" w:rsidRPr="00A85EE0" w14:paraId="67878B1A" w14:textId="77777777" w:rsidTr="7F76EA28">
        <w:trPr>
          <w:trHeight w:val="300"/>
        </w:trPr>
        <w:tc>
          <w:tcPr>
            <w:tcW w:w="1377" w:type="dxa"/>
            <w:shd w:val="clear" w:color="auto" w:fill="FFFFFF" w:themeFill="background1"/>
          </w:tcPr>
          <w:p w14:paraId="1E9860EE" w14:textId="4B9B4375" w:rsidR="00245CB2" w:rsidRPr="000165D3" w:rsidRDefault="00245CB2" w:rsidP="000165D3">
            <w:pPr>
              <w:pStyle w:val="ListParagraph"/>
              <w:numPr>
                <w:ilvl w:val="0"/>
                <w:numId w:val="33"/>
              </w:numPr>
            </w:pPr>
          </w:p>
        </w:tc>
        <w:tc>
          <w:tcPr>
            <w:tcW w:w="6592" w:type="dxa"/>
            <w:shd w:val="clear" w:color="auto" w:fill="FFFFFF" w:themeFill="background1"/>
          </w:tcPr>
          <w:p w14:paraId="56CB48E0" w14:textId="464226AF" w:rsidR="00245CB2" w:rsidRPr="001853E3" w:rsidRDefault="6E6E85D9" w:rsidP="039E175B">
            <w:pPr>
              <w:rPr>
                <w:rFonts w:asciiTheme="minorHAnsi" w:eastAsia="Calibri" w:hAnsiTheme="minorHAnsi" w:cstheme="minorBidi"/>
                <w:b/>
                <w:bCs/>
                <w:sz w:val="22"/>
                <w:szCs w:val="22"/>
              </w:rPr>
            </w:pPr>
            <w:r w:rsidRPr="039E175B">
              <w:rPr>
                <w:rFonts w:asciiTheme="minorHAnsi" w:eastAsia="Calibri" w:hAnsiTheme="minorHAnsi" w:cstheme="minorBidi"/>
                <w:b/>
                <w:bCs/>
                <w:sz w:val="22"/>
                <w:szCs w:val="22"/>
              </w:rPr>
              <w:t>Rapporter – utskrift</w:t>
            </w:r>
          </w:p>
          <w:p w14:paraId="4FB79EFA" w14:textId="77777777" w:rsidR="00245CB2" w:rsidRPr="001853E3" w:rsidRDefault="00245CB2" w:rsidP="00245CB2">
            <w:pPr>
              <w:rPr>
                <w:rFonts w:asciiTheme="minorHAnsi" w:eastAsia="Calibri" w:hAnsiTheme="minorHAnsi" w:cstheme="minorHAnsi"/>
                <w:sz w:val="22"/>
                <w:szCs w:val="22"/>
              </w:rPr>
            </w:pPr>
            <w:r w:rsidRPr="001853E3">
              <w:rPr>
                <w:rFonts w:asciiTheme="minorHAnsi" w:eastAsia="Calibri" w:hAnsiTheme="minorHAnsi" w:cstheme="minorHAnsi"/>
                <w:sz w:val="22"/>
                <w:szCs w:val="22"/>
              </w:rPr>
              <w:t>Opprettede rapporter i løsningen (forhåndsdefinerte og egendefinerte) må kunne skrives ut (PDF-format).</w:t>
            </w:r>
          </w:p>
          <w:p w14:paraId="525AC259" w14:textId="77777777" w:rsidR="00245CB2" w:rsidRPr="001853E3" w:rsidRDefault="00245CB2" w:rsidP="00245CB2">
            <w:pPr>
              <w:rPr>
                <w:rFonts w:asciiTheme="minorHAnsi" w:eastAsia="Calibri" w:hAnsiTheme="minorHAnsi" w:cstheme="minorHAnsi"/>
                <w:sz w:val="22"/>
                <w:szCs w:val="22"/>
              </w:rPr>
            </w:pPr>
          </w:p>
          <w:p w14:paraId="7EDEAEE3" w14:textId="77777777" w:rsidR="00245CB2" w:rsidRPr="001853E3" w:rsidRDefault="00245CB2" w:rsidP="00245CB2">
            <w:pPr>
              <w:rPr>
                <w:rFonts w:asciiTheme="minorHAnsi" w:eastAsia="Calibri" w:hAnsiTheme="minorHAnsi" w:cstheme="minorHAnsi"/>
                <w:sz w:val="22"/>
                <w:szCs w:val="22"/>
              </w:rPr>
            </w:pPr>
            <w:r w:rsidRPr="001853E3">
              <w:rPr>
                <w:rStyle w:val="normaltextrun"/>
                <w:rFonts w:asciiTheme="minorHAnsi" w:eastAsiaTheme="majorEastAsia" w:hAnsiTheme="minorHAnsi" w:cstheme="minorHAnsi"/>
                <w:sz w:val="22"/>
                <w:szCs w:val="22"/>
                <w:bdr w:val="none" w:sz="0" w:space="0" w:color="auto" w:frame="1"/>
              </w:rPr>
              <w:t>Leverandør bes bekrefte at kravet oppfylles.</w:t>
            </w:r>
          </w:p>
        </w:tc>
        <w:tc>
          <w:tcPr>
            <w:tcW w:w="1695" w:type="dxa"/>
          </w:tcPr>
          <w:p w14:paraId="1CD63056" w14:textId="77777777" w:rsidR="00245CB2" w:rsidRPr="001853E3" w:rsidRDefault="29BB1694" w:rsidP="00245CB2">
            <w:pPr>
              <w:jc w:val="center"/>
              <w:rPr>
                <w:rFonts w:asciiTheme="minorHAnsi" w:hAnsiTheme="minorHAnsi" w:cstheme="minorHAnsi"/>
                <w:sz w:val="22"/>
                <w:szCs w:val="22"/>
              </w:rPr>
            </w:pPr>
            <w:r w:rsidRPr="001853E3">
              <w:rPr>
                <w:rFonts w:asciiTheme="minorHAnsi" w:hAnsiTheme="minorHAnsi" w:cstheme="minorBidi"/>
                <w:sz w:val="22"/>
                <w:szCs w:val="22"/>
              </w:rPr>
              <w:t>A</w:t>
            </w:r>
          </w:p>
          <w:p w14:paraId="4866DD84" w14:textId="49B0865B" w:rsidR="29BB1694" w:rsidRPr="001853E3" w:rsidRDefault="29BB1694" w:rsidP="00245CB2">
            <w:pPr>
              <w:jc w:val="center"/>
              <w:rPr>
                <w:rFonts w:asciiTheme="minorHAnsi" w:hAnsiTheme="minorHAnsi"/>
                <w:sz w:val="22"/>
                <w:szCs w:val="22"/>
              </w:rPr>
            </w:pPr>
          </w:p>
        </w:tc>
      </w:tr>
      <w:tr w:rsidR="00245CB2" w:rsidRPr="00A85EE0" w14:paraId="433E6E32" w14:textId="77777777" w:rsidTr="7F76EA28">
        <w:trPr>
          <w:trHeight w:val="300"/>
        </w:trPr>
        <w:tc>
          <w:tcPr>
            <w:tcW w:w="1377" w:type="dxa"/>
            <w:shd w:val="clear" w:color="auto" w:fill="FFFFFF" w:themeFill="background1"/>
          </w:tcPr>
          <w:p w14:paraId="55F05AC2" w14:textId="1E77CDA7" w:rsidR="00245CB2" w:rsidRPr="000165D3" w:rsidRDefault="00245CB2" w:rsidP="000165D3">
            <w:pPr>
              <w:pStyle w:val="ListParagraph"/>
              <w:numPr>
                <w:ilvl w:val="0"/>
                <w:numId w:val="33"/>
              </w:numPr>
            </w:pPr>
          </w:p>
        </w:tc>
        <w:tc>
          <w:tcPr>
            <w:tcW w:w="6592" w:type="dxa"/>
            <w:shd w:val="clear" w:color="auto" w:fill="FFFFFF" w:themeFill="background1"/>
          </w:tcPr>
          <w:p w14:paraId="00D6970D" w14:textId="615CFB5C" w:rsidR="00245CB2" w:rsidRPr="001853E3" w:rsidRDefault="6E6E85D9" w:rsidP="039E175B">
            <w:pPr>
              <w:rPr>
                <w:rFonts w:asciiTheme="minorHAnsi" w:eastAsia="Calibri" w:hAnsiTheme="minorHAnsi" w:cstheme="minorBidi"/>
                <w:b/>
                <w:bCs/>
                <w:sz w:val="22"/>
                <w:szCs w:val="22"/>
              </w:rPr>
            </w:pPr>
            <w:r w:rsidRPr="039E175B">
              <w:rPr>
                <w:rFonts w:asciiTheme="minorHAnsi" w:eastAsia="Calibri" w:hAnsiTheme="minorHAnsi" w:cstheme="minorBidi"/>
                <w:b/>
                <w:bCs/>
                <w:sz w:val="22"/>
                <w:szCs w:val="22"/>
              </w:rPr>
              <w:t xml:space="preserve">Rapporter </w:t>
            </w:r>
            <w:r w:rsidR="581DDFB6" w:rsidRPr="039E175B">
              <w:rPr>
                <w:rFonts w:asciiTheme="minorHAnsi" w:eastAsia="Calibri" w:hAnsiTheme="minorHAnsi" w:cstheme="minorBidi"/>
                <w:b/>
                <w:bCs/>
                <w:sz w:val="22"/>
                <w:szCs w:val="22"/>
              </w:rPr>
              <w:t xml:space="preserve">– </w:t>
            </w:r>
            <w:r w:rsidRPr="039E175B">
              <w:rPr>
                <w:rFonts w:asciiTheme="minorHAnsi" w:eastAsia="Calibri" w:hAnsiTheme="minorHAnsi" w:cstheme="minorBidi"/>
                <w:b/>
                <w:bCs/>
                <w:sz w:val="22"/>
                <w:szCs w:val="22"/>
              </w:rPr>
              <w:t>datafil</w:t>
            </w:r>
          </w:p>
          <w:p w14:paraId="436D87A4" w14:textId="02F90C1B" w:rsidR="00245CB2" w:rsidRPr="001853E3" w:rsidRDefault="6E6E85D9" w:rsidP="039E175B">
            <w:pPr>
              <w:rPr>
                <w:rFonts w:asciiTheme="minorHAnsi" w:eastAsia="Calibri" w:hAnsiTheme="minorHAnsi" w:cstheme="minorBidi"/>
                <w:sz w:val="22"/>
                <w:szCs w:val="22"/>
              </w:rPr>
            </w:pPr>
            <w:r w:rsidRPr="039E175B">
              <w:rPr>
                <w:rFonts w:asciiTheme="minorHAnsi" w:eastAsia="Calibri" w:hAnsiTheme="minorHAnsi" w:cstheme="minorBidi"/>
                <w:sz w:val="22"/>
                <w:szCs w:val="22"/>
              </w:rPr>
              <w:t xml:space="preserve">Opprettede rapporter i løsningen (forhåndsdefinerte og egendefinerte) må kunne konverteres og hentes ut som </w:t>
            </w:r>
            <w:proofErr w:type="spellStart"/>
            <w:r w:rsidRPr="039E175B">
              <w:rPr>
                <w:rFonts w:asciiTheme="minorHAnsi" w:eastAsia="Calibri" w:hAnsiTheme="minorHAnsi" w:cstheme="minorBidi"/>
                <w:sz w:val="22"/>
                <w:szCs w:val="22"/>
              </w:rPr>
              <w:t>csv</w:t>
            </w:r>
            <w:proofErr w:type="spellEnd"/>
            <w:r w:rsidRPr="039E175B">
              <w:rPr>
                <w:rFonts w:asciiTheme="minorHAnsi" w:eastAsia="Calibri" w:hAnsiTheme="minorHAnsi" w:cstheme="minorBidi"/>
                <w:sz w:val="22"/>
                <w:szCs w:val="22"/>
              </w:rPr>
              <w:t xml:space="preserve">-fil, </w:t>
            </w:r>
            <w:proofErr w:type="spellStart"/>
            <w:r w:rsidRPr="039E175B">
              <w:rPr>
                <w:rFonts w:asciiTheme="minorHAnsi" w:eastAsia="Calibri" w:hAnsiTheme="minorHAnsi" w:cstheme="minorBidi"/>
                <w:sz w:val="22"/>
                <w:szCs w:val="22"/>
              </w:rPr>
              <w:t>dsv</w:t>
            </w:r>
            <w:proofErr w:type="spellEnd"/>
            <w:r w:rsidRPr="039E175B">
              <w:rPr>
                <w:rFonts w:asciiTheme="minorHAnsi" w:eastAsia="Calibri" w:hAnsiTheme="minorHAnsi" w:cstheme="minorBidi"/>
                <w:sz w:val="22"/>
                <w:szCs w:val="22"/>
              </w:rPr>
              <w:t>-fil og/eller XML-fil.</w:t>
            </w:r>
            <w:r w:rsidRPr="039E175B">
              <w:rPr>
                <w:rStyle w:val="CommentReference1"/>
                <w:rFonts w:asciiTheme="minorHAnsi" w:eastAsiaTheme="minorEastAsia" w:hAnsiTheme="minorHAnsi" w:cstheme="minorBidi"/>
                <w:sz w:val="22"/>
                <w:szCs w:val="22"/>
                <w:lang w:eastAsia="en-US"/>
              </w:rPr>
              <w:t xml:space="preserve"> </w:t>
            </w:r>
          </w:p>
          <w:p w14:paraId="5BF98814" w14:textId="77777777" w:rsidR="00245CB2" w:rsidRPr="001853E3" w:rsidRDefault="00245CB2" w:rsidP="00245CB2">
            <w:pPr>
              <w:rPr>
                <w:rFonts w:asciiTheme="minorHAnsi" w:eastAsia="Calibri" w:hAnsiTheme="minorHAnsi" w:cstheme="minorHAnsi"/>
                <w:sz w:val="22"/>
                <w:szCs w:val="22"/>
              </w:rPr>
            </w:pPr>
          </w:p>
          <w:p w14:paraId="0EE642FB" w14:textId="77777777" w:rsidR="00245CB2" w:rsidRPr="001853E3" w:rsidRDefault="00245CB2" w:rsidP="00245CB2">
            <w:pPr>
              <w:rPr>
                <w:rFonts w:asciiTheme="minorHAnsi" w:eastAsia="Calibri" w:hAnsiTheme="minorHAnsi" w:cstheme="minorHAnsi"/>
                <w:sz w:val="22"/>
                <w:szCs w:val="22"/>
              </w:rPr>
            </w:pPr>
            <w:r w:rsidRPr="001853E3">
              <w:rPr>
                <w:rStyle w:val="normaltextrun"/>
                <w:rFonts w:asciiTheme="minorHAnsi" w:eastAsiaTheme="majorEastAsia" w:hAnsiTheme="minorHAnsi" w:cstheme="minorHAnsi"/>
                <w:sz w:val="22"/>
                <w:szCs w:val="22"/>
                <w:bdr w:val="none" w:sz="0" w:space="0" w:color="auto" w:frame="1"/>
              </w:rPr>
              <w:t>Leverandør bes bekrefte at kravet oppfylles.</w:t>
            </w:r>
          </w:p>
        </w:tc>
        <w:tc>
          <w:tcPr>
            <w:tcW w:w="1695" w:type="dxa"/>
          </w:tcPr>
          <w:p w14:paraId="4EE526B0" w14:textId="77777777" w:rsidR="00F05620" w:rsidRDefault="29BB1694" w:rsidP="00F05620">
            <w:pPr>
              <w:jc w:val="center"/>
              <w:rPr>
                <w:rFonts w:asciiTheme="minorHAnsi" w:hAnsiTheme="minorHAnsi" w:cstheme="minorBidi"/>
                <w:sz w:val="22"/>
                <w:szCs w:val="22"/>
              </w:rPr>
            </w:pPr>
            <w:r w:rsidRPr="001853E3">
              <w:rPr>
                <w:rFonts w:asciiTheme="minorHAnsi" w:hAnsiTheme="minorHAnsi" w:cstheme="minorBidi"/>
                <w:sz w:val="22"/>
                <w:szCs w:val="22"/>
              </w:rPr>
              <w:t>A</w:t>
            </w:r>
          </w:p>
          <w:p w14:paraId="42131A67" w14:textId="77777777" w:rsidR="00F05620" w:rsidRDefault="00F05620" w:rsidP="00F05620">
            <w:pPr>
              <w:jc w:val="center"/>
              <w:rPr>
                <w:rFonts w:asciiTheme="minorHAnsi" w:hAnsiTheme="minorHAnsi" w:cstheme="minorBidi"/>
                <w:sz w:val="22"/>
                <w:szCs w:val="22"/>
              </w:rPr>
            </w:pPr>
          </w:p>
          <w:p w14:paraId="68FB415E" w14:textId="71E8B0B0" w:rsidR="00F05620" w:rsidRPr="00F05620" w:rsidRDefault="00F05620" w:rsidP="00F05620">
            <w:pPr>
              <w:jc w:val="center"/>
              <w:rPr>
                <w:rFonts w:asciiTheme="minorHAnsi" w:hAnsiTheme="minorHAnsi" w:cstheme="minorBidi"/>
                <w:sz w:val="22"/>
                <w:szCs w:val="22"/>
              </w:rPr>
            </w:pPr>
            <w:r>
              <w:rPr>
                <w:rFonts w:asciiTheme="minorHAnsi" w:eastAsiaTheme="minorEastAsia" w:hAnsiTheme="minorHAnsi" w:cstheme="minorBidi"/>
                <w:sz w:val="22"/>
                <w:szCs w:val="22"/>
              </w:rPr>
              <w:t>Demo</w:t>
            </w:r>
          </w:p>
        </w:tc>
      </w:tr>
      <w:tr w:rsidR="653B5AE2" w:rsidRPr="00A85EE0" w14:paraId="13FE2F33" w14:textId="77777777" w:rsidTr="7F76EA28">
        <w:trPr>
          <w:trHeight w:val="300"/>
        </w:trPr>
        <w:tc>
          <w:tcPr>
            <w:tcW w:w="1377" w:type="dxa"/>
            <w:shd w:val="clear" w:color="auto" w:fill="FFFFFF" w:themeFill="background1"/>
          </w:tcPr>
          <w:p w14:paraId="2D783A59" w14:textId="75193397" w:rsidR="21627902" w:rsidRPr="000165D3" w:rsidRDefault="21627902" w:rsidP="000165D3">
            <w:pPr>
              <w:pStyle w:val="ListParagraph"/>
              <w:numPr>
                <w:ilvl w:val="0"/>
                <w:numId w:val="33"/>
              </w:numPr>
            </w:pPr>
          </w:p>
        </w:tc>
        <w:tc>
          <w:tcPr>
            <w:tcW w:w="6592" w:type="dxa"/>
            <w:shd w:val="clear" w:color="auto" w:fill="FFFFFF" w:themeFill="background1"/>
          </w:tcPr>
          <w:p w14:paraId="2E0D9AC6" w14:textId="237274FB" w:rsidR="21627902" w:rsidRPr="001853E3" w:rsidRDefault="21627902" w:rsidP="653B5AE2">
            <w:pPr>
              <w:rPr>
                <w:rFonts w:asciiTheme="minorHAnsi" w:eastAsiaTheme="minorEastAsia" w:hAnsiTheme="minorHAnsi" w:cstheme="minorBidi"/>
                <w:b/>
                <w:bCs/>
                <w:sz w:val="22"/>
                <w:szCs w:val="22"/>
              </w:rPr>
            </w:pPr>
            <w:r w:rsidRPr="001853E3">
              <w:rPr>
                <w:rFonts w:asciiTheme="minorHAnsi" w:eastAsiaTheme="minorEastAsia" w:hAnsiTheme="minorHAnsi" w:cstheme="minorBidi"/>
                <w:b/>
                <w:bCs/>
                <w:sz w:val="22"/>
                <w:szCs w:val="22"/>
              </w:rPr>
              <w:t>Rapporter - forhåndsdefinerte / standardrapporter</w:t>
            </w:r>
          </w:p>
          <w:p w14:paraId="124B77E0" w14:textId="06E6193B" w:rsidR="21627902" w:rsidRPr="001853E3" w:rsidRDefault="21627902" w:rsidP="653B5AE2">
            <w:pP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 xml:space="preserve">Det er ønskelig at Leverandør kan tilby forhåndsdefinerte rapporter/standardrapporter. </w:t>
            </w:r>
          </w:p>
          <w:p w14:paraId="456C3178" w14:textId="2727483D" w:rsidR="653B5AE2" w:rsidRPr="001853E3" w:rsidRDefault="653B5AE2" w:rsidP="653B5AE2">
            <w:pPr>
              <w:rPr>
                <w:rFonts w:asciiTheme="minorHAnsi" w:eastAsiaTheme="minorEastAsia" w:hAnsiTheme="minorHAnsi" w:cstheme="minorBidi"/>
                <w:sz w:val="22"/>
                <w:szCs w:val="22"/>
              </w:rPr>
            </w:pPr>
          </w:p>
          <w:p w14:paraId="33E3C023" w14:textId="77777777" w:rsidR="21627902" w:rsidRPr="001853E3" w:rsidRDefault="21627902" w:rsidP="653B5AE2">
            <w:pPr>
              <w:pStyle w:val="paragraph"/>
              <w:spacing w:before="0" w:beforeAutospacing="0" w:after="0" w:afterAutospacing="0"/>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Eksempler på en predefinert rapport/</w:t>
            </w:r>
            <w:proofErr w:type="gramStart"/>
            <w:r w:rsidRPr="001853E3">
              <w:rPr>
                <w:rFonts w:asciiTheme="minorHAnsi" w:eastAsiaTheme="minorEastAsia" w:hAnsiTheme="minorHAnsi" w:cstheme="minorBidi"/>
                <w:sz w:val="22"/>
                <w:szCs w:val="22"/>
              </w:rPr>
              <w:t>spørring:  En</w:t>
            </w:r>
            <w:proofErr w:type="gramEnd"/>
            <w:r w:rsidRPr="001853E3">
              <w:rPr>
                <w:rFonts w:asciiTheme="minorHAnsi" w:eastAsiaTheme="minorEastAsia" w:hAnsiTheme="minorHAnsi" w:cstheme="minorBidi"/>
                <w:sz w:val="22"/>
                <w:szCs w:val="22"/>
              </w:rPr>
              <w:t xml:space="preserve"> samlet rapport som viser: </w:t>
            </w:r>
          </w:p>
          <w:p w14:paraId="5775910C" w14:textId="77777777" w:rsidR="21627902" w:rsidRPr="001853E3" w:rsidRDefault="21627902" w:rsidP="653B5AE2">
            <w:pPr>
              <w:pStyle w:val="paragraph"/>
              <w:numPr>
                <w:ilvl w:val="0"/>
                <w:numId w:val="27"/>
              </w:numPr>
              <w:spacing w:before="0" w:beforeAutospacing="0" w:after="0" w:afterAutospacing="0"/>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Status på innkassert hovedstol, alle gebyr, salær og renter  </w:t>
            </w:r>
          </w:p>
          <w:p w14:paraId="4269863D" w14:textId="77777777" w:rsidR="21627902" w:rsidRPr="001853E3" w:rsidRDefault="21627902" w:rsidP="653B5AE2">
            <w:pPr>
              <w:pStyle w:val="paragraph"/>
              <w:numPr>
                <w:ilvl w:val="0"/>
                <w:numId w:val="27"/>
              </w:numPr>
              <w:spacing w:before="0" w:beforeAutospacing="0" w:after="0" w:afterAutospacing="0"/>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Antall saker, åpen, innbetalt.  </w:t>
            </w:r>
          </w:p>
          <w:p w14:paraId="53D7CB56" w14:textId="77777777" w:rsidR="21627902" w:rsidRPr="001853E3" w:rsidRDefault="21627902" w:rsidP="653B5AE2">
            <w:pPr>
              <w:pStyle w:val="paragraph"/>
              <w:numPr>
                <w:ilvl w:val="0"/>
                <w:numId w:val="27"/>
              </w:numPr>
              <w:spacing w:before="0" w:beforeAutospacing="0" w:after="0" w:afterAutospacing="0"/>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Fordelinger mellom privat og næring  </w:t>
            </w:r>
          </w:p>
          <w:p w14:paraId="426D3920" w14:textId="77777777" w:rsidR="21627902" w:rsidRPr="001853E3" w:rsidRDefault="21627902" w:rsidP="653B5AE2">
            <w:pPr>
              <w:pStyle w:val="paragraph"/>
              <w:numPr>
                <w:ilvl w:val="0"/>
                <w:numId w:val="27"/>
              </w:numPr>
              <w:spacing w:before="0" w:beforeAutospacing="0" w:after="0" w:afterAutospacing="0"/>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Total reskontro fordelt hovedstol, alle gebyr, salær og renter  </w:t>
            </w:r>
          </w:p>
          <w:p w14:paraId="1ECCE8BD" w14:textId="77777777" w:rsidR="21627902" w:rsidRPr="001853E3" w:rsidRDefault="21627902" w:rsidP="653B5AE2">
            <w:pPr>
              <w:pStyle w:val="paragraph"/>
              <w:numPr>
                <w:ilvl w:val="0"/>
                <w:numId w:val="27"/>
              </w:numPr>
              <w:spacing w:before="0" w:beforeAutospacing="0" w:after="0" w:afterAutospacing="0"/>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Det bør kunne velges tidsrom og hvilke kreditorer det gjelder </w:t>
            </w:r>
          </w:p>
          <w:p w14:paraId="0E56CFFE" w14:textId="63F05993" w:rsidR="21627902" w:rsidRPr="001853E3" w:rsidRDefault="21627902" w:rsidP="653B5AE2">
            <w:pPr>
              <w:pStyle w:val="paragraph"/>
              <w:numPr>
                <w:ilvl w:val="0"/>
                <w:numId w:val="27"/>
              </w:numPr>
              <w:spacing w:before="0" w:beforeAutospacing="0" w:after="0" w:afterAutospacing="0"/>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Alle saker som er avsluttet, hvilke avslutningskoder de ble avsluttet med og i en bestemt tidsperiode </w:t>
            </w:r>
          </w:p>
          <w:p w14:paraId="5404170F" w14:textId="5B9A807D" w:rsidR="21627902" w:rsidRPr="001853E3" w:rsidRDefault="21627902" w:rsidP="653B5AE2">
            <w:pPr>
              <w:pStyle w:val="paragraph"/>
              <w:numPr>
                <w:ilvl w:val="0"/>
                <w:numId w:val="27"/>
              </w:numPr>
              <w:spacing w:before="0" w:beforeAutospacing="0" w:after="0" w:afterAutospacing="0"/>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Rapport for å avstemme mot daglige innbetalinger fra bank (manuelle føringer, maskin-innleste føringer og eventuelle justeringer eller flyttinger mellom saker)</w:t>
            </w:r>
          </w:p>
          <w:p w14:paraId="4FA95F80" w14:textId="6B37F182" w:rsidR="21627902" w:rsidRPr="001853E3" w:rsidRDefault="21627902" w:rsidP="653B5AE2">
            <w:pPr>
              <w:pStyle w:val="paragraph"/>
              <w:numPr>
                <w:ilvl w:val="0"/>
                <w:numId w:val="27"/>
              </w:numPr>
              <w:spacing w:before="0" w:beforeAutospacing="0" w:after="0" w:afterAutospacing="0"/>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Rapport for å avstemme mot regnskapet til Bergen kommune, (herunder regnskapstall, bank og reskontro-poster)</w:t>
            </w:r>
          </w:p>
          <w:p w14:paraId="31097778" w14:textId="24A33823" w:rsidR="21627902" w:rsidRPr="001853E3" w:rsidRDefault="21627902" w:rsidP="653B5AE2">
            <w:pPr>
              <w:pStyle w:val="paragraph"/>
              <w:numPr>
                <w:ilvl w:val="0"/>
                <w:numId w:val="27"/>
              </w:numPr>
              <w:spacing w:before="0" w:beforeAutospacing="0" w:after="0" w:afterAutospacing="0"/>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Rapport til debitor sin revisor eller debitor sin regnskapsfører over alle regnskapsforhold i en gitt periode/intervall</w:t>
            </w:r>
          </w:p>
          <w:p w14:paraId="426496A6" w14:textId="3FD3E9F0" w:rsidR="653B5AE2" w:rsidRPr="001853E3" w:rsidRDefault="653B5AE2" w:rsidP="653B5AE2">
            <w:pPr>
              <w:rPr>
                <w:rFonts w:asciiTheme="minorHAnsi" w:eastAsiaTheme="minorEastAsia" w:hAnsiTheme="minorHAnsi" w:cstheme="minorBidi"/>
                <w:sz w:val="22"/>
                <w:szCs w:val="22"/>
              </w:rPr>
            </w:pPr>
          </w:p>
          <w:p w14:paraId="42B989E8" w14:textId="7031867B" w:rsidR="21627902" w:rsidRPr="001853E3" w:rsidRDefault="21627902" w:rsidP="653B5AE2">
            <w:pP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Leverandør bes beskrive hvilke rapporter som tilbys i løsningen.</w:t>
            </w:r>
          </w:p>
        </w:tc>
        <w:tc>
          <w:tcPr>
            <w:tcW w:w="1695" w:type="dxa"/>
          </w:tcPr>
          <w:p w14:paraId="5B44FB2F" w14:textId="77777777" w:rsidR="21627902" w:rsidRDefault="21627902" w:rsidP="653B5AE2">
            <w:pPr>
              <w:jc w:val="center"/>
              <w:rPr>
                <w:rFonts w:asciiTheme="minorHAnsi" w:hAnsiTheme="minorHAnsi" w:cstheme="minorBidi"/>
                <w:sz w:val="22"/>
                <w:szCs w:val="22"/>
              </w:rPr>
            </w:pPr>
            <w:r w:rsidRPr="001853E3">
              <w:rPr>
                <w:rFonts w:asciiTheme="minorHAnsi" w:hAnsiTheme="minorHAnsi" w:cstheme="minorBidi"/>
                <w:sz w:val="22"/>
                <w:szCs w:val="22"/>
              </w:rPr>
              <w:t>B2</w:t>
            </w:r>
          </w:p>
          <w:p w14:paraId="439C8871" w14:textId="77777777" w:rsidR="00F05620" w:rsidRDefault="00F05620" w:rsidP="653B5AE2">
            <w:pPr>
              <w:jc w:val="center"/>
              <w:rPr>
                <w:rFonts w:asciiTheme="minorHAnsi" w:hAnsiTheme="minorHAnsi" w:cstheme="minorBidi"/>
                <w:sz w:val="22"/>
                <w:szCs w:val="22"/>
              </w:rPr>
            </w:pPr>
          </w:p>
          <w:p w14:paraId="6F0117CD" w14:textId="672B3F80" w:rsidR="00F05620" w:rsidRPr="001853E3" w:rsidRDefault="00F05620" w:rsidP="653B5AE2">
            <w:pPr>
              <w:jc w:val="center"/>
              <w:rPr>
                <w:rFonts w:asciiTheme="minorHAnsi" w:hAnsiTheme="minorHAnsi" w:cstheme="minorBidi"/>
                <w:sz w:val="22"/>
                <w:szCs w:val="22"/>
              </w:rPr>
            </w:pPr>
            <w:r>
              <w:rPr>
                <w:rFonts w:asciiTheme="minorHAnsi" w:eastAsiaTheme="minorEastAsia" w:hAnsiTheme="minorHAnsi" w:cstheme="minorBidi"/>
                <w:sz w:val="22"/>
                <w:szCs w:val="22"/>
              </w:rPr>
              <w:t>Demo</w:t>
            </w:r>
          </w:p>
        </w:tc>
      </w:tr>
      <w:tr w:rsidR="00245CB2" w:rsidRPr="00A85EE0" w14:paraId="158BE81D" w14:textId="77777777" w:rsidTr="7F76EA28">
        <w:trPr>
          <w:trHeight w:val="300"/>
        </w:trPr>
        <w:tc>
          <w:tcPr>
            <w:tcW w:w="1377" w:type="dxa"/>
            <w:shd w:val="clear" w:color="auto" w:fill="FFFFFF" w:themeFill="background1"/>
          </w:tcPr>
          <w:p w14:paraId="20FBE895" w14:textId="2DFEAC75" w:rsidR="00245CB2" w:rsidRPr="000165D3" w:rsidRDefault="00245CB2" w:rsidP="000165D3">
            <w:pPr>
              <w:pStyle w:val="ListParagraph"/>
              <w:numPr>
                <w:ilvl w:val="0"/>
                <w:numId w:val="33"/>
              </w:numPr>
            </w:pPr>
          </w:p>
        </w:tc>
        <w:tc>
          <w:tcPr>
            <w:tcW w:w="6592" w:type="dxa"/>
            <w:shd w:val="clear" w:color="auto" w:fill="FFFFFF" w:themeFill="background1"/>
          </w:tcPr>
          <w:p w14:paraId="546A65FC" w14:textId="28D70895" w:rsidR="00245CB2" w:rsidRPr="001853E3" w:rsidRDefault="6E6E85D9" w:rsidP="039E175B">
            <w:pPr>
              <w:rPr>
                <w:rFonts w:asciiTheme="minorHAnsi" w:eastAsiaTheme="minorEastAsia" w:hAnsiTheme="minorHAnsi" w:cstheme="minorBidi"/>
                <w:b/>
                <w:bCs/>
                <w:sz w:val="22"/>
                <w:szCs w:val="22"/>
              </w:rPr>
            </w:pPr>
            <w:r w:rsidRPr="039E175B">
              <w:rPr>
                <w:rFonts w:asciiTheme="minorHAnsi" w:eastAsiaTheme="minorEastAsia" w:hAnsiTheme="minorHAnsi" w:cstheme="minorBidi"/>
                <w:b/>
                <w:bCs/>
                <w:sz w:val="22"/>
                <w:szCs w:val="22"/>
              </w:rPr>
              <w:t>Rapporter – egendefinerte</w:t>
            </w:r>
          </w:p>
          <w:p w14:paraId="5C2FCD79" w14:textId="14FAB12A" w:rsidR="00245CB2" w:rsidRPr="001853E3" w:rsidRDefault="00245CB2" w:rsidP="00245CB2">
            <w:pP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 xml:space="preserve">Det er </w:t>
            </w:r>
            <w:r w:rsidR="1F63D562" w:rsidRPr="001853E3">
              <w:rPr>
                <w:rFonts w:asciiTheme="minorHAnsi" w:eastAsiaTheme="minorEastAsia" w:hAnsiTheme="minorHAnsi" w:cstheme="minorBidi"/>
                <w:sz w:val="22"/>
                <w:szCs w:val="22"/>
              </w:rPr>
              <w:t xml:space="preserve">også </w:t>
            </w:r>
            <w:r w:rsidRPr="001853E3">
              <w:rPr>
                <w:rFonts w:asciiTheme="minorHAnsi" w:eastAsiaTheme="minorEastAsia" w:hAnsiTheme="minorHAnsi" w:cstheme="minorBidi"/>
                <w:sz w:val="22"/>
                <w:szCs w:val="22"/>
              </w:rPr>
              <w:t>ønskelig at det kan foretas spørringer hvor saksbehandler/systemadministrator selv kan velge mellom et utvalg kriterier. </w:t>
            </w:r>
          </w:p>
          <w:p w14:paraId="5A073393" w14:textId="10495762" w:rsidR="00245CB2" w:rsidRPr="001853E3" w:rsidRDefault="00245CB2" w:rsidP="00245CB2">
            <w:pPr>
              <w:pStyle w:val="paragraph"/>
              <w:spacing w:before="0" w:beforeAutospacing="0" w:after="0" w:afterAutospacing="0"/>
              <w:rPr>
                <w:rFonts w:asciiTheme="minorHAnsi" w:eastAsiaTheme="minorEastAsia" w:hAnsiTheme="minorHAnsi" w:cstheme="minorBidi"/>
                <w:sz w:val="22"/>
                <w:szCs w:val="22"/>
              </w:rPr>
            </w:pPr>
          </w:p>
          <w:p w14:paraId="18B469DB" w14:textId="77777777" w:rsidR="00245CB2" w:rsidRPr="001853E3" w:rsidRDefault="00245CB2" w:rsidP="00245CB2">
            <w:pPr>
              <w:pStyle w:val="paragraph"/>
              <w:spacing w:before="0" w:beforeAutospacing="0" w:after="0" w:afterAutospacing="0"/>
              <w:rPr>
                <w:rFonts w:asciiTheme="minorHAnsi" w:eastAsiaTheme="minorEastAsia" w:hAnsiTheme="minorHAnsi" w:cstheme="minorBidi"/>
                <w:sz w:val="22"/>
                <w:szCs w:val="22"/>
              </w:rPr>
            </w:pPr>
            <w:r w:rsidRPr="001853E3">
              <w:rPr>
                <w:rStyle w:val="normaltextrun"/>
                <w:rFonts w:asciiTheme="minorHAnsi" w:eastAsiaTheme="minorEastAsia" w:hAnsiTheme="minorHAnsi" w:cstheme="minorBidi"/>
                <w:sz w:val="22"/>
                <w:szCs w:val="22"/>
              </w:rPr>
              <w:t>Eksempler på spørringer:</w:t>
            </w:r>
            <w:r w:rsidRPr="001853E3">
              <w:rPr>
                <w:rStyle w:val="eop"/>
                <w:rFonts w:asciiTheme="minorHAnsi" w:eastAsiaTheme="minorEastAsia" w:hAnsiTheme="minorHAnsi" w:cstheme="minorBidi"/>
                <w:sz w:val="22"/>
                <w:szCs w:val="22"/>
              </w:rPr>
              <w:t> </w:t>
            </w:r>
          </w:p>
          <w:p w14:paraId="2039D47A" w14:textId="77777777" w:rsidR="00245CB2" w:rsidRPr="001853E3" w:rsidRDefault="00245CB2" w:rsidP="00245CB2">
            <w:pPr>
              <w:pStyle w:val="paragraph"/>
              <w:numPr>
                <w:ilvl w:val="0"/>
                <w:numId w:val="28"/>
              </w:numPr>
              <w:spacing w:before="0" w:beforeAutospacing="0" w:after="0" w:afterAutospacing="0"/>
              <w:rPr>
                <w:rFonts w:asciiTheme="minorHAnsi" w:eastAsiaTheme="minorEastAsia" w:hAnsiTheme="minorHAnsi" w:cstheme="minorBidi"/>
                <w:sz w:val="22"/>
                <w:szCs w:val="22"/>
              </w:rPr>
            </w:pPr>
            <w:r w:rsidRPr="001853E3">
              <w:rPr>
                <w:rStyle w:val="normaltextrun"/>
                <w:rFonts w:asciiTheme="minorHAnsi" w:eastAsiaTheme="minorEastAsia" w:hAnsiTheme="minorHAnsi" w:cstheme="minorBidi"/>
                <w:sz w:val="22"/>
                <w:szCs w:val="22"/>
              </w:rPr>
              <w:t xml:space="preserve">Hvor mange brev er sendt av typen </w:t>
            </w:r>
            <w:proofErr w:type="spellStart"/>
            <w:r w:rsidRPr="001853E3">
              <w:rPr>
                <w:rStyle w:val="normaltextrun"/>
                <w:rFonts w:asciiTheme="minorHAnsi" w:eastAsiaTheme="minorEastAsia" w:hAnsiTheme="minorHAnsi" w:cstheme="minorBidi"/>
                <w:sz w:val="22"/>
                <w:szCs w:val="22"/>
              </w:rPr>
              <w:t>X</w:t>
            </w:r>
            <w:proofErr w:type="spellEnd"/>
            <w:r w:rsidRPr="001853E3">
              <w:rPr>
                <w:rStyle w:val="normaltextrun"/>
                <w:rFonts w:asciiTheme="minorHAnsi" w:eastAsiaTheme="minorEastAsia" w:hAnsiTheme="minorHAnsi" w:cstheme="minorBidi"/>
                <w:sz w:val="22"/>
                <w:szCs w:val="22"/>
              </w:rPr>
              <w:t>?</w:t>
            </w:r>
            <w:r w:rsidRPr="001853E3">
              <w:rPr>
                <w:rStyle w:val="eop"/>
                <w:rFonts w:asciiTheme="minorHAnsi" w:eastAsiaTheme="minorEastAsia" w:hAnsiTheme="minorHAnsi" w:cstheme="minorBidi"/>
                <w:sz w:val="22"/>
                <w:szCs w:val="22"/>
              </w:rPr>
              <w:t> </w:t>
            </w:r>
          </w:p>
          <w:p w14:paraId="656C7665" w14:textId="333EA4FD" w:rsidR="00245CB2" w:rsidRPr="001853E3" w:rsidRDefault="00245CB2" w:rsidP="00245CB2">
            <w:pPr>
              <w:pStyle w:val="paragraph"/>
              <w:numPr>
                <w:ilvl w:val="0"/>
                <w:numId w:val="28"/>
              </w:numPr>
              <w:spacing w:before="0" w:beforeAutospacing="0" w:after="0" w:afterAutospacing="0"/>
              <w:rPr>
                <w:rFonts w:asciiTheme="minorHAnsi" w:eastAsiaTheme="minorEastAsia" w:hAnsiTheme="minorHAnsi" w:cstheme="minorBidi"/>
                <w:sz w:val="22"/>
                <w:szCs w:val="22"/>
              </w:rPr>
            </w:pPr>
            <w:r w:rsidRPr="001853E3">
              <w:rPr>
                <w:rStyle w:val="normaltextrun"/>
                <w:rFonts w:asciiTheme="minorHAnsi" w:eastAsiaTheme="minorEastAsia" w:hAnsiTheme="minorHAnsi" w:cstheme="minorBidi"/>
                <w:sz w:val="22"/>
                <w:szCs w:val="22"/>
              </w:rPr>
              <w:t>Opplisting av innbetalinger i en sak</w:t>
            </w:r>
            <w:r w:rsidRPr="001853E3">
              <w:rPr>
                <w:rStyle w:val="eop"/>
                <w:rFonts w:asciiTheme="minorHAnsi" w:eastAsiaTheme="minorEastAsia" w:hAnsiTheme="minorHAnsi" w:cstheme="minorBidi"/>
                <w:sz w:val="22"/>
                <w:szCs w:val="22"/>
              </w:rPr>
              <w:t> </w:t>
            </w:r>
            <w:r w:rsidR="52117E92" w:rsidRPr="001853E3">
              <w:rPr>
                <w:rStyle w:val="eop"/>
                <w:rFonts w:asciiTheme="minorHAnsi" w:eastAsiaTheme="minorEastAsia" w:hAnsiTheme="minorHAnsi" w:cstheme="minorBidi"/>
                <w:sz w:val="22"/>
                <w:szCs w:val="22"/>
              </w:rPr>
              <w:t>@</w:t>
            </w:r>
          </w:p>
          <w:p w14:paraId="3327EC90" w14:textId="77777777" w:rsidR="00245CB2" w:rsidRPr="001853E3" w:rsidRDefault="00245CB2" w:rsidP="00245CB2">
            <w:pPr>
              <w:pStyle w:val="paragraph"/>
              <w:numPr>
                <w:ilvl w:val="0"/>
                <w:numId w:val="28"/>
              </w:numPr>
              <w:spacing w:before="0" w:beforeAutospacing="0" w:after="0" w:afterAutospacing="0"/>
              <w:rPr>
                <w:rFonts w:asciiTheme="minorHAnsi" w:eastAsiaTheme="minorEastAsia" w:hAnsiTheme="minorHAnsi" w:cstheme="minorBidi"/>
                <w:sz w:val="22"/>
                <w:szCs w:val="22"/>
              </w:rPr>
            </w:pPr>
            <w:r w:rsidRPr="001853E3">
              <w:rPr>
                <w:rStyle w:val="normaltextrun"/>
                <w:rFonts w:asciiTheme="minorHAnsi" w:eastAsiaTheme="minorEastAsia" w:hAnsiTheme="minorHAnsi" w:cstheme="minorBidi"/>
                <w:sz w:val="22"/>
                <w:szCs w:val="22"/>
              </w:rPr>
              <w:t>Hvor mange begjæringer om utlegg er sendt i perioden Y?</w:t>
            </w:r>
            <w:r w:rsidRPr="001853E3">
              <w:rPr>
                <w:rStyle w:val="eop"/>
                <w:rFonts w:asciiTheme="minorHAnsi" w:eastAsiaTheme="minorEastAsia" w:hAnsiTheme="minorHAnsi" w:cstheme="minorBidi"/>
                <w:sz w:val="22"/>
                <w:szCs w:val="22"/>
              </w:rPr>
              <w:t> </w:t>
            </w:r>
          </w:p>
          <w:p w14:paraId="1AF9305E" w14:textId="77777777" w:rsidR="00245CB2" w:rsidRPr="001853E3" w:rsidRDefault="00245CB2" w:rsidP="00245CB2">
            <w:pPr>
              <w:pStyle w:val="paragraph"/>
              <w:spacing w:before="0" w:beforeAutospacing="0" w:after="0" w:afterAutospacing="0"/>
              <w:rPr>
                <w:rFonts w:asciiTheme="minorHAnsi" w:eastAsiaTheme="minorEastAsia" w:hAnsiTheme="minorHAnsi" w:cstheme="minorBidi"/>
                <w:sz w:val="22"/>
                <w:szCs w:val="22"/>
              </w:rPr>
            </w:pPr>
            <w:r w:rsidRPr="001853E3">
              <w:rPr>
                <w:rStyle w:val="eop"/>
                <w:rFonts w:asciiTheme="minorHAnsi" w:eastAsiaTheme="minorEastAsia" w:hAnsiTheme="minorHAnsi" w:cstheme="minorBidi"/>
                <w:sz w:val="22"/>
                <w:szCs w:val="22"/>
              </w:rPr>
              <w:t> </w:t>
            </w:r>
          </w:p>
          <w:p w14:paraId="7ACCA2F6" w14:textId="77777777" w:rsidR="00245CB2" w:rsidRPr="001853E3" w:rsidRDefault="00245CB2" w:rsidP="00245CB2">
            <w:pPr>
              <w:pStyle w:val="paragraph"/>
              <w:spacing w:before="0" w:beforeAutospacing="0" w:after="0" w:afterAutospacing="0"/>
              <w:rPr>
                <w:rFonts w:asciiTheme="minorHAnsi" w:hAnsiTheme="minorHAnsi" w:cs="Segoe UI"/>
                <w:sz w:val="22"/>
                <w:szCs w:val="22"/>
              </w:rPr>
            </w:pPr>
            <w:r w:rsidRPr="001853E3">
              <w:rPr>
                <w:rStyle w:val="normaltextrun"/>
                <w:rFonts w:asciiTheme="minorHAnsi" w:eastAsiaTheme="minorEastAsia" w:hAnsiTheme="minorHAnsi" w:cstheme="minorBidi"/>
                <w:sz w:val="22"/>
                <w:szCs w:val="22"/>
              </w:rPr>
              <w:t>Det er ønskelig at de ulike spørringene kan foretas enkelt og med klare beskrivelser av de ulike kriteriene.</w:t>
            </w:r>
            <w:r w:rsidRPr="001853E3">
              <w:rPr>
                <w:rStyle w:val="normaltextrun"/>
                <w:rFonts w:asciiTheme="minorHAnsi" w:eastAsiaTheme="majorEastAsia" w:hAnsiTheme="minorHAnsi" w:cs="Calibri"/>
                <w:sz w:val="22"/>
                <w:szCs w:val="22"/>
              </w:rPr>
              <w:t> </w:t>
            </w:r>
            <w:r w:rsidRPr="001853E3">
              <w:rPr>
                <w:rStyle w:val="eop"/>
                <w:rFonts w:asciiTheme="minorHAnsi" w:eastAsiaTheme="majorEastAsia" w:hAnsiTheme="minorHAnsi" w:cs="Calibri"/>
                <w:sz w:val="22"/>
                <w:szCs w:val="22"/>
              </w:rPr>
              <w:t> </w:t>
            </w:r>
          </w:p>
          <w:p w14:paraId="18022D54" w14:textId="77777777" w:rsidR="00245CB2" w:rsidRPr="001853E3" w:rsidRDefault="00245CB2" w:rsidP="00245CB2">
            <w:pPr>
              <w:rPr>
                <w:rFonts w:asciiTheme="minorHAnsi" w:eastAsia="Calibri" w:hAnsiTheme="minorHAnsi" w:cstheme="minorBidi"/>
                <w:sz w:val="22"/>
                <w:szCs w:val="22"/>
              </w:rPr>
            </w:pPr>
          </w:p>
          <w:p w14:paraId="7AF52A67" w14:textId="77777777" w:rsidR="00245CB2" w:rsidRPr="001853E3" w:rsidRDefault="00245CB2" w:rsidP="00245CB2">
            <w:pPr>
              <w:rPr>
                <w:rFonts w:asciiTheme="minorHAnsi" w:eastAsia="Calibri" w:hAnsiTheme="minorHAnsi" w:cstheme="minorBidi"/>
                <w:sz w:val="22"/>
                <w:szCs w:val="22"/>
              </w:rPr>
            </w:pPr>
            <w:r w:rsidRPr="001853E3">
              <w:rPr>
                <w:rFonts w:asciiTheme="minorHAnsi" w:eastAsia="Calibri" w:hAnsiTheme="minorHAnsi" w:cstheme="minorBidi"/>
                <w:sz w:val="22"/>
                <w:szCs w:val="22"/>
              </w:rPr>
              <w:t xml:space="preserve">Leverandør bes beskrive hvordan egendefinerte rapporter kan opprettes i løsningen. </w:t>
            </w:r>
          </w:p>
        </w:tc>
        <w:tc>
          <w:tcPr>
            <w:tcW w:w="1695" w:type="dxa"/>
          </w:tcPr>
          <w:p w14:paraId="29BCD3BD" w14:textId="77777777" w:rsidR="6A339E1E" w:rsidRDefault="6A339E1E" w:rsidP="7D35F793">
            <w:pPr>
              <w:jc w:val="center"/>
              <w:rPr>
                <w:rFonts w:asciiTheme="minorHAnsi" w:hAnsiTheme="minorHAnsi" w:cstheme="minorBidi"/>
                <w:sz w:val="22"/>
                <w:szCs w:val="22"/>
              </w:rPr>
            </w:pPr>
            <w:r w:rsidRPr="001853E3">
              <w:rPr>
                <w:rFonts w:asciiTheme="minorHAnsi" w:hAnsiTheme="minorHAnsi" w:cstheme="minorBidi"/>
                <w:sz w:val="22"/>
                <w:szCs w:val="22"/>
              </w:rPr>
              <w:t>B</w:t>
            </w:r>
            <w:r w:rsidR="7FE146A0" w:rsidRPr="001853E3">
              <w:rPr>
                <w:rFonts w:asciiTheme="minorHAnsi" w:hAnsiTheme="minorHAnsi" w:cstheme="minorBidi"/>
                <w:sz w:val="22"/>
                <w:szCs w:val="22"/>
              </w:rPr>
              <w:t>2</w:t>
            </w:r>
          </w:p>
          <w:p w14:paraId="2F83343A" w14:textId="77777777" w:rsidR="00F05620" w:rsidRDefault="00F05620" w:rsidP="7D35F793">
            <w:pPr>
              <w:jc w:val="center"/>
              <w:rPr>
                <w:rFonts w:asciiTheme="minorHAnsi" w:hAnsiTheme="minorHAnsi" w:cstheme="minorBidi"/>
                <w:sz w:val="22"/>
                <w:szCs w:val="22"/>
              </w:rPr>
            </w:pPr>
          </w:p>
          <w:p w14:paraId="5D8AF7BD" w14:textId="577761CC" w:rsidR="00F05620" w:rsidRPr="001853E3" w:rsidRDefault="00F05620" w:rsidP="7D35F793">
            <w:pPr>
              <w:jc w:val="center"/>
              <w:rPr>
                <w:rFonts w:asciiTheme="minorHAnsi" w:hAnsiTheme="minorHAnsi"/>
                <w:sz w:val="22"/>
                <w:szCs w:val="22"/>
              </w:rPr>
            </w:pPr>
            <w:r>
              <w:rPr>
                <w:rFonts w:asciiTheme="minorHAnsi" w:eastAsiaTheme="minorEastAsia" w:hAnsiTheme="minorHAnsi" w:cstheme="minorBidi"/>
                <w:sz w:val="22"/>
                <w:szCs w:val="22"/>
              </w:rPr>
              <w:t>Demo</w:t>
            </w:r>
          </w:p>
        </w:tc>
      </w:tr>
      <w:tr w:rsidR="00245CB2" w:rsidRPr="00A85EE0" w14:paraId="7FCF7BE3" w14:textId="77777777" w:rsidTr="7F76EA28">
        <w:trPr>
          <w:trHeight w:val="300"/>
        </w:trPr>
        <w:tc>
          <w:tcPr>
            <w:tcW w:w="1377" w:type="dxa"/>
            <w:shd w:val="clear" w:color="auto" w:fill="FFFFFF" w:themeFill="background1"/>
          </w:tcPr>
          <w:p w14:paraId="4D165AF7" w14:textId="6445082F" w:rsidR="00245CB2" w:rsidRPr="000165D3" w:rsidRDefault="00245CB2" w:rsidP="000165D3">
            <w:pPr>
              <w:pStyle w:val="ListParagraph"/>
              <w:numPr>
                <w:ilvl w:val="0"/>
                <w:numId w:val="33"/>
              </w:numPr>
            </w:pPr>
          </w:p>
        </w:tc>
        <w:tc>
          <w:tcPr>
            <w:tcW w:w="6592" w:type="dxa"/>
            <w:shd w:val="clear" w:color="auto" w:fill="FFFFFF" w:themeFill="background1"/>
          </w:tcPr>
          <w:p w14:paraId="6DAC97A9" w14:textId="4B6271AB" w:rsidR="00245CB2" w:rsidRPr="001853E3" w:rsidRDefault="434DBD3A" w:rsidP="00245CB2">
            <w:pPr>
              <w:rPr>
                <w:rFonts w:asciiTheme="minorHAnsi" w:eastAsia="Calibri" w:hAnsiTheme="minorHAnsi" w:cstheme="minorBidi"/>
                <w:b/>
                <w:sz w:val="22"/>
                <w:szCs w:val="22"/>
              </w:rPr>
            </w:pPr>
            <w:r w:rsidRPr="001853E3">
              <w:rPr>
                <w:rFonts w:asciiTheme="minorHAnsi" w:eastAsia="Calibri" w:hAnsiTheme="minorHAnsi" w:cstheme="minorBidi"/>
                <w:b/>
                <w:bCs/>
                <w:sz w:val="22"/>
                <w:szCs w:val="22"/>
              </w:rPr>
              <w:t>Handling</w:t>
            </w:r>
            <w:r w:rsidR="351E615B" w:rsidRPr="001853E3">
              <w:rPr>
                <w:rFonts w:asciiTheme="minorHAnsi" w:eastAsia="Calibri" w:hAnsiTheme="minorHAnsi" w:cstheme="minorBidi"/>
                <w:b/>
                <w:bCs/>
                <w:sz w:val="22"/>
                <w:szCs w:val="22"/>
              </w:rPr>
              <w:t>s</w:t>
            </w:r>
            <w:r w:rsidR="00245CB2" w:rsidRPr="001853E3">
              <w:rPr>
                <w:rFonts w:asciiTheme="minorHAnsi" w:eastAsia="Calibri" w:hAnsiTheme="minorHAnsi" w:cstheme="minorBidi"/>
                <w:b/>
                <w:sz w:val="22"/>
                <w:szCs w:val="22"/>
              </w:rPr>
              <w:t>- og endringslogg</w:t>
            </w:r>
          </w:p>
          <w:p w14:paraId="114317BF" w14:textId="0BAD4FBE" w:rsidR="00245CB2" w:rsidRPr="001853E3" w:rsidRDefault="6E6E85D9" w:rsidP="039E175B">
            <w:pPr>
              <w:rPr>
                <w:rFonts w:asciiTheme="minorHAnsi" w:eastAsia="Calibri" w:hAnsiTheme="minorHAnsi" w:cstheme="minorBidi"/>
                <w:sz w:val="22"/>
                <w:szCs w:val="22"/>
              </w:rPr>
            </w:pPr>
            <w:r w:rsidRPr="039E175B">
              <w:rPr>
                <w:rFonts w:asciiTheme="minorHAnsi" w:eastAsia="Calibri" w:hAnsiTheme="minorHAnsi" w:cstheme="minorBidi"/>
                <w:sz w:val="22"/>
                <w:szCs w:val="22"/>
              </w:rPr>
              <w:t>Løsningen bør kunne tilby rapporter</w:t>
            </w:r>
            <w:r w:rsidR="4EFB7C5B" w:rsidRPr="039E175B">
              <w:rPr>
                <w:rFonts w:asciiTheme="minorHAnsi" w:eastAsia="Calibri" w:hAnsiTheme="minorHAnsi" w:cstheme="minorBidi"/>
                <w:sz w:val="22"/>
                <w:szCs w:val="22"/>
              </w:rPr>
              <w:t>,</w:t>
            </w:r>
            <w:r w:rsidR="07C3DDB0" w:rsidRPr="039E175B">
              <w:rPr>
                <w:rFonts w:asciiTheme="minorHAnsi" w:eastAsia="Calibri" w:hAnsiTheme="minorHAnsi" w:cstheme="minorBidi"/>
                <w:sz w:val="22"/>
                <w:szCs w:val="22"/>
              </w:rPr>
              <w:t xml:space="preserve"> til bruk for lokal systemadministrator,</w:t>
            </w:r>
            <w:r w:rsidRPr="039E175B">
              <w:rPr>
                <w:rFonts w:asciiTheme="minorHAnsi" w:eastAsia="Calibri" w:hAnsiTheme="minorHAnsi" w:cstheme="minorBidi"/>
                <w:sz w:val="22"/>
                <w:szCs w:val="22"/>
              </w:rPr>
              <w:t xml:space="preserve"> som viser handlinger og endringer som er utført på enkeltsaker og samlesaker over en tidsperiode. Det bør også være logg som viser status på de ulike jobbene saksbehandlingssystemet gjør (</w:t>
            </w:r>
            <w:r w:rsidR="404E67CE" w:rsidRPr="039E175B">
              <w:rPr>
                <w:rFonts w:asciiTheme="minorHAnsi" w:eastAsia="Calibri" w:hAnsiTheme="minorHAnsi" w:cstheme="minorBidi"/>
                <w:sz w:val="22"/>
                <w:szCs w:val="22"/>
              </w:rPr>
              <w:t>f</w:t>
            </w:r>
            <w:r w:rsidR="421F9764" w:rsidRPr="039E175B">
              <w:rPr>
                <w:rFonts w:asciiTheme="minorHAnsi" w:eastAsia="Calibri" w:hAnsiTheme="minorHAnsi" w:cstheme="minorBidi"/>
                <w:sz w:val="22"/>
                <w:szCs w:val="22"/>
              </w:rPr>
              <w:t>.eks.</w:t>
            </w:r>
            <w:r w:rsidR="404E67CE" w:rsidRPr="039E175B">
              <w:rPr>
                <w:rFonts w:asciiTheme="minorHAnsi" w:eastAsia="Calibri" w:hAnsiTheme="minorHAnsi" w:cstheme="minorBidi"/>
                <w:sz w:val="22"/>
                <w:szCs w:val="22"/>
              </w:rPr>
              <w:t>:</w:t>
            </w:r>
            <w:r w:rsidRPr="039E175B">
              <w:rPr>
                <w:rFonts w:asciiTheme="minorHAnsi" w:eastAsia="Calibri" w:hAnsiTheme="minorHAnsi" w:cstheme="minorBidi"/>
                <w:sz w:val="22"/>
                <w:szCs w:val="22"/>
              </w:rPr>
              <w:t xml:space="preserve"> dersom ELAN eller automatikk knyttet til framtidens innkreving feiler, bør det komme informasjon i en logg).</w:t>
            </w:r>
          </w:p>
          <w:p w14:paraId="5155E36E" w14:textId="5F311CAC" w:rsidR="00245CB2" w:rsidRPr="001853E3" w:rsidRDefault="00245CB2" w:rsidP="00245CB2">
            <w:pPr>
              <w:rPr>
                <w:rFonts w:asciiTheme="minorHAnsi" w:eastAsia="Calibri" w:hAnsiTheme="minorHAnsi" w:cstheme="minorBidi"/>
                <w:sz w:val="22"/>
                <w:szCs w:val="22"/>
              </w:rPr>
            </w:pPr>
            <w:r w:rsidRPr="001853E3">
              <w:rPr>
                <w:rFonts w:asciiTheme="minorHAnsi" w:eastAsia="Calibri" w:hAnsiTheme="minorHAnsi" w:cstheme="minorBidi"/>
                <w:sz w:val="22"/>
                <w:szCs w:val="22"/>
              </w:rPr>
              <w:t>Andre systemtekniske endringer det bør føres logg over er bl.a. endring i forsendelsesmåte (</w:t>
            </w:r>
            <w:proofErr w:type="spellStart"/>
            <w:r w:rsidRPr="001853E3">
              <w:rPr>
                <w:rFonts w:asciiTheme="minorHAnsi" w:eastAsia="Calibri" w:hAnsiTheme="minorHAnsi" w:cstheme="minorBidi"/>
                <w:sz w:val="22"/>
                <w:szCs w:val="22"/>
              </w:rPr>
              <w:t>SvarUT</w:t>
            </w:r>
            <w:proofErr w:type="spellEnd"/>
            <w:r w:rsidRPr="001853E3">
              <w:rPr>
                <w:rFonts w:asciiTheme="minorHAnsi" w:eastAsia="Calibri" w:hAnsiTheme="minorHAnsi" w:cstheme="minorBidi"/>
                <w:sz w:val="22"/>
                <w:szCs w:val="22"/>
              </w:rPr>
              <w:t>/utskrift), endring av gebyr- og rentesatser, osv</w:t>
            </w:r>
            <w:r w:rsidR="421D6695" w:rsidRPr="001853E3">
              <w:rPr>
                <w:rFonts w:asciiTheme="minorHAnsi" w:eastAsia="Calibri" w:hAnsiTheme="minorHAnsi" w:cstheme="minorBidi"/>
                <w:sz w:val="22"/>
                <w:szCs w:val="22"/>
              </w:rPr>
              <w:t>.</w:t>
            </w:r>
          </w:p>
          <w:p w14:paraId="5C43AF17" w14:textId="407C6738" w:rsidR="00245CB2" w:rsidRPr="001853E3" w:rsidRDefault="00245CB2" w:rsidP="00245CB2">
            <w:pPr>
              <w:rPr>
                <w:rFonts w:asciiTheme="minorHAnsi" w:eastAsia="Calibri" w:hAnsiTheme="minorHAnsi" w:cstheme="minorBidi"/>
                <w:sz w:val="22"/>
                <w:szCs w:val="22"/>
              </w:rPr>
            </w:pPr>
          </w:p>
          <w:p w14:paraId="2BA0F287" w14:textId="2BCA79FE" w:rsidR="00245CB2" w:rsidRPr="001853E3" w:rsidRDefault="00245CB2" w:rsidP="00245CB2">
            <w:pPr>
              <w:rPr>
                <w:rFonts w:asciiTheme="minorHAnsi" w:eastAsia="Calibri" w:hAnsiTheme="minorHAnsi" w:cstheme="minorBidi"/>
                <w:sz w:val="22"/>
                <w:szCs w:val="22"/>
              </w:rPr>
            </w:pPr>
            <w:r w:rsidRPr="001853E3">
              <w:rPr>
                <w:rFonts w:asciiTheme="minorHAnsi" w:eastAsia="Calibri" w:hAnsiTheme="minorHAnsi" w:cstheme="minorBidi"/>
                <w:sz w:val="22"/>
                <w:szCs w:val="22"/>
              </w:rPr>
              <w:t>Leverandør bes beskrive hvordan handlings- og endringslogg kan tas ut fra løsningen.</w:t>
            </w:r>
          </w:p>
        </w:tc>
        <w:tc>
          <w:tcPr>
            <w:tcW w:w="1695" w:type="dxa"/>
          </w:tcPr>
          <w:p w14:paraId="23F97701" w14:textId="6742FF57" w:rsidR="6A339E1E" w:rsidRPr="001853E3" w:rsidRDefault="6A339E1E" w:rsidP="7D35F793">
            <w:pPr>
              <w:jc w:val="center"/>
              <w:rPr>
                <w:rFonts w:asciiTheme="minorHAnsi" w:hAnsiTheme="minorHAnsi"/>
                <w:sz w:val="22"/>
                <w:szCs w:val="22"/>
              </w:rPr>
            </w:pPr>
            <w:r w:rsidRPr="001853E3">
              <w:rPr>
                <w:rFonts w:asciiTheme="minorHAnsi" w:hAnsiTheme="minorHAnsi" w:cstheme="minorBidi"/>
                <w:sz w:val="22"/>
                <w:szCs w:val="22"/>
              </w:rPr>
              <w:t>B</w:t>
            </w:r>
            <w:r w:rsidR="6DCF4BEA" w:rsidRPr="001853E3">
              <w:rPr>
                <w:rFonts w:asciiTheme="minorHAnsi" w:hAnsiTheme="minorHAnsi" w:cstheme="minorBidi"/>
                <w:sz w:val="22"/>
                <w:szCs w:val="22"/>
              </w:rPr>
              <w:t>2</w:t>
            </w:r>
          </w:p>
        </w:tc>
      </w:tr>
      <w:tr w:rsidR="00245CB2" w:rsidRPr="00A85EE0" w14:paraId="42447BF9" w14:textId="77777777" w:rsidTr="7F76EA28">
        <w:trPr>
          <w:trHeight w:val="300"/>
        </w:trPr>
        <w:tc>
          <w:tcPr>
            <w:tcW w:w="9664" w:type="dxa"/>
            <w:gridSpan w:val="3"/>
            <w:shd w:val="clear" w:color="auto" w:fill="CAEDFB" w:themeFill="accent4" w:themeFillTint="33"/>
          </w:tcPr>
          <w:p w14:paraId="55D0B1DE" w14:textId="06FAB160" w:rsidR="00245CB2" w:rsidRPr="001853E3" w:rsidRDefault="2AA17133" w:rsidP="1C8061B3">
            <w:pPr>
              <w:pStyle w:val="Heading3"/>
              <w:rPr>
                <w:rFonts w:asciiTheme="minorHAnsi" w:hAnsiTheme="minorHAnsi" w:cstheme="minorBidi"/>
                <w:sz w:val="22"/>
                <w:szCs w:val="22"/>
              </w:rPr>
            </w:pPr>
            <w:bookmarkStart w:id="26" w:name="_Toc233640976"/>
            <w:r w:rsidRPr="1C8061B3">
              <w:rPr>
                <w:rFonts w:asciiTheme="minorHAnsi" w:hAnsiTheme="minorHAnsi" w:cstheme="minorBidi"/>
                <w:sz w:val="22"/>
                <w:szCs w:val="22"/>
              </w:rPr>
              <w:t>3.</w:t>
            </w:r>
            <w:r w:rsidR="65F863E1" w:rsidRPr="1C8061B3">
              <w:rPr>
                <w:rFonts w:asciiTheme="minorHAnsi" w:hAnsiTheme="minorHAnsi" w:cstheme="minorBidi"/>
                <w:sz w:val="22"/>
                <w:szCs w:val="22"/>
              </w:rPr>
              <w:t xml:space="preserve">9 </w:t>
            </w:r>
            <w:r w:rsidR="176A1BF0" w:rsidRPr="1C8061B3">
              <w:rPr>
                <w:rFonts w:asciiTheme="minorHAnsi" w:hAnsiTheme="minorHAnsi" w:cstheme="minorBidi"/>
                <w:sz w:val="22"/>
                <w:szCs w:val="22"/>
              </w:rPr>
              <w:t>Arbeidsflyter</w:t>
            </w:r>
            <w:bookmarkEnd w:id="26"/>
          </w:p>
        </w:tc>
      </w:tr>
      <w:tr w:rsidR="00245CB2" w:rsidRPr="00A85EE0" w14:paraId="2485DF8E" w14:textId="77777777" w:rsidTr="7F76EA28">
        <w:trPr>
          <w:trHeight w:val="300"/>
        </w:trPr>
        <w:tc>
          <w:tcPr>
            <w:tcW w:w="1377" w:type="dxa"/>
            <w:shd w:val="clear" w:color="auto" w:fill="FFFFFF" w:themeFill="background1"/>
          </w:tcPr>
          <w:p w14:paraId="5854CFA1" w14:textId="2C43321C" w:rsidR="00245CB2" w:rsidRPr="001853E3" w:rsidRDefault="00245CB2" w:rsidP="000165D3">
            <w:pPr>
              <w:pStyle w:val="Krav"/>
              <w:numPr>
                <w:ilvl w:val="0"/>
                <w:numId w:val="33"/>
              </w:numPr>
              <w:rPr>
                <w:rFonts w:asciiTheme="minorHAnsi" w:hAnsiTheme="minorHAnsi" w:cstheme="minorBidi"/>
                <w:b w:val="0"/>
                <w:sz w:val="22"/>
                <w:szCs w:val="22"/>
              </w:rPr>
            </w:pPr>
          </w:p>
        </w:tc>
        <w:tc>
          <w:tcPr>
            <w:tcW w:w="6592" w:type="dxa"/>
            <w:shd w:val="clear" w:color="auto" w:fill="FFFFFF" w:themeFill="background1"/>
          </w:tcPr>
          <w:p w14:paraId="48AE3AF7" w14:textId="290E2E87" w:rsidR="00245CB2" w:rsidRPr="001853E3" w:rsidRDefault="6E6E85D9" w:rsidP="039E175B">
            <w:pPr>
              <w:pStyle w:val="Krav"/>
              <w:spacing w:line="240" w:lineRule="auto"/>
              <w:rPr>
                <w:rFonts w:asciiTheme="minorHAnsi" w:hAnsiTheme="minorHAnsi" w:cstheme="minorBidi"/>
                <w:sz w:val="22"/>
                <w:szCs w:val="22"/>
              </w:rPr>
            </w:pPr>
            <w:r w:rsidRPr="039E175B">
              <w:rPr>
                <w:rFonts w:asciiTheme="minorHAnsi" w:hAnsiTheme="minorHAnsi" w:cstheme="minorBidi"/>
                <w:sz w:val="22"/>
                <w:szCs w:val="22"/>
              </w:rPr>
              <w:t>Arbeidsflyter</w:t>
            </w:r>
          </w:p>
          <w:p w14:paraId="5F18E9A6" w14:textId="6F8C535B" w:rsidR="00245CB2" w:rsidRPr="001853E3" w:rsidRDefault="00245CB2" w:rsidP="00245CB2">
            <w:pPr>
              <w:pStyle w:val="paragraph"/>
              <w:spacing w:before="0" w:beforeAutospacing="0" w:after="0" w:afterAutospacing="0"/>
              <w:textAlignment w:val="baseline"/>
              <w:rPr>
                <w:rFonts w:asciiTheme="minorHAnsi" w:eastAsiaTheme="minorEastAsia" w:hAnsiTheme="minorHAnsi" w:cstheme="minorBidi"/>
                <w:sz w:val="22"/>
                <w:szCs w:val="22"/>
              </w:rPr>
            </w:pPr>
            <w:r w:rsidRPr="001853E3">
              <w:rPr>
                <w:rStyle w:val="normaltextrun"/>
                <w:rFonts w:asciiTheme="minorHAnsi" w:eastAsiaTheme="minorEastAsia" w:hAnsiTheme="minorHAnsi" w:cstheme="minorBidi"/>
                <w:sz w:val="22"/>
                <w:szCs w:val="22"/>
              </w:rPr>
              <w:t>Løsningen må kunne benytte seg av arbeidsflyter for behandling av innkrevingssaker. Det vil være behov for en rekke forskjellige arbeidsflyter. I dagens løsning benyttes om lag 120 ulike arbeidsflyter.</w:t>
            </w:r>
            <w:r w:rsidRPr="001853E3">
              <w:rPr>
                <w:rStyle w:val="eop"/>
                <w:rFonts w:asciiTheme="minorHAnsi" w:eastAsiaTheme="minorEastAsia" w:hAnsiTheme="minorHAnsi" w:cstheme="minorBidi"/>
                <w:sz w:val="22"/>
                <w:szCs w:val="22"/>
              </w:rPr>
              <w:t> </w:t>
            </w:r>
          </w:p>
          <w:p w14:paraId="59C86FED" w14:textId="77777777" w:rsidR="00245CB2" w:rsidRPr="001853E3" w:rsidRDefault="00245CB2" w:rsidP="00245CB2">
            <w:pPr>
              <w:pStyle w:val="paragraph"/>
              <w:spacing w:before="0" w:beforeAutospacing="0" w:after="0" w:afterAutospacing="0"/>
              <w:textAlignment w:val="baseline"/>
              <w:rPr>
                <w:rFonts w:asciiTheme="minorHAnsi" w:eastAsiaTheme="minorEastAsia" w:hAnsiTheme="minorHAnsi" w:cstheme="minorBidi"/>
                <w:sz w:val="22"/>
                <w:szCs w:val="22"/>
              </w:rPr>
            </w:pPr>
            <w:r w:rsidRPr="001853E3">
              <w:rPr>
                <w:rStyle w:val="eop"/>
                <w:rFonts w:asciiTheme="minorHAnsi" w:eastAsiaTheme="minorEastAsia" w:hAnsiTheme="minorHAnsi" w:cstheme="minorBidi"/>
                <w:sz w:val="22"/>
                <w:szCs w:val="22"/>
              </w:rPr>
              <w:t> </w:t>
            </w:r>
          </w:p>
          <w:p w14:paraId="797AC324" w14:textId="77777777" w:rsidR="00245CB2" w:rsidRPr="001853E3" w:rsidRDefault="00245CB2" w:rsidP="00245CB2">
            <w:pPr>
              <w:pStyle w:val="paragraph"/>
              <w:spacing w:before="0" w:beforeAutospacing="0" w:after="0" w:afterAutospacing="0"/>
              <w:textAlignment w:val="baseline"/>
              <w:rPr>
                <w:rFonts w:asciiTheme="minorHAnsi" w:eastAsiaTheme="minorEastAsia" w:hAnsiTheme="minorHAnsi" w:cstheme="minorBidi"/>
                <w:sz w:val="22"/>
                <w:szCs w:val="22"/>
              </w:rPr>
            </w:pPr>
            <w:r w:rsidRPr="001853E3">
              <w:rPr>
                <w:rStyle w:val="normaltextrun"/>
                <w:rFonts w:asciiTheme="minorHAnsi" w:eastAsiaTheme="minorEastAsia" w:hAnsiTheme="minorHAnsi" w:cstheme="minorBidi"/>
                <w:sz w:val="22"/>
                <w:szCs w:val="22"/>
              </w:rPr>
              <w:t xml:space="preserve">Med arbeidsflyt mener vi at en rekke aktiviteter settes i rekkefølge og saken følger denne aktivt. Som eksempel vil vi i dagens arbeidsflyt ha fire steg ved nye saker som skal kreves inn etter reglene om ubestridt skriftstykke. Det starter med å nullstille salær, deretter sendes det en betalingsoppfordring, så et 4-18 varsel før saksbehandler får spørsmålet om man skal </w:t>
            </w:r>
            <w:proofErr w:type="gramStart"/>
            <w:r w:rsidRPr="001853E3">
              <w:rPr>
                <w:rStyle w:val="normaltextrun"/>
                <w:rFonts w:asciiTheme="minorHAnsi" w:eastAsiaTheme="minorEastAsia" w:hAnsiTheme="minorHAnsi" w:cstheme="minorBidi"/>
                <w:sz w:val="22"/>
                <w:szCs w:val="22"/>
              </w:rPr>
              <w:t>begjære</w:t>
            </w:r>
            <w:proofErr w:type="gramEnd"/>
            <w:r w:rsidRPr="001853E3">
              <w:rPr>
                <w:rStyle w:val="normaltextrun"/>
                <w:rFonts w:asciiTheme="minorHAnsi" w:eastAsiaTheme="minorEastAsia" w:hAnsiTheme="minorHAnsi" w:cstheme="minorBidi"/>
                <w:sz w:val="22"/>
                <w:szCs w:val="22"/>
              </w:rPr>
              <w:t xml:space="preserve"> utlegg i saken. De tre første stegene skjer automatisk og i rekkefølge mens det siste steget vil medføre at saksbehandler selv må foreta en aktiv handling for å komme videre i saken.</w:t>
            </w:r>
            <w:r w:rsidRPr="001853E3">
              <w:rPr>
                <w:rStyle w:val="eop"/>
                <w:rFonts w:asciiTheme="minorHAnsi" w:eastAsiaTheme="minorEastAsia" w:hAnsiTheme="minorHAnsi" w:cstheme="minorBidi"/>
                <w:sz w:val="22"/>
                <w:szCs w:val="22"/>
              </w:rPr>
              <w:t> </w:t>
            </w:r>
          </w:p>
          <w:p w14:paraId="759D396E" w14:textId="77777777" w:rsidR="00245CB2" w:rsidRPr="001853E3" w:rsidRDefault="00245CB2" w:rsidP="00245CB2">
            <w:pPr>
              <w:pStyle w:val="paragraph"/>
              <w:spacing w:before="0" w:beforeAutospacing="0" w:after="0" w:afterAutospacing="0"/>
              <w:textAlignment w:val="baseline"/>
              <w:rPr>
                <w:rFonts w:asciiTheme="minorHAnsi" w:eastAsiaTheme="minorEastAsia" w:hAnsiTheme="minorHAnsi" w:cstheme="minorBidi"/>
                <w:sz w:val="22"/>
                <w:szCs w:val="22"/>
              </w:rPr>
            </w:pPr>
            <w:r w:rsidRPr="001853E3">
              <w:rPr>
                <w:rStyle w:val="eop"/>
                <w:rFonts w:asciiTheme="minorHAnsi" w:eastAsiaTheme="minorEastAsia" w:hAnsiTheme="minorHAnsi" w:cstheme="minorBidi"/>
                <w:sz w:val="22"/>
                <w:szCs w:val="22"/>
              </w:rPr>
              <w:t> </w:t>
            </w:r>
          </w:p>
          <w:p w14:paraId="2BB12CD2" w14:textId="24072E35" w:rsidR="00245CB2" w:rsidRPr="001853E3" w:rsidRDefault="00245CB2" w:rsidP="00245CB2">
            <w:pPr>
              <w:pStyle w:val="paragraph"/>
              <w:spacing w:before="0" w:beforeAutospacing="0" w:after="0" w:afterAutospacing="0"/>
              <w:textAlignment w:val="baseline"/>
              <w:rPr>
                <w:rFonts w:asciiTheme="minorHAnsi" w:eastAsiaTheme="minorEastAsia" w:hAnsiTheme="minorHAnsi" w:cstheme="minorBidi"/>
                <w:sz w:val="22"/>
                <w:szCs w:val="22"/>
              </w:rPr>
            </w:pPr>
            <w:r w:rsidRPr="001853E3">
              <w:rPr>
                <w:rStyle w:val="normaltextrun"/>
                <w:rFonts w:asciiTheme="minorHAnsi" w:eastAsiaTheme="minorEastAsia" w:hAnsiTheme="minorHAnsi" w:cstheme="minorBidi"/>
                <w:sz w:val="22"/>
                <w:szCs w:val="22"/>
              </w:rPr>
              <w:t>Det må være mulig å velge både handlinger og antall dager mellom de ulike aktivitetene</w:t>
            </w:r>
            <w:r w:rsidR="1E6D22B8" w:rsidRPr="001853E3">
              <w:rPr>
                <w:rStyle w:val="normaltextrun"/>
                <w:rFonts w:asciiTheme="minorHAnsi" w:eastAsiaTheme="minorEastAsia" w:hAnsiTheme="minorHAnsi" w:cstheme="minorBidi"/>
                <w:sz w:val="22"/>
                <w:szCs w:val="22"/>
              </w:rPr>
              <w:t>, f.</w:t>
            </w:r>
            <w:r w:rsidRPr="001853E3">
              <w:rPr>
                <w:rStyle w:val="normaltextrun"/>
                <w:rFonts w:asciiTheme="minorHAnsi" w:eastAsiaTheme="minorEastAsia" w:hAnsiTheme="minorHAnsi" w:cstheme="minorBidi"/>
                <w:sz w:val="22"/>
                <w:szCs w:val="22"/>
              </w:rPr>
              <w:t>eks. slik at det skal gå 14 dager + 15 løpedager etter at betalingsoppfordringen sendes ut før det sendes 4-18 varsel.</w:t>
            </w:r>
            <w:r w:rsidRPr="001853E3">
              <w:rPr>
                <w:rStyle w:val="eop"/>
                <w:rFonts w:asciiTheme="minorHAnsi" w:eastAsiaTheme="minorEastAsia" w:hAnsiTheme="minorHAnsi" w:cstheme="minorBidi"/>
                <w:sz w:val="22"/>
                <w:szCs w:val="22"/>
              </w:rPr>
              <w:t> </w:t>
            </w:r>
          </w:p>
          <w:p w14:paraId="47113181" w14:textId="77777777" w:rsidR="00245CB2" w:rsidRPr="001853E3" w:rsidRDefault="00245CB2" w:rsidP="324B182C">
            <w:pPr>
              <w:pStyle w:val="Krav"/>
              <w:spacing w:line="240" w:lineRule="auto"/>
              <w:rPr>
                <w:rFonts w:asciiTheme="minorHAnsi" w:hAnsiTheme="minorHAnsi" w:cstheme="minorBidi"/>
                <w:b w:val="0"/>
                <w:sz w:val="22"/>
                <w:szCs w:val="22"/>
                <w:highlight w:val="yellow"/>
              </w:rPr>
            </w:pPr>
          </w:p>
          <w:p w14:paraId="79A50B0F" w14:textId="77777777" w:rsidR="00245CB2" w:rsidRPr="001853E3" w:rsidRDefault="00245CB2" w:rsidP="324B182C">
            <w:pPr>
              <w:pStyle w:val="Krav"/>
              <w:spacing w:line="240" w:lineRule="auto"/>
              <w:rPr>
                <w:rFonts w:asciiTheme="minorHAnsi" w:hAnsiTheme="minorHAnsi" w:cstheme="minorBidi"/>
                <w:b w:val="0"/>
                <w:sz w:val="22"/>
                <w:szCs w:val="22"/>
              </w:rPr>
            </w:pPr>
            <w:r w:rsidRPr="001853E3">
              <w:rPr>
                <w:rStyle w:val="normaltextrun"/>
                <w:rFonts w:asciiTheme="minorHAnsi" w:eastAsiaTheme="majorEastAsia" w:hAnsiTheme="minorHAnsi" w:cstheme="minorBidi"/>
                <w:b w:val="0"/>
                <w:sz w:val="22"/>
                <w:szCs w:val="22"/>
                <w:bdr w:val="none" w:sz="0" w:space="0" w:color="auto" w:frame="1"/>
              </w:rPr>
              <w:t>Leverandør bes bekrefte at kravet oppfylles.</w:t>
            </w:r>
          </w:p>
        </w:tc>
        <w:tc>
          <w:tcPr>
            <w:tcW w:w="1695" w:type="dxa"/>
            <w:shd w:val="clear" w:color="auto" w:fill="FFFFFF" w:themeFill="background1"/>
          </w:tcPr>
          <w:p w14:paraId="07A1B992" w14:textId="77777777" w:rsidR="00F05620" w:rsidRPr="00F05620" w:rsidRDefault="29BB1694" w:rsidP="00F05620">
            <w:pPr>
              <w:pStyle w:val="Krav"/>
              <w:jc w:val="center"/>
              <w:rPr>
                <w:rFonts w:asciiTheme="minorHAnsi" w:hAnsiTheme="minorHAnsi" w:cstheme="minorBidi"/>
                <w:b w:val="0"/>
                <w:sz w:val="22"/>
                <w:szCs w:val="22"/>
              </w:rPr>
            </w:pPr>
            <w:r w:rsidRPr="00F05620">
              <w:rPr>
                <w:rFonts w:asciiTheme="minorHAnsi" w:hAnsiTheme="minorHAnsi" w:cstheme="minorBidi"/>
                <w:b w:val="0"/>
                <w:sz w:val="22"/>
                <w:szCs w:val="22"/>
              </w:rPr>
              <w:t>A</w:t>
            </w:r>
          </w:p>
          <w:p w14:paraId="024069C0" w14:textId="77777777" w:rsidR="00F05620" w:rsidRDefault="00F05620" w:rsidP="00F05620">
            <w:pPr>
              <w:pStyle w:val="Krav"/>
              <w:jc w:val="center"/>
              <w:rPr>
                <w:rFonts w:asciiTheme="minorHAnsi" w:hAnsiTheme="minorHAnsi" w:cstheme="minorBidi"/>
                <w:b w:val="0"/>
                <w:sz w:val="22"/>
                <w:szCs w:val="22"/>
              </w:rPr>
            </w:pPr>
          </w:p>
          <w:p w14:paraId="4D52EAB1" w14:textId="7C25A6EA" w:rsidR="00F05620" w:rsidRPr="00F05620" w:rsidRDefault="00F05620" w:rsidP="00F05620">
            <w:pPr>
              <w:pStyle w:val="Krav"/>
              <w:jc w:val="center"/>
              <w:rPr>
                <w:rFonts w:asciiTheme="minorHAnsi" w:hAnsiTheme="minorHAnsi" w:cstheme="minorBidi"/>
                <w:b w:val="0"/>
                <w:bCs/>
                <w:sz w:val="22"/>
                <w:szCs w:val="22"/>
              </w:rPr>
            </w:pPr>
            <w:r w:rsidRPr="00F05620">
              <w:rPr>
                <w:rFonts w:asciiTheme="minorHAnsi" w:eastAsiaTheme="minorEastAsia" w:hAnsiTheme="minorHAnsi" w:cstheme="minorBidi"/>
                <w:b w:val="0"/>
                <w:bCs/>
                <w:sz w:val="22"/>
                <w:szCs w:val="22"/>
              </w:rPr>
              <w:t>Demo</w:t>
            </w:r>
          </w:p>
        </w:tc>
      </w:tr>
      <w:tr w:rsidR="00245CB2" w:rsidRPr="00A85EE0" w14:paraId="3FB77AE2" w14:textId="77777777" w:rsidTr="7F76EA28">
        <w:trPr>
          <w:trHeight w:val="300"/>
        </w:trPr>
        <w:tc>
          <w:tcPr>
            <w:tcW w:w="1377" w:type="dxa"/>
            <w:shd w:val="clear" w:color="auto" w:fill="FFFFFF" w:themeFill="background1"/>
          </w:tcPr>
          <w:p w14:paraId="3EDE1930" w14:textId="114688A5" w:rsidR="00245CB2" w:rsidRPr="001853E3" w:rsidRDefault="00245CB2" w:rsidP="000165D3">
            <w:pPr>
              <w:pStyle w:val="Krav"/>
              <w:numPr>
                <w:ilvl w:val="0"/>
                <w:numId w:val="33"/>
              </w:numPr>
              <w:rPr>
                <w:rFonts w:asciiTheme="minorHAnsi" w:hAnsiTheme="minorHAnsi" w:cstheme="minorBidi"/>
                <w:b w:val="0"/>
                <w:sz w:val="22"/>
                <w:szCs w:val="22"/>
              </w:rPr>
            </w:pPr>
          </w:p>
        </w:tc>
        <w:tc>
          <w:tcPr>
            <w:tcW w:w="6592" w:type="dxa"/>
            <w:shd w:val="clear" w:color="auto" w:fill="FFFFFF" w:themeFill="background1"/>
          </w:tcPr>
          <w:p w14:paraId="69790EAB" w14:textId="4EF355BA" w:rsidR="00245CB2" w:rsidRPr="001853E3" w:rsidRDefault="6E6E85D9" w:rsidP="039E175B">
            <w:pPr>
              <w:pStyle w:val="Krav"/>
              <w:spacing w:line="240" w:lineRule="auto"/>
              <w:rPr>
                <w:rFonts w:asciiTheme="minorHAnsi" w:hAnsiTheme="minorHAnsi" w:cstheme="minorBidi"/>
                <w:sz w:val="22"/>
                <w:szCs w:val="22"/>
              </w:rPr>
            </w:pPr>
            <w:r w:rsidRPr="039E175B">
              <w:rPr>
                <w:rFonts w:asciiTheme="minorHAnsi" w:hAnsiTheme="minorHAnsi" w:cstheme="minorBidi"/>
                <w:sz w:val="22"/>
                <w:szCs w:val="22"/>
              </w:rPr>
              <w:t>Opprette, endre og avslutte/deaktivere - arbeidsflyter</w:t>
            </w:r>
          </w:p>
          <w:p w14:paraId="643493DB" w14:textId="0817AE11" w:rsidR="00245CB2" w:rsidRPr="001853E3" w:rsidRDefault="00245CB2" w:rsidP="324B182C">
            <w:pPr>
              <w:pStyle w:val="Krav"/>
              <w:spacing w:line="240" w:lineRule="auto"/>
              <w:rPr>
                <w:rFonts w:asciiTheme="minorHAnsi" w:hAnsiTheme="minorHAnsi" w:cstheme="minorBidi"/>
                <w:b w:val="0"/>
                <w:sz w:val="22"/>
                <w:szCs w:val="22"/>
              </w:rPr>
            </w:pPr>
            <w:r w:rsidRPr="001853E3">
              <w:rPr>
                <w:rFonts w:asciiTheme="minorHAnsi" w:hAnsiTheme="minorHAnsi" w:cstheme="minorBidi"/>
                <w:b w:val="0"/>
                <w:sz w:val="22"/>
                <w:szCs w:val="22"/>
              </w:rPr>
              <w:t>Å opprette, endre og avslutte/deaktivere arbeidsflyter i løsningen bør kunne gjøres av lokal systemadministrator (i Bergen kommune) med umiddelbar virkning.</w:t>
            </w:r>
          </w:p>
          <w:p w14:paraId="50191B50" w14:textId="77777777" w:rsidR="00245CB2" w:rsidRPr="001853E3" w:rsidRDefault="00245CB2" w:rsidP="324B182C">
            <w:pPr>
              <w:pStyle w:val="Krav"/>
              <w:spacing w:line="240" w:lineRule="auto"/>
              <w:rPr>
                <w:rFonts w:asciiTheme="minorHAnsi" w:hAnsiTheme="minorHAnsi" w:cstheme="minorBidi"/>
                <w:b w:val="0"/>
                <w:sz w:val="22"/>
                <w:szCs w:val="22"/>
              </w:rPr>
            </w:pPr>
          </w:p>
          <w:p w14:paraId="6E39B556" w14:textId="273DECE6" w:rsidR="00245CB2" w:rsidRPr="001853E3" w:rsidRDefault="00245CB2" w:rsidP="324B182C">
            <w:pPr>
              <w:pStyle w:val="Krav"/>
              <w:spacing w:line="240" w:lineRule="auto"/>
              <w:rPr>
                <w:rStyle w:val="normaltextrun"/>
                <w:rFonts w:asciiTheme="minorHAnsi" w:eastAsiaTheme="majorEastAsia" w:hAnsiTheme="minorHAnsi" w:cstheme="minorBidi"/>
                <w:b w:val="0"/>
                <w:sz w:val="22"/>
                <w:szCs w:val="22"/>
              </w:rPr>
            </w:pPr>
            <w:r w:rsidRPr="001853E3">
              <w:rPr>
                <w:rStyle w:val="normaltextrun"/>
                <w:rFonts w:asciiTheme="minorHAnsi" w:eastAsiaTheme="majorEastAsia" w:hAnsiTheme="minorHAnsi" w:cstheme="minorBidi"/>
                <w:b w:val="0"/>
                <w:sz w:val="22"/>
                <w:szCs w:val="22"/>
                <w:bdr w:val="none" w:sz="0" w:space="0" w:color="auto" w:frame="1"/>
              </w:rPr>
              <w:t xml:space="preserve">Leverandør bes </w:t>
            </w:r>
            <w:r w:rsidRPr="001853E3">
              <w:rPr>
                <w:rStyle w:val="normaltextrun"/>
                <w:rFonts w:asciiTheme="minorHAnsi" w:eastAsiaTheme="majorEastAsia" w:hAnsiTheme="minorHAnsi" w:cstheme="minorBidi"/>
                <w:b w:val="0"/>
                <w:sz w:val="22"/>
                <w:szCs w:val="22"/>
              </w:rPr>
              <w:t>beskrive hvordan løsningen oppfyller ønsket funksjonalitet.</w:t>
            </w:r>
          </w:p>
        </w:tc>
        <w:tc>
          <w:tcPr>
            <w:tcW w:w="1695" w:type="dxa"/>
          </w:tcPr>
          <w:p w14:paraId="4AFC055B" w14:textId="13A630A4" w:rsidR="6A339E1E" w:rsidRPr="001853E3" w:rsidRDefault="6A339E1E" w:rsidP="7D35F793">
            <w:pPr>
              <w:pStyle w:val="Krav"/>
              <w:jc w:val="center"/>
              <w:rPr>
                <w:rFonts w:asciiTheme="minorHAnsi" w:hAnsiTheme="minorHAnsi" w:cstheme="minorBidi"/>
                <w:b w:val="0"/>
                <w:sz w:val="22"/>
                <w:szCs w:val="22"/>
              </w:rPr>
            </w:pPr>
            <w:r w:rsidRPr="001853E3">
              <w:rPr>
                <w:rFonts w:asciiTheme="minorHAnsi" w:hAnsiTheme="minorHAnsi" w:cstheme="minorBidi"/>
                <w:b w:val="0"/>
                <w:sz w:val="22"/>
                <w:szCs w:val="22"/>
              </w:rPr>
              <w:t>B</w:t>
            </w:r>
            <w:r w:rsidR="00F7ACF1" w:rsidRPr="001853E3">
              <w:rPr>
                <w:rFonts w:asciiTheme="minorHAnsi" w:hAnsiTheme="minorHAnsi" w:cstheme="minorBidi"/>
                <w:b w:val="0"/>
                <w:sz w:val="22"/>
                <w:szCs w:val="22"/>
              </w:rPr>
              <w:t>1</w:t>
            </w:r>
          </w:p>
        </w:tc>
      </w:tr>
      <w:tr w:rsidR="00245CB2" w:rsidRPr="00A85EE0" w14:paraId="6A837953" w14:textId="77777777" w:rsidTr="7F76EA28">
        <w:trPr>
          <w:trHeight w:val="300"/>
        </w:trPr>
        <w:tc>
          <w:tcPr>
            <w:tcW w:w="1377" w:type="dxa"/>
            <w:shd w:val="clear" w:color="auto" w:fill="FFFFFF" w:themeFill="background1"/>
          </w:tcPr>
          <w:p w14:paraId="7CF1FF72" w14:textId="59F4E587" w:rsidR="00245CB2" w:rsidRPr="001853E3" w:rsidRDefault="00245CB2" w:rsidP="000165D3">
            <w:pPr>
              <w:pStyle w:val="Krav"/>
              <w:numPr>
                <w:ilvl w:val="0"/>
                <w:numId w:val="33"/>
              </w:numPr>
              <w:rPr>
                <w:rFonts w:asciiTheme="minorHAnsi" w:hAnsiTheme="minorHAnsi" w:cstheme="minorBidi"/>
                <w:b w:val="0"/>
                <w:sz w:val="22"/>
                <w:szCs w:val="22"/>
              </w:rPr>
            </w:pPr>
          </w:p>
        </w:tc>
        <w:tc>
          <w:tcPr>
            <w:tcW w:w="6592" w:type="dxa"/>
            <w:shd w:val="clear" w:color="auto" w:fill="FFFFFF" w:themeFill="background1"/>
          </w:tcPr>
          <w:p w14:paraId="6AE1C653" w14:textId="77777777" w:rsidR="00245CB2" w:rsidRPr="001853E3" w:rsidRDefault="00245CB2" w:rsidP="324B182C">
            <w:pPr>
              <w:pStyle w:val="Krav"/>
              <w:spacing w:line="240" w:lineRule="auto"/>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 xml:space="preserve">Bytte av arbeidsflyt </w:t>
            </w:r>
          </w:p>
          <w:p w14:paraId="3DC49E7E" w14:textId="5219F110" w:rsidR="00245CB2" w:rsidRPr="001853E3" w:rsidRDefault="00245CB2" w:rsidP="324B182C">
            <w:pPr>
              <w:pStyle w:val="Krav"/>
              <w:spacing w:line="240" w:lineRule="auto"/>
              <w:rPr>
                <w:rFonts w:asciiTheme="minorHAnsi" w:eastAsia="Calibri" w:hAnsiTheme="minorHAnsi" w:cstheme="minorBidi"/>
                <w:b w:val="0"/>
                <w:color w:val="000000" w:themeColor="text1"/>
                <w:sz w:val="22"/>
                <w:szCs w:val="22"/>
              </w:rPr>
            </w:pPr>
            <w:r w:rsidRPr="001853E3">
              <w:rPr>
                <w:rFonts w:asciiTheme="minorHAnsi" w:eastAsia="Calibri" w:hAnsiTheme="minorHAnsi" w:cstheme="minorBidi"/>
                <w:b w:val="0"/>
                <w:color w:val="000000" w:themeColor="text1"/>
                <w:sz w:val="22"/>
                <w:szCs w:val="22"/>
              </w:rPr>
              <w:t xml:space="preserve">Løsningen må ha funksjonalitet </w:t>
            </w:r>
            <w:r w:rsidR="4CF3BBB0" w:rsidRPr="001853E3">
              <w:rPr>
                <w:rFonts w:asciiTheme="minorHAnsi" w:eastAsia="Calibri" w:hAnsiTheme="minorHAnsi" w:cstheme="minorBidi"/>
                <w:b w:val="0"/>
                <w:color w:val="000000" w:themeColor="text1"/>
                <w:sz w:val="22"/>
                <w:szCs w:val="22"/>
              </w:rPr>
              <w:t>for at</w:t>
            </w:r>
            <w:r w:rsidRPr="001853E3">
              <w:rPr>
                <w:rFonts w:asciiTheme="minorHAnsi" w:eastAsia="Calibri" w:hAnsiTheme="minorHAnsi" w:cstheme="minorBidi"/>
                <w:b w:val="0"/>
                <w:color w:val="000000" w:themeColor="text1"/>
                <w:sz w:val="22"/>
                <w:szCs w:val="22"/>
              </w:rPr>
              <w:t xml:space="preserve"> saksbehandler kan velge ønsket arbeidsflyt og bytte ut en arbeidsflyt som ligger på saken</w:t>
            </w:r>
            <w:r w:rsidR="5E0375F9" w:rsidRPr="001853E3">
              <w:rPr>
                <w:rFonts w:asciiTheme="minorHAnsi" w:eastAsia="Calibri" w:hAnsiTheme="minorHAnsi" w:cstheme="minorBidi"/>
                <w:b w:val="0"/>
                <w:color w:val="000000" w:themeColor="text1"/>
                <w:sz w:val="22"/>
                <w:szCs w:val="22"/>
              </w:rPr>
              <w:t>,</w:t>
            </w:r>
            <w:r w:rsidRPr="001853E3">
              <w:rPr>
                <w:rFonts w:asciiTheme="minorHAnsi" w:eastAsia="Calibri" w:hAnsiTheme="minorHAnsi" w:cstheme="minorBidi"/>
                <w:b w:val="0"/>
                <w:color w:val="000000" w:themeColor="text1"/>
                <w:sz w:val="22"/>
                <w:szCs w:val="22"/>
              </w:rPr>
              <w:t xml:space="preserve"> under saksgangen.</w:t>
            </w:r>
          </w:p>
          <w:p w14:paraId="0E9898BD" w14:textId="77777777" w:rsidR="00245CB2" w:rsidRPr="001853E3" w:rsidRDefault="00245CB2" w:rsidP="324B182C">
            <w:pPr>
              <w:pStyle w:val="Krav"/>
              <w:spacing w:line="240" w:lineRule="auto"/>
              <w:rPr>
                <w:rStyle w:val="normaltextrun"/>
                <w:rFonts w:asciiTheme="minorHAnsi" w:eastAsiaTheme="majorEastAsia" w:hAnsiTheme="minorHAnsi" w:cstheme="minorBidi"/>
                <w:b w:val="0"/>
                <w:sz w:val="22"/>
                <w:szCs w:val="22"/>
                <w:bdr w:val="none" w:sz="0" w:space="0" w:color="auto" w:frame="1"/>
              </w:rPr>
            </w:pPr>
          </w:p>
          <w:p w14:paraId="0F284F86" w14:textId="77777777" w:rsidR="00245CB2" w:rsidRPr="001853E3" w:rsidRDefault="00245CB2" w:rsidP="324B182C">
            <w:pPr>
              <w:pStyle w:val="Krav"/>
              <w:spacing w:line="240" w:lineRule="auto"/>
              <w:rPr>
                <w:rFonts w:asciiTheme="minorHAnsi" w:eastAsia="Calibri" w:hAnsiTheme="minorHAnsi" w:cstheme="minorBidi"/>
                <w:b w:val="0"/>
                <w:color w:val="000000" w:themeColor="text1"/>
                <w:sz w:val="22"/>
                <w:szCs w:val="22"/>
              </w:rPr>
            </w:pPr>
            <w:r w:rsidRPr="001853E3">
              <w:rPr>
                <w:rStyle w:val="normaltextrun"/>
                <w:rFonts w:asciiTheme="minorHAnsi" w:eastAsiaTheme="majorEastAsia" w:hAnsiTheme="minorHAnsi" w:cstheme="minorBidi"/>
                <w:b w:val="0"/>
                <w:sz w:val="22"/>
                <w:szCs w:val="22"/>
                <w:bdr w:val="none" w:sz="0" w:space="0" w:color="auto" w:frame="1"/>
              </w:rPr>
              <w:t>Leverandør bes bekrefte at kravet oppfylles.</w:t>
            </w:r>
          </w:p>
        </w:tc>
        <w:tc>
          <w:tcPr>
            <w:tcW w:w="1695" w:type="dxa"/>
          </w:tcPr>
          <w:p w14:paraId="51FEE670" w14:textId="17F7D0F4" w:rsidR="29BB1694" w:rsidRPr="001853E3" w:rsidRDefault="29BB1694" w:rsidP="7D35F793">
            <w:pPr>
              <w:pStyle w:val="Krav"/>
              <w:jc w:val="center"/>
              <w:rPr>
                <w:rFonts w:asciiTheme="minorHAnsi" w:hAnsiTheme="minorHAnsi" w:cstheme="minorBidi"/>
                <w:b w:val="0"/>
                <w:sz w:val="22"/>
                <w:szCs w:val="22"/>
              </w:rPr>
            </w:pPr>
            <w:r w:rsidRPr="001853E3">
              <w:rPr>
                <w:rFonts w:asciiTheme="minorHAnsi" w:hAnsiTheme="minorHAnsi" w:cstheme="minorBidi"/>
                <w:b w:val="0"/>
                <w:sz w:val="22"/>
                <w:szCs w:val="22"/>
              </w:rPr>
              <w:t>A</w:t>
            </w:r>
          </w:p>
        </w:tc>
      </w:tr>
      <w:tr w:rsidR="00245CB2" w:rsidRPr="00A85EE0" w14:paraId="7827E903" w14:textId="77777777" w:rsidTr="7F76EA28">
        <w:trPr>
          <w:trHeight w:val="300"/>
        </w:trPr>
        <w:tc>
          <w:tcPr>
            <w:tcW w:w="1377" w:type="dxa"/>
            <w:shd w:val="clear" w:color="auto" w:fill="FFFFFF" w:themeFill="background1"/>
          </w:tcPr>
          <w:p w14:paraId="50D24BE1" w14:textId="23163FBD" w:rsidR="00245CB2" w:rsidRPr="001853E3" w:rsidRDefault="00245CB2" w:rsidP="000165D3">
            <w:pPr>
              <w:pStyle w:val="Krav"/>
              <w:numPr>
                <w:ilvl w:val="0"/>
                <w:numId w:val="33"/>
              </w:numPr>
              <w:rPr>
                <w:rFonts w:asciiTheme="minorHAnsi" w:hAnsiTheme="minorHAnsi" w:cstheme="minorBidi"/>
                <w:b w:val="0"/>
                <w:sz w:val="22"/>
                <w:szCs w:val="22"/>
              </w:rPr>
            </w:pPr>
          </w:p>
        </w:tc>
        <w:tc>
          <w:tcPr>
            <w:tcW w:w="6592" w:type="dxa"/>
            <w:shd w:val="clear" w:color="auto" w:fill="FFFFFF" w:themeFill="background1"/>
          </w:tcPr>
          <w:p w14:paraId="2EB5D1B4" w14:textId="77777777" w:rsidR="00245CB2" w:rsidRPr="001853E3" w:rsidRDefault="00245CB2" w:rsidP="324B182C">
            <w:pPr>
              <w:pStyle w:val="Krav"/>
              <w:spacing w:line="240" w:lineRule="auto"/>
              <w:rPr>
                <w:rFonts w:asciiTheme="minorHAnsi" w:hAnsiTheme="minorHAnsi" w:cstheme="minorBidi"/>
                <w:sz w:val="22"/>
                <w:szCs w:val="22"/>
              </w:rPr>
            </w:pPr>
            <w:r w:rsidRPr="001853E3">
              <w:rPr>
                <w:rFonts w:asciiTheme="minorHAnsi" w:hAnsiTheme="minorHAnsi" w:cstheme="minorBidi"/>
                <w:sz w:val="22"/>
                <w:szCs w:val="22"/>
              </w:rPr>
              <w:t>Oppstart – arbeidsflyt</w:t>
            </w:r>
          </w:p>
          <w:p w14:paraId="103AAD80" w14:textId="00A7BB14" w:rsidR="00245CB2" w:rsidRPr="001853E3" w:rsidRDefault="00245CB2" w:rsidP="324B182C">
            <w:pPr>
              <w:pStyle w:val="Krav"/>
              <w:spacing w:line="240" w:lineRule="auto"/>
              <w:rPr>
                <w:rFonts w:asciiTheme="minorHAnsi" w:hAnsiTheme="minorHAnsi" w:cstheme="minorBidi"/>
                <w:b w:val="0"/>
                <w:sz w:val="22"/>
                <w:szCs w:val="22"/>
              </w:rPr>
            </w:pPr>
            <w:r w:rsidRPr="001853E3">
              <w:rPr>
                <w:rFonts w:asciiTheme="minorHAnsi" w:hAnsiTheme="minorHAnsi" w:cstheme="minorBidi"/>
                <w:b w:val="0"/>
                <w:sz w:val="22"/>
                <w:szCs w:val="22"/>
              </w:rPr>
              <w:t>Saksbehandler bør kunne starte saksbehandlingen manuelt og på ulike steg/trinn i tildelt arbeidsflyt.</w:t>
            </w:r>
          </w:p>
          <w:p w14:paraId="526B2282" w14:textId="3BE5589F" w:rsidR="00245CB2" w:rsidRPr="001853E3" w:rsidRDefault="00245CB2" w:rsidP="324B182C">
            <w:pPr>
              <w:pStyle w:val="Krav"/>
              <w:spacing w:line="240" w:lineRule="auto"/>
              <w:rPr>
                <w:rFonts w:asciiTheme="minorHAnsi" w:hAnsiTheme="minorHAnsi" w:cstheme="minorBidi"/>
                <w:b w:val="0"/>
                <w:sz w:val="22"/>
                <w:szCs w:val="22"/>
              </w:rPr>
            </w:pPr>
            <w:r w:rsidRPr="001853E3">
              <w:rPr>
                <w:rFonts w:asciiTheme="minorHAnsi" w:hAnsiTheme="minorHAnsi" w:cstheme="minorBidi"/>
                <w:b w:val="0"/>
                <w:sz w:val="22"/>
                <w:szCs w:val="22"/>
              </w:rPr>
              <w:t>Som eksempel bør saksbehandler kunne starte på trinn 2 i en flyt som inneholder 3 trinn.</w:t>
            </w:r>
          </w:p>
          <w:p w14:paraId="5637C62C" w14:textId="565FD08E" w:rsidR="00245CB2" w:rsidRPr="001853E3" w:rsidRDefault="00245CB2" w:rsidP="324B182C">
            <w:pPr>
              <w:pStyle w:val="Krav"/>
              <w:spacing w:line="240" w:lineRule="auto"/>
              <w:rPr>
                <w:rFonts w:asciiTheme="minorHAnsi" w:hAnsiTheme="minorHAnsi" w:cstheme="minorBidi"/>
                <w:b w:val="0"/>
                <w:sz w:val="22"/>
                <w:szCs w:val="22"/>
              </w:rPr>
            </w:pPr>
          </w:p>
          <w:p w14:paraId="5622A188" w14:textId="4FC171C2" w:rsidR="00245CB2" w:rsidRPr="001853E3" w:rsidRDefault="00245CB2" w:rsidP="324B182C">
            <w:pPr>
              <w:pStyle w:val="Krav"/>
              <w:spacing w:line="240" w:lineRule="auto"/>
              <w:rPr>
                <w:rStyle w:val="normaltextrun"/>
                <w:rFonts w:asciiTheme="minorHAnsi" w:eastAsiaTheme="majorEastAsia" w:hAnsiTheme="minorHAnsi" w:cstheme="minorBidi"/>
                <w:b w:val="0"/>
                <w:sz w:val="22"/>
                <w:szCs w:val="22"/>
              </w:rPr>
            </w:pPr>
            <w:r w:rsidRPr="001853E3">
              <w:rPr>
                <w:rStyle w:val="normaltextrun"/>
                <w:rFonts w:asciiTheme="minorHAnsi" w:eastAsiaTheme="majorEastAsia" w:hAnsiTheme="minorHAnsi" w:cstheme="minorBidi"/>
                <w:b w:val="0"/>
                <w:sz w:val="22"/>
                <w:szCs w:val="22"/>
              </w:rPr>
              <w:t>Leverandør bes beskrive hvordan løsningen oppfyller ønsket funksjonalitet.</w:t>
            </w:r>
          </w:p>
        </w:tc>
        <w:tc>
          <w:tcPr>
            <w:tcW w:w="1695" w:type="dxa"/>
          </w:tcPr>
          <w:p w14:paraId="044890EC" w14:textId="578782C7" w:rsidR="6A339E1E" w:rsidRPr="001853E3" w:rsidRDefault="6A339E1E" w:rsidP="7D35F793">
            <w:pPr>
              <w:pStyle w:val="Krav"/>
              <w:jc w:val="center"/>
              <w:rPr>
                <w:rFonts w:asciiTheme="minorHAnsi" w:eastAsia="Segoe UI" w:hAnsiTheme="minorHAnsi" w:cs="Segoe UI"/>
                <w:b w:val="0"/>
                <w:color w:val="242424"/>
                <w:sz w:val="22"/>
                <w:szCs w:val="22"/>
              </w:rPr>
            </w:pPr>
            <w:r w:rsidRPr="001853E3">
              <w:rPr>
                <w:rFonts w:asciiTheme="minorHAnsi" w:eastAsia="Segoe UI" w:hAnsiTheme="minorHAnsi" w:cs="Segoe UI"/>
                <w:b w:val="0"/>
                <w:color w:val="242424"/>
                <w:sz w:val="22"/>
                <w:szCs w:val="22"/>
              </w:rPr>
              <w:t>B</w:t>
            </w:r>
            <w:r w:rsidR="230E4B33" w:rsidRPr="001853E3">
              <w:rPr>
                <w:rFonts w:asciiTheme="minorHAnsi" w:eastAsia="Segoe UI" w:hAnsiTheme="minorHAnsi" w:cs="Segoe UI"/>
                <w:b w:val="0"/>
                <w:color w:val="242424"/>
                <w:sz w:val="22"/>
                <w:szCs w:val="22"/>
              </w:rPr>
              <w:t>2</w:t>
            </w:r>
          </w:p>
        </w:tc>
      </w:tr>
      <w:tr w:rsidR="00245CB2" w:rsidRPr="00A85EE0" w14:paraId="1628F5A3" w14:textId="77777777" w:rsidTr="7F76EA28">
        <w:trPr>
          <w:trHeight w:val="300"/>
        </w:trPr>
        <w:tc>
          <w:tcPr>
            <w:tcW w:w="1377" w:type="dxa"/>
            <w:shd w:val="clear" w:color="auto" w:fill="FFFFFF" w:themeFill="background1"/>
          </w:tcPr>
          <w:p w14:paraId="2E231765" w14:textId="27980B61" w:rsidR="00245CB2" w:rsidRPr="001853E3" w:rsidRDefault="00245CB2" w:rsidP="000165D3">
            <w:pPr>
              <w:pStyle w:val="Krav"/>
              <w:numPr>
                <w:ilvl w:val="0"/>
                <w:numId w:val="33"/>
              </w:numPr>
              <w:rPr>
                <w:rFonts w:asciiTheme="minorHAnsi" w:hAnsiTheme="minorHAnsi" w:cstheme="minorBidi"/>
                <w:b w:val="0"/>
                <w:sz w:val="22"/>
                <w:szCs w:val="22"/>
              </w:rPr>
            </w:pPr>
          </w:p>
        </w:tc>
        <w:tc>
          <w:tcPr>
            <w:tcW w:w="6592" w:type="dxa"/>
            <w:shd w:val="clear" w:color="auto" w:fill="FFFFFF" w:themeFill="background1"/>
          </w:tcPr>
          <w:p w14:paraId="1345488C" w14:textId="6AE0D257" w:rsidR="00245CB2" w:rsidRPr="001853E3" w:rsidRDefault="00245CB2" w:rsidP="324B182C">
            <w:pPr>
              <w:pStyle w:val="Krav"/>
              <w:spacing w:line="240" w:lineRule="auto"/>
              <w:rPr>
                <w:rFonts w:asciiTheme="minorHAnsi" w:hAnsiTheme="minorHAnsi" w:cstheme="minorBidi"/>
                <w:sz w:val="22"/>
                <w:szCs w:val="22"/>
              </w:rPr>
            </w:pPr>
            <w:r w:rsidRPr="001853E3">
              <w:rPr>
                <w:rFonts w:asciiTheme="minorHAnsi" w:hAnsiTheme="minorHAnsi" w:cstheme="minorBidi"/>
                <w:sz w:val="22"/>
                <w:szCs w:val="22"/>
              </w:rPr>
              <w:t>Endre datoer (tidsfrister) – oppstart arbeidsflyt</w:t>
            </w:r>
          </w:p>
          <w:p w14:paraId="63FCE7F1" w14:textId="70170327" w:rsidR="00245CB2" w:rsidRPr="001853E3" w:rsidRDefault="00245CB2" w:rsidP="324B182C">
            <w:pPr>
              <w:pStyle w:val="Krav"/>
              <w:spacing w:line="240" w:lineRule="auto"/>
              <w:rPr>
                <w:rFonts w:asciiTheme="minorHAnsi" w:hAnsiTheme="minorHAnsi" w:cstheme="minorBidi"/>
                <w:b w:val="0"/>
                <w:sz w:val="22"/>
                <w:szCs w:val="22"/>
              </w:rPr>
            </w:pPr>
            <w:r w:rsidRPr="001853E3">
              <w:rPr>
                <w:rFonts w:asciiTheme="minorHAnsi" w:hAnsiTheme="minorHAnsi" w:cstheme="minorBidi"/>
                <w:b w:val="0"/>
                <w:sz w:val="22"/>
                <w:szCs w:val="22"/>
              </w:rPr>
              <w:t xml:space="preserve">Løsningen må ha funksjonalitet </w:t>
            </w:r>
            <w:r w:rsidR="011561F8" w:rsidRPr="001853E3">
              <w:rPr>
                <w:rFonts w:asciiTheme="minorHAnsi" w:hAnsiTheme="minorHAnsi" w:cstheme="minorBidi"/>
                <w:b w:val="0"/>
                <w:sz w:val="22"/>
                <w:szCs w:val="22"/>
              </w:rPr>
              <w:t>for at</w:t>
            </w:r>
            <w:r w:rsidRPr="001853E3">
              <w:rPr>
                <w:rFonts w:asciiTheme="minorHAnsi" w:hAnsiTheme="minorHAnsi" w:cstheme="minorBidi"/>
                <w:b w:val="0"/>
                <w:sz w:val="22"/>
                <w:szCs w:val="22"/>
              </w:rPr>
              <w:t xml:space="preserve"> saksbehandler kan velge dato for oppstart av arbeidsflyt. F.eks. dato for utsendelse av brev. </w:t>
            </w:r>
          </w:p>
          <w:p w14:paraId="785AF485" w14:textId="77777777" w:rsidR="00245CB2" w:rsidRPr="001853E3" w:rsidRDefault="00245CB2" w:rsidP="324B182C">
            <w:pPr>
              <w:pStyle w:val="Krav"/>
              <w:spacing w:line="240" w:lineRule="auto"/>
              <w:rPr>
                <w:rFonts w:asciiTheme="minorHAnsi" w:hAnsiTheme="minorHAnsi" w:cstheme="minorBidi"/>
                <w:b w:val="0"/>
                <w:sz w:val="22"/>
                <w:szCs w:val="22"/>
              </w:rPr>
            </w:pPr>
          </w:p>
          <w:p w14:paraId="546388B4" w14:textId="77777777" w:rsidR="00245CB2" w:rsidRPr="001853E3" w:rsidRDefault="00245CB2" w:rsidP="324B182C">
            <w:pPr>
              <w:pStyle w:val="Krav"/>
              <w:spacing w:line="240" w:lineRule="auto"/>
              <w:rPr>
                <w:rFonts w:asciiTheme="minorHAnsi" w:hAnsiTheme="minorHAnsi" w:cstheme="minorBidi"/>
                <w:b w:val="0"/>
                <w:sz w:val="22"/>
                <w:szCs w:val="22"/>
              </w:rPr>
            </w:pPr>
            <w:r w:rsidRPr="001853E3">
              <w:rPr>
                <w:rStyle w:val="normaltextrun"/>
                <w:rFonts w:asciiTheme="minorHAnsi" w:eastAsiaTheme="majorEastAsia" w:hAnsiTheme="minorHAnsi" w:cstheme="minorBidi"/>
                <w:b w:val="0"/>
                <w:sz w:val="22"/>
                <w:szCs w:val="22"/>
                <w:bdr w:val="none" w:sz="0" w:space="0" w:color="auto" w:frame="1"/>
              </w:rPr>
              <w:t>Leverandør bes bekrefte at kravet oppfylles.</w:t>
            </w:r>
          </w:p>
        </w:tc>
        <w:tc>
          <w:tcPr>
            <w:tcW w:w="1695" w:type="dxa"/>
          </w:tcPr>
          <w:p w14:paraId="36AFD54E" w14:textId="35A66194" w:rsidR="29BB1694" w:rsidRPr="001853E3" w:rsidRDefault="29BB1694" w:rsidP="7D35F793">
            <w:pPr>
              <w:pStyle w:val="Krav"/>
              <w:jc w:val="center"/>
              <w:rPr>
                <w:rFonts w:asciiTheme="minorHAnsi" w:hAnsiTheme="minorHAnsi" w:cstheme="minorBidi"/>
                <w:b w:val="0"/>
                <w:sz w:val="22"/>
                <w:szCs w:val="22"/>
              </w:rPr>
            </w:pPr>
            <w:r w:rsidRPr="001853E3">
              <w:rPr>
                <w:rFonts w:asciiTheme="minorHAnsi" w:hAnsiTheme="minorHAnsi" w:cstheme="minorBidi"/>
                <w:b w:val="0"/>
                <w:sz w:val="22"/>
                <w:szCs w:val="22"/>
              </w:rPr>
              <w:t>A</w:t>
            </w:r>
          </w:p>
        </w:tc>
      </w:tr>
      <w:tr w:rsidR="00245CB2" w:rsidRPr="00A85EE0" w14:paraId="1196F118" w14:textId="77777777" w:rsidTr="7F76EA28">
        <w:trPr>
          <w:trHeight w:val="300"/>
        </w:trPr>
        <w:tc>
          <w:tcPr>
            <w:tcW w:w="1377" w:type="dxa"/>
            <w:shd w:val="clear" w:color="auto" w:fill="FFFFFF" w:themeFill="background1"/>
          </w:tcPr>
          <w:p w14:paraId="66E119DE" w14:textId="0EF95A4A" w:rsidR="00245CB2" w:rsidRPr="001853E3" w:rsidRDefault="00245CB2" w:rsidP="000165D3">
            <w:pPr>
              <w:pStyle w:val="Krav"/>
              <w:numPr>
                <w:ilvl w:val="0"/>
                <w:numId w:val="33"/>
              </w:numPr>
              <w:rPr>
                <w:rFonts w:asciiTheme="minorHAnsi" w:hAnsiTheme="minorHAnsi" w:cstheme="minorBidi"/>
                <w:b w:val="0"/>
                <w:sz w:val="22"/>
                <w:szCs w:val="22"/>
              </w:rPr>
            </w:pPr>
          </w:p>
        </w:tc>
        <w:tc>
          <w:tcPr>
            <w:tcW w:w="6592" w:type="dxa"/>
            <w:shd w:val="clear" w:color="auto" w:fill="FFFFFF" w:themeFill="background1"/>
          </w:tcPr>
          <w:p w14:paraId="0F188DA0" w14:textId="3F6A3DEB" w:rsidR="00245CB2" w:rsidRPr="001853E3" w:rsidRDefault="00245CB2" w:rsidP="324B182C">
            <w:pPr>
              <w:pStyle w:val="Krav"/>
              <w:spacing w:line="240" w:lineRule="auto"/>
              <w:rPr>
                <w:rFonts w:asciiTheme="minorHAnsi" w:hAnsiTheme="minorHAnsi" w:cstheme="minorBidi"/>
                <w:sz w:val="22"/>
                <w:szCs w:val="22"/>
              </w:rPr>
            </w:pPr>
            <w:r w:rsidRPr="001853E3">
              <w:rPr>
                <w:rFonts w:asciiTheme="minorHAnsi" w:hAnsiTheme="minorHAnsi" w:cstheme="minorBidi"/>
                <w:sz w:val="22"/>
                <w:szCs w:val="22"/>
              </w:rPr>
              <w:t>Endre datoer (tidsfrister) – i arbeidsflyt</w:t>
            </w:r>
          </w:p>
          <w:p w14:paraId="676C42B4" w14:textId="3D60F070" w:rsidR="00245CB2" w:rsidRPr="001853E3" w:rsidRDefault="00245CB2" w:rsidP="324B182C">
            <w:pPr>
              <w:pStyle w:val="Krav"/>
              <w:spacing w:line="240" w:lineRule="auto"/>
              <w:rPr>
                <w:rFonts w:asciiTheme="minorHAnsi" w:hAnsiTheme="minorHAnsi" w:cstheme="minorBidi"/>
                <w:b w:val="0"/>
                <w:sz w:val="22"/>
                <w:szCs w:val="22"/>
              </w:rPr>
            </w:pPr>
            <w:r w:rsidRPr="001853E3">
              <w:rPr>
                <w:rFonts w:asciiTheme="minorHAnsi" w:hAnsiTheme="minorHAnsi" w:cstheme="minorBidi"/>
                <w:b w:val="0"/>
                <w:sz w:val="22"/>
                <w:szCs w:val="22"/>
              </w:rPr>
              <w:t xml:space="preserve">Det er ønskelig at saksbehandler </w:t>
            </w:r>
            <w:r w:rsidR="47090675" w:rsidRPr="001853E3">
              <w:rPr>
                <w:rFonts w:asciiTheme="minorHAnsi" w:hAnsiTheme="minorHAnsi" w:cstheme="minorBidi"/>
                <w:b w:val="0"/>
                <w:sz w:val="22"/>
                <w:szCs w:val="22"/>
              </w:rPr>
              <w:t>manuelt</w:t>
            </w:r>
            <w:r w:rsidR="421D6695" w:rsidRPr="001853E3">
              <w:rPr>
                <w:rFonts w:asciiTheme="minorHAnsi" w:hAnsiTheme="minorHAnsi" w:cstheme="minorBidi"/>
                <w:b w:val="0"/>
                <w:sz w:val="22"/>
                <w:szCs w:val="22"/>
              </w:rPr>
              <w:t xml:space="preserve"> </w:t>
            </w:r>
            <w:r w:rsidRPr="001853E3">
              <w:rPr>
                <w:rFonts w:asciiTheme="minorHAnsi" w:hAnsiTheme="minorHAnsi" w:cstheme="minorBidi"/>
                <w:b w:val="0"/>
                <w:sz w:val="22"/>
                <w:szCs w:val="22"/>
              </w:rPr>
              <w:t>kan endre datoer (frister) knyttet til steg/trinn i arbeidsflyten, for eksempel løpedager mellom utsendelse av betalingsoppfordring og 4-18-varsel.</w:t>
            </w:r>
          </w:p>
          <w:p w14:paraId="6A9FA996" w14:textId="6A0B874A" w:rsidR="00245CB2" w:rsidRPr="001853E3" w:rsidRDefault="00245CB2" w:rsidP="324B182C">
            <w:pPr>
              <w:pStyle w:val="Krav"/>
              <w:spacing w:line="240" w:lineRule="auto"/>
              <w:rPr>
                <w:rFonts w:asciiTheme="minorHAnsi" w:hAnsiTheme="minorHAnsi" w:cstheme="minorBidi"/>
                <w:b w:val="0"/>
                <w:sz w:val="22"/>
                <w:szCs w:val="22"/>
              </w:rPr>
            </w:pPr>
          </w:p>
          <w:p w14:paraId="68F89251" w14:textId="24BAEEFF" w:rsidR="00245CB2" w:rsidRPr="001853E3" w:rsidRDefault="00245CB2" w:rsidP="324B182C">
            <w:pPr>
              <w:pStyle w:val="Krav"/>
              <w:spacing w:line="240" w:lineRule="auto"/>
              <w:rPr>
                <w:rStyle w:val="normaltextrun"/>
                <w:rFonts w:asciiTheme="minorHAnsi" w:eastAsiaTheme="majorEastAsia" w:hAnsiTheme="minorHAnsi" w:cstheme="minorBidi"/>
                <w:b w:val="0"/>
                <w:sz w:val="22"/>
                <w:szCs w:val="22"/>
              </w:rPr>
            </w:pPr>
            <w:r w:rsidRPr="001853E3">
              <w:rPr>
                <w:rStyle w:val="normaltextrun"/>
                <w:rFonts w:asciiTheme="minorHAnsi" w:eastAsiaTheme="majorEastAsia" w:hAnsiTheme="minorHAnsi" w:cstheme="minorBidi"/>
                <w:b w:val="0"/>
                <w:sz w:val="22"/>
                <w:szCs w:val="22"/>
              </w:rPr>
              <w:t>Leverandør bes beskrive om løsningen har ønsket funksjonalitet.</w:t>
            </w:r>
          </w:p>
        </w:tc>
        <w:tc>
          <w:tcPr>
            <w:tcW w:w="1695" w:type="dxa"/>
          </w:tcPr>
          <w:p w14:paraId="2999A9ED" w14:textId="6C7A5A42" w:rsidR="6A339E1E" w:rsidRPr="001853E3" w:rsidRDefault="6A339E1E" w:rsidP="7D35F793">
            <w:pPr>
              <w:pStyle w:val="Krav"/>
              <w:jc w:val="center"/>
              <w:rPr>
                <w:rFonts w:asciiTheme="minorHAnsi" w:hAnsiTheme="minorHAnsi" w:cstheme="minorBidi"/>
                <w:b w:val="0"/>
                <w:sz w:val="22"/>
                <w:szCs w:val="22"/>
              </w:rPr>
            </w:pPr>
            <w:r w:rsidRPr="001853E3">
              <w:rPr>
                <w:rFonts w:asciiTheme="minorHAnsi" w:hAnsiTheme="minorHAnsi" w:cstheme="minorBidi"/>
                <w:b w:val="0"/>
                <w:sz w:val="22"/>
                <w:szCs w:val="22"/>
              </w:rPr>
              <w:t>B</w:t>
            </w:r>
            <w:r w:rsidR="1D379382" w:rsidRPr="001853E3">
              <w:rPr>
                <w:rFonts w:asciiTheme="minorHAnsi" w:hAnsiTheme="minorHAnsi" w:cstheme="minorBidi"/>
                <w:b w:val="0"/>
                <w:sz w:val="22"/>
                <w:szCs w:val="22"/>
              </w:rPr>
              <w:t>2</w:t>
            </w:r>
          </w:p>
        </w:tc>
      </w:tr>
      <w:tr w:rsidR="00245CB2" w:rsidRPr="00A85EE0" w14:paraId="47166852" w14:textId="77777777" w:rsidTr="7F76EA28">
        <w:trPr>
          <w:trHeight w:val="300"/>
        </w:trPr>
        <w:tc>
          <w:tcPr>
            <w:tcW w:w="1377" w:type="dxa"/>
            <w:shd w:val="clear" w:color="auto" w:fill="FFFFFF" w:themeFill="background1"/>
          </w:tcPr>
          <w:p w14:paraId="3246CF88" w14:textId="0F097864" w:rsidR="00245CB2" w:rsidRPr="001853E3" w:rsidRDefault="00245CB2" w:rsidP="000165D3">
            <w:pPr>
              <w:pStyle w:val="Krav"/>
              <w:numPr>
                <w:ilvl w:val="0"/>
                <w:numId w:val="33"/>
              </w:numPr>
              <w:rPr>
                <w:rFonts w:asciiTheme="minorHAnsi" w:hAnsiTheme="minorHAnsi" w:cstheme="minorBidi"/>
                <w:b w:val="0"/>
                <w:sz w:val="22"/>
                <w:szCs w:val="22"/>
              </w:rPr>
            </w:pPr>
          </w:p>
        </w:tc>
        <w:tc>
          <w:tcPr>
            <w:tcW w:w="6592" w:type="dxa"/>
            <w:shd w:val="clear" w:color="auto" w:fill="FFFFFF" w:themeFill="background1"/>
          </w:tcPr>
          <w:p w14:paraId="61946481" w14:textId="439F86EC" w:rsidR="00245CB2" w:rsidRPr="001853E3" w:rsidRDefault="00245CB2" w:rsidP="324B182C">
            <w:pPr>
              <w:pStyle w:val="Krav"/>
              <w:spacing w:line="240" w:lineRule="auto"/>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Oppfølging – manuell oppfølging av sak</w:t>
            </w:r>
          </w:p>
          <w:p w14:paraId="14E08960" w14:textId="0A43C740" w:rsidR="00245CB2" w:rsidRPr="001853E3" w:rsidRDefault="00245CB2" w:rsidP="324B182C">
            <w:pPr>
              <w:pStyle w:val="Krav"/>
              <w:spacing w:line="240" w:lineRule="auto"/>
              <w:rPr>
                <w:rFonts w:asciiTheme="minorHAnsi" w:eastAsia="Calibri" w:hAnsiTheme="minorHAnsi" w:cstheme="minorBidi"/>
                <w:b w:val="0"/>
                <w:color w:val="000000" w:themeColor="text1"/>
                <w:sz w:val="22"/>
                <w:szCs w:val="22"/>
              </w:rPr>
            </w:pPr>
            <w:r w:rsidRPr="001853E3">
              <w:rPr>
                <w:rFonts w:asciiTheme="minorHAnsi" w:eastAsia="Calibri" w:hAnsiTheme="minorHAnsi" w:cstheme="minorBidi"/>
                <w:b w:val="0"/>
                <w:color w:val="000000" w:themeColor="text1"/>
                <w:sz w:val="22"/>
                <w:szCs w:val="22"/>
              </w:rPr>
              <w:t xml:space="preserve">Løsningen må ha funksjonalitet </w:t>
            </w:r>
            <w:r w:rsidR="73EFEAEB" w:rsidRPr="001853E3">
              <w:rPr>
                <w:rFonts w:asciiTheme="minorHAnsi" w:eastAsia="Calibri" w:hAnsiTheme="minorHAnsi" w:cstheme="minorBidi"/>
                <w:b w:val="0"/>
                <w:color w:val="000000" w:themeColor="text1"/>
                <w:sz w:val="22"/>
                <w:szCs w:val="22"/>
              </w:rPr>
              <w:t>for at</w:t>
            </w:r>
            <w:r w:rsidRPr="001853E3">
              <w:rPr>
                <w:rFonts w:asciiTheme="minorHAnsi" w:eastAsia="Calibri" w:hAnsiTheme="minorHAnsi" w:cstheme="minorBidi"/>
                <w:b w:val="0"/>
                <w:color w:val="000000" w:themeColor="text1"/>
                <w:sz w:val="22"/>
                <w:szCs w:val="22"/>
              </w:rPr>
              <w:t xml:space="preserve"> saksbehandler manuelt kan legge inn en fremtidig oppfølging i saker til en valgt dato. F.eks. når sak kan/skal gå til begjæring, når betalingsplan skal starte eller stoppe, etc. </w:t>
            </w:r>
          </w:p>
          <w:p w14:paraId="0502D98E" w14:textId="77777777" w:rsidR="00245CB2" w:rsidRPr="001853E3" w:rsidRDefault="00245CB2" w:rsidP="324B182C">
            <w:pPr>
              <w:pStyle w:val="Krav"/>
              <w:spacing w:line="240" w:lineRule="auto"/>
              <w:rPr>
                <w:rFonts w:asciiTheme="minorHAnsi" w:eastAsia="Calibri" w:hAnsiTheme="minorHAnsi" w:cstheme="minorBidi"/>
                <w:b w:val="0"/>
                <w:color w:val="000000" w:themeColor="text1"/>
                <w:sz w:val="22"/>
                <w:szCs w:val="22"/>
              </w:rPr>
            </w:pPr>
          </w:p>
          <w:p w14:paraId="5960E078" w14:textId="77777777" w:rsidR="00245CB2" w:rsidRPr="001853E3" w:rsidRDefault="00245CB2" w:rsidP="324B182C">
            <w:pPr>
              <w:pStyle w:val="Krav"/>
              <w:spacing w:line="240" w:lineRule="auto"/>
              <w:rPr>
                <w:rFonts w:asciiTheme="minorHAnsi" w:eastAsia="Calibri" w:hAnsiTheme="minorHAnsi" w:cstheme="minorBidi"/>
                <w:b w:val="0"/>
                <w:color w:val="000000" w:themeColor="text1"/>
                <w:sz w:val="22"/>
                <w:szCs w:val="22"/>
              </w:rPr>
            </w:pPr>
            <w:r w:rsidRPr="001853E3">
              <w:rPr>
                <w:rStyle w:val="normaltextrun"/>
                <w:rFonts w:asciiTheme="minorHAnsi" w:eastAsiaTheme="majorEastAsia" w:hAnsiTheme="minorHAnsi" w:cstheme="minorBidi"/>
                <w:b w:val="0"/>
                <w:sz w:val="22"/>
                <w:szCs w:val="22"/>
                <w:bdr w:val="none" w:sz="0" w:space="0" w:color="auto" w:frame="1"/>
              </w:rPr>
              <w:t>Leverandør bes bekrefte at kravet oppfylles.</w:t>
            </w:r>
          </w:p>
        </w:tc>
        <w:tc>
          <w:tcPr>
            <w:tcW w:w="1695" w:type="dxa"/>
          </w:tcPr>
          <w:p w14:paraId="221BEF90" w14:textId="77777777" w:rsidR="00245CB2" w:rsidRPr="001853E3" w:rsidRDefault="29BB1694" w:rsidP="00245CB2">
            <w:pPr>
              <w:pStyle w:val="Krav"/>
              <w:jc w:val="center"/>
              <w:rPr>
                <w:rFonts w:asciiTheme="minorHAnsi" w:hAnsiTheme="minorHAnsi" w:cstheme="minorBidi"/>
                <w:b w:val="0"/>
                <w:sz w:val="22"/>
                <w:szCs w:val="22"/>
              </w:rPr>
            </w:pPr>
            <w:r w:rsidRPr="001853E3">
              <w:rPr>
                <w:rFonts w:asciiTheme="minorHAnsi" w:hAnsiTheme="minorHAnsi" w:cstheme="minorBidi"/>
                <w:b w:val="0"/>
                <w:sz w:val="22"/>
                <w:szCs w:val="22"/>
              </w:rPr>
              <w:t>A</w:t>
            </w:r>
          </w:p>
          <w:p w14:paraId="1CB66AF9" w14:textId="67EAB693" w:rsidR="29BB1694" w:rsidRPr="001853E3" w:rsidRDefault="29BB1694" w:rsidP="00245CB2">
            <w:pPr>
              <w:pStyle w:val="Krav"/>
              <w:jc w:val="center"/>
              <w:rPr>
                <w:rFonts w:asciiTheme="minorHAnsi" w:hAnsiTheme="minorHAnsi" w:cstheme="minorBidi"/>
                <w:b w:val="0"/>
                <w:sz w:val="22"/>
                <w:szCs w:val="22"/>
              </w:rPr>
            </w:pPr>
          </w:p>
        </w:tc>
      </w:tr>
      <w:tr w:rsidR="00245CB2" w:rsidRPr="00A85EE0" w14:paraId="7747BC97" w14:textId="77777777" w:rsidTr="7F76EA28">
        <w:trPr>
          <w:trHeight w:val="300"/>
        </w:trPr>
        <w:tc>
          <w:tcPr>
            <w:tcW w:w="1377" w:type="dxa"/>
            <w:shd w:val="clear" w:color="auto" w:fill="FFFFFF" w:themeFill="background1"/>
          </w:tcPr>
          <w:p w14:paraId="0B65E14C" w14:textId="795C4DF2" w:rsidR="00245CB2" w:rsidRPr="001853E3" w:rsidRDefault="00245CB2" w:rsidP="000165D3">
            <w:pPr>
              <w:pStyle w:val="Krav"/>
              <w:numPr>
                <w:ilvl w:val="0"/>
                <w:numId w:val="33"/>
              </w:numPr>
              <w:rPr>
                <w:rFonts w:asciiTheme="minorHAnsi" w:hAnsiTheme="minorHAnsi" w:cstheme="minorBidi"/>
                <w:b w:val="0"/>
                <w:sz w:val="22"/>
                <w:szCs w:val="22"/>
              </w:rPr>
            </w:pPr>
          </w:p>
        </w:tc>
        <w:tc>
          <w:tcPr>
            <w:tcW w:w="6592" w:type="dxa"/>
            <w:shd w:val="clear" w:color="auto" w:fill="FFFFFF" w:themeFill="background1"/>
          </w:tcPr>
          <w:p w14:paraId="5E80CBEB" w14:textId="77777777" w:rsidR="00245CB2" w:rsidRPr="001853E3" w:rsidRDefault="00245CB2" w:rsidP="324B182C">
            <w:pPr>
              <w:pStyle w:val="Krav"/>
              <w:spacing w:line="240" w:lineRule="auto"/>
              <w:rPr>
                <w:rFonts w:asciiTheme="minorHAnsi" w:hAnsiTheme="minorHAnsi" w:cstheme="minorBidi"/>
                <w:sz w:val="22"/>
                <w:szCs w:val="22"/>
              </w:rPr>
            </w:pPr>
            <w:r w:rsidRPr="001853E3">
              <w:rPr>
                <w:rFonts w:asciiTheme="minorHAnsi" w:hAnsiTheme="minorHAnsi" w:cstheme="minorBidi"/>
                <w:sz w:val="22"/>
                <w:szCs w:val="22"/>
              </w:rPr>
              <w:t>Varsler – arbeidsflyt</w:t>
            </w:r>
          </w:p>
          <w:p w14:paraId="0E1BCFC4" w14:textId="72F09B67" w:rsidR="00245CB2" w:rsidRPr="001853E3" w:rsidRDefault="00245CB2" w:rsidP="324B182C">
            <w:pPr>
              <w:pStyle w:val="Krav"/>
              <w:spacing w:line="240" w:lineRule="auto"/>
              <w:rPr>
                <w:rFonts w:asciiTheme="minorHAnsi" w:hAnsiTheme="minorHAnsi" w:cstheme="minorBidi"/>
                <w:b w:val="0"/>
                <w:sz w:val="22"/>
                <w:szCs w:val="22"/>
              </w:rPr>
            </w:pPr>
            <w:r w:rsidRPr="001853E3">
              <w:rPr>
                <w:rFonts w:asciiTheme="minorHAnsi" w:hAnsiTheme="minorHAnsi" w:cstheme="minorBidi"/>
                <w:b w:val="0"/>
                <w:sz w:val="22"/>
                <w:szCs w:val="22"/>
              </w:rPr>
              <w:t xml:space="preserve">Løsningen bør ha funksjonalitet </w:t>
            </w:r>
            <w:r w:rsidR="6A07CABA" w:rsidRPr="001853E3">
              <w:rPr>
                <w:rFonts w:asciiTheme="minorHAnsi" w:hAnsiTheme="minorHAnsi" w:cstheme="minorBidi"/>
                <w:b w:val="0"/>
                <w:sz w:val="22"/>
                <w:szCs w:val="22"/>
              </w:rPr>
              <w:t>for å varsle/gi</w:t>
            </w:r>
            <w:r w:rsidRPr="001853E3">
              <w:rPr>
                <w:rFonts w:asciiTheme="minorHAnsi" w:hAnsiTheme="minorHAnsi" w:cstheme="minorBidi"/>
                <w:b w:val="0"/>
                <w:sz w:val="22"/>
                <w:szCs w:val="22"/>
              </w:rPr>
              <w:t xml:space="preserve"> en oppfølging </w:t>
            </w:r>
            <w:r w:rsidR="6A07CABA" w:rsidRPr="001853E3">
              <w:rPr>
                <w:rFonts w:asciiTheme="minorHAnsi" w:hAnsiTheme="minorHAnsi" w:cstheme="minorBidi"/>
                <w:b w:val="0"/>
                <w:sz w:val="22"/>
                <w:szCs w:val="22"/>
              </w:rPr>
              <w:t xml:space="preserve">til </w:t>
            </w:r>
            <w:r w:rsidR="421D6695" w:rsidRPr="001853E3">
              <w:rPr>
                <w:rFonts w:asciiTheme="minorHAnsi" w:hAnsiTheme="minorHAnsi" w:cstheme="minorBidi"/>
                <w:b w:val="0"/>
                <w:sz w:val="22"/>
                <w:szCs w:val="22"/>
              </w:rPr>
              <w:t>saksbehandler</w:t>
            </w:r>
            <w:r w:rsidRPr="001853E3">
              <w:rPr>
                <w:rFonts w:asciiTheme="minorHAnsi" w:hAnsiTheme="minorHAnsi" w:cstheme="minorBidi"/>
                <w:b w:val="0"/>
                <w:sz w:val="22"/>
                <w:szCs w:val="22"/>
              </w:rPr>
              <w:t xml:space="preserve"> når viktig aktivitet og/eller tidsfrister nærmer seg, og det er ønskelig at saksbehandler skal kunne flytte dette varselet frem i tid/endre dato på oppfølgingen.</w:t>
            </w:r>
          </w:p>
          <w:p w14:paraId="5BFE3A10" w14:textId="56DE9BBF" w:rsidR="00245CB2" w:rsidRPr="001853E3" w:rsidRDefault="00245CB2" w:rsidP="324B182C">
            <w:pPr>
              <w:pStyle w:val="Krav"/>
              <w:spacing w:line="240" w:lineRule="auto"/>
              <w:rPr>
                <w:rFonts w:asciiTheme="minorHAnsi" w:hAnsiTheme="minorHAnsi" w:cstheme="minorBidi"/>
                <w:b w:val="0"/>
                <w:sz w:val="22"/>
                <w:szCs w:val="22"/>
              </w:rPr>
            </w:pPr>
            <w:r w:rsidRPr="001853E3">
              <w:rPr>
                <w:rFonts w:asciiTheme="minorHAnsi" w:hAnsiTheme="minorHAnsi" w:cstheme="minorBidi"/>
                <w:b w:val="0"/>
                <w:sz w:val="22"/>
                <w:szCs w:val="22"/>
              </w:rPr>
              <w:t xml:space="preserve">F.eks. når en betalingsfrist nærmer seg, når planlagt oppfølging nærmer seg, når en betalingsplan/trekkplan nærmer seg slutt, når foreldelse av sak og pant nærmer seg. </w:t>
            </w:r>
          </w:p>
          <w:p w14:paraId="430669EE" w14:textId="77777777" w:rsidR="00245CB2" w:rsidRPr="001853E3" w:rsidRDefault="00245CB2" w:rsidP="324B182C">
            <w:pPr>
              <w:pStyle w:val="Krav"/>
              <w:spacing w:line="240" w:lineRule="auto"/>
              <w:rPr>
                <w:rFonts w:asciiTheme="minorHAnsi" w:hAnsiTheme="minorHAnsi" w:cstheme="minorBidi"/>
                <w:b w:val="0"/>
                <w:sz w:val="22"/>
                <w:szCs w:val="22"/>
              </w:rPr>
            </w:pPr>
          </w:p>
          <w:p w14:paraId="681A9B70" w14:textId="547F5B84" w:rsidR="00245CB2" w:rsidRPr="001853E3" w:rsidRDefault="00245CB2" w:rsidP="324B182C">
            <w:pPr>
              <w:pStyle w:val="Krav"/>
              <w:spacing w:line="240" w:lineRule="auto"/>
              <w:rPr>
                <w:rFonts w:asciiTheme="minorHAnsi" w:hAnsiTheme="minorHAnsi" w:cstheme="minorBidi"/>
                <w:b w:val="0"/>
                <w:sz w:val="22"/>
                <w:szCs w:val="22"/>
              </w:rPr>
            </w:pPr>
            <w:r w:rsidRPr="001853E3">
              <w:rPr>
                <w:rFonts w:asciiTheme="minorHAnsi" w:eastAsia="Calibri" w:hAnsiTheme="minorHAnsi" w:cstheme="minorBidi"/>
                <w:b w:val="0"/>
                <w:sz w:val="22"/>
                <w:szCs w:val="22"/>
              </w:rPr>
              <w:t>Leverandør bes beskrive hvordan viktige aktiviteter og/eller tidsfrister blir varslet saksbehandler.</w:t>
            </w:r>
          </w:p>
        </w:tc>
        <w:tc>
          <w:tcPr>
            <w:tcW w:w="1695" w:type="dxa"/>
          </w:tcPr>
          <w:p w14:paraId="3C5CACCF" w14:textId="77777777" w:rsidR="6A339E1E" w:rsidRDefault="6A339E1E" w:rsidP="7D35F793">
            <w:pPr>
              <w:pStyle w:val="Krav"/>
              <w:jc w:val="center"/>
              <w:rPr>
                <w:rFonts w:asciiTheme="minorHAnsi" w:hAnsiTheme="minorHAnsi" w:cstheme="minorBidi"/>
                <w:b w:val="0"/>
                <w:sz w:val="22"/>
                <w:szCs w:val="22"/>
              </w:rPr>
            </w:pPr>
            <w:r w:rsidRPr="001853E3">
              <w:rPr>
                <w:rFonts w:asciiTheme="minorHAnsi" w:hAnsiTheme="minorHAnsi" w:cstheme="minorBidi"/>
                <w:b w:val="0"/>
                <w:sz w:val="22"/>
                <w:szCs w:val="22"/>
              </w:rPr>
              <w:t>B</w:t>
            </w:r>
            <w:r w:rsidR="179CC698" w:rsidRPr="001853E3">
              <w:rPr>
                <w:rFonts w:asciiTheme="minorHAnsi" w:hAnsiTheme="minorHAnsi" w:cstheme="minorBidi"/>
                <w:b w:val="0"/>
                <w:sz w:val="22"/>
                <w:szCs w:val="22"/>
              </w:rPr>
              <w:t>1</w:t>
            </w:r>
          </w:p>
          <w:p w14:paraId="1F8CCF2E" w14:textId="77777777" w:rsidR="00F05620" w:rsidRDefault="00F05620" w:rsidP="7D35F793">
            <w:pPr>
              <w:pStyle w:val="Krav"/>
              <w:jc w:val="center"/>
              <w:rPr>
                <w:rFonts w:asciiTheme="minorHAnsi" w:hAnsiTheme="minorHAnsi" w:cstheme="minorBidi"/>
                <w:b w:val="0"/>
                <w:sz w:val="22"/>
                <w:szCs w:val="22"/>
              </w:rPr>
            </w:pPr>
          </w:p>
          <w:p w14:paraId="58C1AC61" w14:textId="77F4D84C" w:rsidR="00F05620" w:rsidRPr="00F05620" w:rsidRDefault="00F05620" w:rsidP="7D35F793">
            <w:pPr>
              <w:pStyle w:val="Krav"/>
              <w:jc w:val="center"/>
              <w:rPr>
                <w:rFonts w:asciiTheme="minorHAnsi" w:hAnsiTheme="minorHAnsi" w:cstheme="minorBidi"/>
                <w:b w:val="0"/>
                <w:bCs/>
                <w:sz w:val="22"/>
                <w:szCs w:val="22"/>
              </w:rPr>
            </w:pPr>
            <w:r w:rsidRPr="00F05620">
              <w:rPr>
                <w:rFonts w:asciiTheme="minorHAnsi" w:eastAsiaTheme="minorEastAsia" w:hAnsiTheme="minorHAnsi" w:cstheme="minorBidi"/>
                <w:b w:val="0"/>
                <w:bCs/>
                <w:sz w:val="22"/>
                <w:szCs w:val="22"/>
              </w:rPr>
              <w:t>Demo</w:t>
            </w:r>
          </w:p>
        </w:tc>
      </w:tr>
      <w:tr w:rsidR="00245CB2" w:rsidRPr="00A85EE0" w14:paraId="1FCEE3C0" w14:textId="77777777" w:rsidTr="7F76EA28">
        <w:trPr>
          <w:trHeight w:val="300"/>
        </w:trPr>
        <w:tc>
          <w:tcPr>
            <w:tcW w:w="9664" w:type="dxa"/>
            <w:gridSpan w:val="3"/>
            <w:shd w:val="clear" w:color="auto" w:fill="C1E4F5" w:themeFill="accent1" w:themeFillTint="33"/>
          </w:tcPr>
          <w:p w14:paraId="161ADE4D" w14:textId="3300C33D" w:rsidR="00245CB2" w:rsidRPr="001853E3" w:rsidRDefault="4C47C1B0" w:rsidP="1C8061B3">
            <w:pPr>
              <w:pStyle w:val="Heading3"/>
              <w:rPr>
                <w:rFonts w:asciiTheme="minorHAnsi" w:hAnsiTheme="minorHAnsi" w:cstheme="minorBidi"/>
                <w:sz w:val="22"/>
                <w:szCs w:val="22"/>
              </w:rPr>
            </w:pPr>
            <w:bookmarkStart w:id="27" w:name="_Toc233640977"/>
            <w:r w:rsidRPr="1C8061B3">
              <w:rPr>
                <w:rFonts w:asciiTheme="minorHAnsi" w:hAnsiTheme="minorHAnsi" w:cstheme="minorBidi"/>
                <w:sz w:val="22"/>
                <w:szCs w:val="22"/>
              </w:rPr>
              <w:t>3.</w:t>
            </w:r>
            <w:r w:rsidR="5944F66C" w:rsidRPr="1C8061B3">
              <w:rPr>
                <w:rFonts w:asciiTheme="minorHAnsi" w:hAnsiTheme="minorHAnsi" w:cstheme="minorBidi"/>
                <w:sz w:val="22"/>
                <w:szCs w:val="22"/>
              </w:rPr>
              <w:t xml:space="preserve">10 </w:t>
            </w:r>
            <w:r w:rsidR="176A1BF0" w:rsidRPr="1C8061B3">
              <w:rPr>
                <w:rFonts w:asciiTheme="minorHAnsi" w:hAnsiTheme="minorHAnsi" w:cstheme="minorBidi"/>
                <w:sz w:val="22"/>
                <w:szCs w:val="22"/>
              </w:rPr>
              <w:t>Brev og meldinger (SMS)</w:t>
            </w:r>
            <w:bookmarkEnd w:id="27"/>
          </w:p>
        </w:tc>
      </w:tr>
      <w:tr w:rsidR="00245CB2" w:rsidRPr="00A85EE0" w14:paraId="5958E08D" w14:textId="77777777" w:rsidTr="7F76EA28">
        <w:trPr>
          <w:trHeight w:val="300"/>
        </w:trPr>
        <w:tc>
          <w:tcPr>
            <w:tcW w:w="1377" w:type="dxa"/>
            <w:shd w:val="clear" w:color="auto" w:fill="FFFFFF" w:themeFill="background1"/>
          </w:tcPr>
          <w:p w14:paraId="65907540" w14:textId="1248B979" w:rsidR="00245CB2" w:rsidRPr="000165D3" w:rsidRDefault="00245CB2" w:rsidP="000165D3">
            <w:pPr>
              <w:pStyle w:val="ListParagraph"/>
              <w:numPr>
                <w:ilvl w:val="0"/>
                <w:numId w:val="33"/>
              </w:numPr>
            </w:pPr>
          </w:p>
        </w:tc>
        <w:tc>
          <w:tcPr>
            <w:tcW w:w="6592" w:type="dxa"/>
            <w:shd w:val="clear" w:color="auto" w:fill="FFFFFF" w:themeFill="background1"/>
          </w:tcPr>
          <w:p w14:paraId="3DB10ED8" w14:textId="27FAAB42" w:rsidR="00245CB2" w:rsidRPr="001853E3" w:rsidRDefault="00245CB2" w:rsidP="00245CB2">
            <w:pPr>
              <w:rPr>
                <w:rFonts w:asciiTheme="minorHAnsi" w:eastAsia="Calibri" w:hAnsiTheme="minorHAnsi" w:cstheme="minorBidi"/>
                <w:b/>
                <w:bCs/>
                <w:color w:val="000000" w:themeColor="text1"/>
                <w:sz w:val="22"/>
                <w:szCs w:val="22"/>
              </w:rPr>
            </w:pPr>
            <w:r w:rsidRPr="001853E3">
              <w:rPr>
                <w:rFonts w:asciiTheme="minorHAnsi" w:eastAsia="Calibri" w:hAnsiTheme="minorHAnsi" w:cstheme="minorBidi"/>
                <w:b/>
                <w:bCs/>
                <w:color w:val="000000" w:themeColor="text1"/>
                <w:sz w:val="22"/>
                <w:szCs w:val="22"/>
              </w:rPr>
              <w:t>Opprette brevmaler</w:t>
            </w:r>
          </w:p>
          <w:p w14:paraId="2B668D2B" w14:textId="6AFE8F17" w:rsidR="00245CB2" w:rsidRPr="001853E3" w:rsidRDefault="00245CB2" w:rsidP="00245CB2">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Det må være mulig å opprette brevmaler i løsningen.</w:t>
            </w:r>
          </w:p>
          <w:p w14:paraId="7D151E09" w14:textId="79F14A66" w:rsidR="00245CB2" w:rsidRPr="001853E3" w:rsidRDefault="00245CB2" w:rsidP="00245CB2">
            <w:pPr>
              <w:rPr>
                <w:rFonts w:asciiTheme="minorHAnsi" w:eastAsia="Calibri" w:hAnsiTheme="minorHAnsi" w:cstheme="minorBidi"/>
                <w:color w:val="000000" w:themeColor="text1"/>
                <w:sz w:val="22"/>
                <w:szCs w:val="22"/>
              </w:rPr>
            </w:pPr>
          </w:p>
          <w:p w14:paraId="404C06DC" w14:textId="7982D34B" w:rsidR="00245CB2" w:rsidRPr="001853E3" w:rsidRDefault="00245CB2" w:rsidP="00245CB2">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L</w:t>
            </w:r>
            <w:r w:rsidRPr="001853E3">
              <w:rPr>
                <w:rStyle w:val="normaltextrun"/>
                <w:rFonts w:asciiTheme="minorHAnsi" w:eastAsiaTheme="majorEastAsia" w:hAnsiTheme="minorHAnsi" w:cstheme="minorBidi"/>
                <w:sz w:val="22"/>
                <w:szCs w:val="22"/>
              </w:rPr>
              <w:t>everandør bes bekrefte at kravet oppfylles.</w:t>
            </w:r>
          </w:p>
        </w:tc>
        <w:tc>
          <w:tcPr>
            <w:tcW w:w="1695" w:type="dxa"/>
          </w:tcPr>
          <w:p w14:paraId="39B543F6" w14:textId="3C17287B" w:rsidR="00245CB2" w:rsidRPr="001853E3" w:rsidRDefault="00245CB2" w:rsidP="00245CB2">
            <w:pPr>
              <w:jc w:val="center"/>
              <w:rPr>
                <w:rFonts w:asciiTheme="minorHAnsi" w:hAnsiTheme="minorHAnsi" w:cstheme="minorBidi"/>
                <w:sz w:val="22"/>
                <w:szCs w:val="22"/>
              </w:rPr>
            </w:pPr>
            <w:r w:rsidRPr="001853E3">
              <w:rPr>
                <w:rFonts w:asciiTheme="minorHAnsi" w:hAnsiTheme="minorHAnsi" w:cstheme="minorBidi"/>
                <w:sz w:val="22"/>
                <w:szCs w:val="22"/>
              </w:rPr>
              <w:t>A</w:t>
            </w:r>
          </w:p>
        </w:tc>
      </w:tr>
      <w:tr w:rsidR="00245CB2" w:rsidRPr="00A85EE0" w14:paraId="63CBBF24" w14:textId="77777777" w:rsidTr="7F76EA28">
        <w:trPr>
          <w:trHeight w:val="300"/>
        </w:trPr>
        <w:tc>
          <w:tcPr>
            <w:tcW w:w="1377" w:type="dxa"/>
            <w:shd w:val="clear" w:color="auto" w:fill="FFFFFF" w:themeFill="background1"/>
          </w:tcPr>
          <w:p w14:paraId="5F0403EE" w14:textId="0B000BDC" w:rsidR="00245CB2" w:rsidRPr="000165D3" w:rsidRDefault="00245CB2" w:rsidP="000165D3">
            <w:pPr>
              <w:pStyle w:val="ListParagraph"/>
              <w:numPr>
                <w:ilvl w:val="0"/>
                <w:numId w:val="33"/>
              </w:numPr>
            </w:pPr>
          </w:p>
        </w:tc>
        <w:tc>
          <w:tcPr>
            <w:tcW w:w="6592" w:type="dxa"/>
            <w:shd w:val="clear" w:color="auto" w:fill="FFFFFF" w:themeFill="background1"/>
          </w:tcPr>
          <w:p w14:paraId="3817B0BB" w14:textId="40E55483" w:rsidR="00245CB2" w:rsidRPr="001853E3" w:rsidRDefault="6E6E85D9" w:rsidP="039E175B">
            <w:pPr>
              <w:rPr>
                <w:rFonts w:asciiTheme="minorHAnsi" w:eastAsia="Calibri" w:hAnsiTheme="minorHAnsi" w:cstheme="minorBidi"/>
                <w:b/>
                <w:bCs/>
                <w:color w:val="000000" w:themeColor="text1"/>
                <w:sz w:val="22"/>
                <w:szCs w:val="22"/>
              </w:rPr>
            </w:pPr>
            <w:r w:rsidRPr="039E175B">
              <w:rPr>
                <w:rFonts w:asciiTheme="minorHAnsi" w:eastAsia="Calibri" w:hAnsiTheme="minorHAnsi" w:cstheme="minorBidi"/>
                <w:b/>
                <w:bCs/>
                <w:color w:val="000000" w:themeColor="text1"/>
                <w:sz w:val="22"/>
                <w:szCs w:val="22"/>
              </w:rPr>
              <w:t>Opprette brevmaler - lokalt</w:t>
            </w:r>
          </w:p>
          <w:p w14:paraId="7FE3C5A7" w14:textId="30E5C706" w:rsidR="00245CB2" w:rsidRPr="001853E3" w:rsidRDefault="6E6E85D9" w:rsidP="039E175B">
            <w:pPr>
              <w:rPr>
                <w:rFonts w:asciiTheme="minorHAnsi" w:eastAsia="Calibri" w:hAnsiTheme="minorHAnsi" w:cstheme="minorBidi"/>
                <w:color w:val="000000" w:themeColor="text1"/>
                <w:sz w:val="22"/>
                <w:szCs w:val="22"/>
              </w:rPr>
            </w:pPr>
            <w:r w:rsidRPr="039E175B">
              <w:rPr>
                <w:rFonts w:asciiTheme="minorHAnsi" w:eastAsia="Calibri" w:hAnsiTheme="minorHAnsi" w:cstheme="minorBidi"/>
                <w:color w:val="000000" w:themeColor="text1"/>
                <w:sz w:val="22"/>
                <w:szCs w:val="22"/>
              </w:rPr>
              <w:t>Brevmaler som brukes i løsningen bør kunne opprettes, endres og slettes/deaktiveres av lokal systemadministrator (i Bergen kommune) med umiddelbar virkning.</w:t>
            </w:r>
          </w:p>
          <w:p w14:paraId="26AF24FE" w14:textId="3F686912" w:rsidR="00245CB2" w:rsidRPr="001853E3" w:rsidRDefault="00245CB2" w:rsidP="324B182C">
            <w:pPr>
              <w:pStyle w:val="Krav"/>
              <w:spacing w:line="240" w:lineRule="auto"/>
              <w:rPr>
                <w:rFonts w:asciiTheme="minorHAnsi" w:eastAsia="Calibri" w:hAnsiTheme="minorHAnsi" w:cstheme="minorBidi"/>
                <w:color w:val="000000" w:themeColor="text1"/>
                <w:sz w:val="22"/>
                <w:szCs w:val="22"/>
              </w:rPr>
            </w:pPr>
          </w:p>
          <w:p w14:paraId="2BB0062C" w14:textId="79E509BC" w:rsidR="00245CB2" w:rsidRPr="001853E3" w:rsidRDefault="00245CB2" w:rsidP="324B182C">
            <w:pPr>
              <w:pStyle w:val="Krav"/>
              <w:spacing w:line="240" w:lineRule="auto"/>
              <w:rPr>
                <w:rFonts w:asciiTheme="minorHAnsi" w:eastAsia="Calibri" w:hAnsiTheme="minorHAnsi" w:cstheme="minorBidi"/>
                <w:color w:val="000000" w:themeColor="text1"/>
                <w:sz w:val="22"/>
                <w:szCs w:val="22"/>
              </w:rPr>
            </w:pPr>
            <w:r w:rsidRPr="001853E3">
              <w:rPr>
                <w:rStyle w:val="normaltextrun"/>
                <w:rFonts w:asciiTheme="minorHAnsi" w:eastAsiaTheme="majorEastAsia" w:hAnsiTheme="minorHAnsi" w:cstheme="minorBidi"/>
                <w:b w:val="0"/>
                <w:sz w:val="22"/>
                <w:szCs w:val="22"/>
              </w:rPr>
              <w:t>Leverandør bes beskrive hvordan løsningen oppfyller ønsket funksjonalitet</w:t>
            </w:r>
            <w:r w:rsidRPr="001853E3">
              <w:rPr>
                <w:rStyle w:val="normaltextrun"/>
                <w:rFonts w:asciiTheme="minorHAnsi" w:eastAsiaTheme="majorEastAsia" w:hAnsiTheme="minorHAnsi" w:cstheme="minorBidi"/>
                <w:sz w:val="22"/>
                <w:szCs w:val="22"/>
                <w:bdr w:val="none" w:sz="0" w:space="0" w:color="auto" w:frame="1"/>
              </w:rPr>
              <w:t>.</w:t>
            </w:r>
          </w:p>
        </w:tc>
        <w:tc>
          <w:tcPr>
            <w:tcW w:w="1695" w:type="dxa"/>
          </w:tcPr>
          <w:p w14:paraId="7F919F35" w14:textId="2CCB413F" w:rsidR="6A339E1E" w:rsidRPr="001853E3" w:rsidRDefault="6A339E1E" w:rsidP="7D35F793">
            <w:pPr>
              <w:jc w:val="center"/>
              <w:rPr>
                <w:rFonts w:asciiTheme="minorHAnsi" w:hAnsiTheme="minorHAnsi"/>
                <w:sz w:val="22"/>
                <w:szCs w:val="22"/>
              </w:rPr>
            </w:pPr>
            <w:r w:rsidRPr="001853E3">
              <w:rPr>
                <w:rFonts w:asciiTheme="minorHAnsi" w:hAnsiTheme="minorHAnsi" w:cstheme="minorBidi"/>
                <w:sz w:val="22"/>
                <w:szCs w:val="22"/>
              </w:rPr>
              <w:t>B</w:t>
            </w:r>
            <w:r w:rsidR="256F49FE" w:rsidRPr="001853E3">
              <w:rPr>
                <w:rFonts w:asciiTheme="minorHAnsi" w:hAnsiTheme="minorHAnsi" w:cstheme="minorBidi"/>
                <w:sz w:val="22"/>
                <w:szCs w:val="22"/>
              </w:rPr>
              <w:t>1</w:t>
            </w:r>
          </w:p>
        </w:tc>
      </w:tr>
      <w:tr w:rsidR="00245CB2" w:rsidRPr="00A85EE0" w14:paraId="793F0E91" w14:textId="77777777" w:rsidTr="7F76EA28">
        <w:trPr>
          <w:trHeight w:val="300"/>
        </w:trPr>
        <w:tc>
          <w:tcPr>
            <w:tcW w:w="1377" w:type="dxa"/>
            <w:shd w:val="clear" w:color="auto" w:fill="FFFFFF" w:themeFill="background1"/>
          </w:tcPr>
          <w:p w14:paraId="1A70B51A" w14:textId="1BD3B38B" w:rsidR="00245CB2" w:rsidRPr="000165D3" w:rsidRDefault="00245CB2" w:rsidP="000165D3">
            <w:pPr>
              <w:pStyle w:val="ListParagraph"/>
              <w:numPr>
                <w:ilvl w:val="0"/>
                <w:numId w:val="33"/>
              </w:numPr>
            </w:pPr>
          </w:p>
        </w:tc>
        <w:tc>
          <w:tcPr>
            <w:tcW w:w="6592" w:type="dxa"/>
            <w:shd w:val="clear" w:color="auto" w:fill="FFFFFF" w:themeFill="background1"/>
          </w:tcPr>
          <w:p w14:paraId="70E064EF" w14:textId="77777777" w:rsidR="00245CB2" w:rsidRPr="001853E3" w:rsidRDefault="00245CB2" w:rsidP="00245CB2">
            <w:pPr>
              <w:rPr>
                <w:rFonts w:asciiTheme="minorHAnsi" w:eastAsia="Calibri" w:hAnsiTheme="minorHAnsi" w:cstheme="minorBidi"/>
                <w:b/>
                <w:color w:val="000000" w:themeColor="text1"/>
                <w:sz w:val="22"/>
                <w:szCs w:val="22"/>
              </w:rPr>
            </w:pPr>
            <w:r w:rsidRPr="001853E3">
              <w:rPr>
                <w:rFonts w:asciiTheme="minorHAnsi" w:eastAsia="Calibri" w:hAnsiTheme="minorHAnsi" w:cstheme="minorBidi"/>
                <w:b/>
                <w:color w:val="000000" w:themeColor="text1"/>
                <w:sz w:val="22"/>
                <w:szCs w:val="22"/>
              </w:rPr>
              <w:t>Knytte brevmaler</w:t>
            </w:r>
          </w:p>
          <w:p w14:paraId="6B8D1165" w14:textId="77777777" w:rsidR="00245CB2" w:rsidRPr="001853E3" w:rsidRDefault="00245CB2" w:rsidP="00245CB2">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Opprettede brevmaler skal kunne knyttes til ulike arbeidsflyter som brukes til saksbehandlingen.</w:t>
            </w:r>
          </w:p>
          <w:p w14:paraId="1DE1312D" w14:textId="77777777" w:rsidR="00245CB2" w:rsidRPr="001853E3" w:rsidRDefault="00245CB2" w:rsidP="00245CB2">
            <w:pPr>
              <w:rPr>
                <w:rFonts w:asciiTheme="minorHAnsi" w:eastAsia="Calibri" w:hAnsiTheme="minorHAnsi" w:cstheme="minorBidi"/>
                <w:color w:val="000000" w:themeColor="text1"/>
                <w:sz w:val="22"/>
                <w:szCs w:val="22"/>
              </w:rPr>
            </w:pPr>
          </w:p>
          <w:p w14:paraId="63284AF6" w14:textId="77777777" w:rsidR="00245CB2" w:rsidRPr="001853E3" w:rsidRDefault="00245CB2" w:rsidP="00245CB2">
            <w:pPr>
              <w:rPr>
                <w:rFonts w:asciiTheme="minorHAnsi" w:eastAsia="Calibri" w:hAnsiTheme="minorHAnsi" w:cstheme="minorBidi"/>
                <w:color w:val="000000" w:themeColor="text1"/>
                <w:sz w:val="22"/>
                <w:szCs w:val="22"/>
              </w:rPr>
            </w:pPr>
            <w:r w:rsidRPr="001853E3">
              <w:rPr>
                <w:rStyle w:val="normaltextrun"/>
                <w:rFonts w:asciiTheme="minorHAnsi" w:eastAsiaTheme="majorEastAsia" w:hAnsiTheme="minorHAnsi" w:cstheme="minorBidi"/>
                <w:sz w:val="22"/>
                <w:szCs w:val="22"/>
                <w:bdr w:val="none" w:sz="0" w:space="0" w:color="auto" w:frame="1"/>
              </w:rPr>
              <w:t>Leverandør bes bekrefte at kravet oppfylles.</w:t>
            </w:r>
          </w:p>
        </w:tc>
        <w:tc>
          <w:tcPr>
            <w:tcW w:w="1695" w:type="dxa"/>
          </w:tcPr>
          <w:p w14:paraId="3787E4C5" w14:textId="4AEBF815" w:rsidR="29BB1694" w:rsidRPr="001853E3" w:rsidRDefault="29BB1694" w:rsidP="7D35F793">
            <w:pPr>
              <w:jc w:val="center"/>
              <w:rPr>
                <w:rFonts w:asciiTheme="minorHAnsi" w:hAnsiTheme="minorHAnsi"/>
                <w:sz w:val="22"/>
                <w:szCs w:val="22"/>
              </w:rPr>
            </w:pPr>
            <w:r w:rsidRPr="001853E3">
              <w:rPr>
                <w:rFonts w:asciiTheme="minorHAnsi" w:hAnsiTheme="minorHAnsi" w:cstheme="minorBidi"/>
                <w:sz w:val="22"/>
                <w:szCs w:val="22"/>
              </w:rPr>
              <w:t>A</w:t>
            </w:r>
          </w:p>
        </w:tc>
      </w:tr>
      <w:tr w:rsidR="00245CB2" w:rsidRPr="00A85EE0" w14:paraId="359BF486" w14:textId="77777777" w:rsidTr="7F76EA28">
        <w:trPr>
          <w:trHeight w:val="300"/>
        </w:trPr>
        <w:tc>
          <w:tcPr>
            <w:tcW w:w="1377" w:type="dxa"/>
            <w:shd w:val="clear" w:color="auto" w:fill="FFFFFF" w:themeFill="background1"/>
          </w:tcPr>
          <w:p w14:paraId="031EC7BE" w14:textId="239B8CF3" w:rsidR="00245CB2" w:rsidRPr="000165D3" w:rsidRDefault="00245CB2" w:rsidP="000165D3">
            <w:pPr>
              <w:pStyle w:val="ListParagraph"/>
              <w:numPr>
                <w:ilvl w:val="0"/>
                <w:numId w:val="33"/>
              </w:numPr>
            </w:pPr>
          </w:p>
        </w:tc>
        <w:tc>
          <w:tcPr>
            <w:tcW w:w="6592" w:type="dxa"/>
            <w:shd w:val="clear" w:color="auto" w:fill="FFFFFF" w:themeFill="background1"/>
          </w:tcPr>
          <w:p w14:paraId="4EE16943" w14:textId="5471D992" w:rsidR="00245CB2" w:rsidRPr="001853E3" w:rsidRDefault="00245CB2" w:rsidP="00245CB2">
            <w:pPr>
              <w:rPr>
                <w:rFonts w:asciiTheme="minorHAnsi" w:eastAsia="Calibri" w:hAnsiTheme="minorHAnsi" w:cstheme="minorBidi"/>
                <w:b/>
                <w:bCs/>
                <w:color w:val="000000" w:themeColor="text1"/>
                <w:sz w:val="22"/>
                <w:szCs w:val="22"/>
              </w:rPr>
            </w:pPr>
            <w:r w:rsidRPr="001853E3">
              <w:rPr>
                <w:rFonts w:asciiTheme="minorHAnsi" w:eastAsia="Calibri" w:hAnsiTheme="minorHAnsi" w:cstheme="minorBidi"/>
                <w:b/>
                <w:bCs/>
                <w:color w:val="000000" w:themeColor="text1"/>
                <w:sz w:val="22"/>
                <w:szCs w:val="22"/>
              </w:rPr>
              <w:t>Automatisk fletting – brev</w:t>
            </w:r>
          </w:p>
          <w:p w14:paraId="389013BF" w14:textId="1C31D5A2" w:rsidR="00245CB2" w:rsidRPr="001853E3" w:rsidRDefault="6E6E85D9" w:rsidP="039E175B">
            <w:pPr>
              <w:rPr>
                <w:rFonts w:asciiTheme="minorHAnsi" w:eastAsia="Calibri" w:hAnsiTheme="minorHAnsi" w:cstheme="minorBidi"/>
                <w:color w:val="000000" w:themeColor="text1"/>
                <w:sz w:val="22"/>
                <w:szCs w:val="22"/>
              </w:rPr>
            </w:pPr>
            <w:r w:rsidRPr="039E175B">
              <w:rPr>
                <w:rFonts w:asciiTheme="minorHAnsi" w:eastAsia="Calibri" w:hAnsiTheme="minorHAnsi" w:cstheme="minorBidi"/>
                <w:color w:val="000000" w:themeColor="text1"/>
                <w:sz w:val="22"/>
                <w:szCs w:val="22"/>
              </w:rPr>
              <w:t xml:space="preserve">Løsningen må ha funksjonalitet </w:t>
            </w:r>
            <w:r w:rsidR="775031A9" w:rsidRPr="039E175B">
              <w:rPr>
                <w:rFonts w:asciiTheme="minorHAnsi" w:eastAsia="Calibri" w:hAnsiTheme="minorHAnsi" w:cstheme="minorBidi"/>
                <w:color w:val="000000" w:themeColor="text1"/>
                <w:sz w:val="22"/>
                <w:szCs w:val="22"/>
              </w:rPr>
              <w:t>for at</w:t>
            </w:r>
            <w:r w:rsidR="136D5734" w:rsidRPr="039E175B">
              <w:rPr>
                <w:rFonts w:asciiTheme="minorHAnsi" w:eastAsia="Calibri" w:hAnsiTheme="minorHAnsi" w:cstheme="minorBidi"/>
                <w:color w:val="000000" w:themeColor="text1"/>
                <w:sz w:val="22"/>
                <w:szCs w:val="22"/>
              </w:rPr>
              <w:t xml:space="preserve"> </w:t>
            </w:r>
            <w:r w:rsidR="17444E7B" w:rsidRPr="039E175B">
              <w:rPr>
                <w:rFonts w:asciiTheme="minorHAnsi" w:eastAsia="Calibri" w:hAnsiTheme="minorHAnsi" w:cstheme="minorBidi"/>
                <w:color w:val="000000" w:themeColor="text1"/>
                <w:sz w:val="22"/>
                <w:szCs w:val="22"/>
              </w:rPr>
              <w:t>v</w:t>
            </w:r>
            <w:r w:rsidR="0BD12CDC" w:rsidRPr="039E175B">
              <w:rPr>
                <w:rFonts w:asciiTheme="minorHAnsi" w:eastAsia="Calibri" w:hAnsiTheme="minorHAnsi" w:cstheme="minorBidi"/>
                <w:color w:val="000000" w:themeColor="text1"/>
                <w:sz w:val="22"/>
                <w:szCs w:val="22"/>
              </w:rPr>
              <w:t>ikt</w:t>
            </w:r>
            <w:r w:rsidR="17444E7B" w:rsidRPr="039E175B">
              <w:rPr>
                <w:rFonts w:asciiTheme="minorHAnsi" w:eastAsia="Calibri" w:hAnsiTheme="minorHAnsi" w:cstheme="minorBidi"/>
                <w:color w:val="000000" w:themeColor="text1"/>
                <w:sz w:val="22"/>
                <w:szCs w:val="22"/>
              </w:rPr>
              <w:t xml:space="preserve">ig, </w:t>
            </w:r>
            <w:r w:rsidRPr="039E175B">
              <w:rPr>
                <w:rFonts w:asciiTheme="minorHAnsi" w:eastAsia="Calibri" w:hAnsiTheme="minorHAnsi" w:cstheme="minorBidi"/>
                <w:color w:val="000000" w:themeColor="text1"/>
                <w:sz w:val="22"/>
                <w:szCs w:val="22"/>
              </w:rPr>
              <w:t xml:space="preserve">registrert informasjon i en sak/samlesak skal kunne hentes (flettes) automatisk inn i brev (brevmaler) som skal sendes ut. </w:t>
            </w:r>
          </w:p>
          <w:p w14:paraId="434F5FCB" w14:textId="77777777" w:rsidR="00245CB2" w:rsidRPr="001853E3" w:rsidRDefault="00245CB2" w:rsidP="00245CB2">
            <w:pPr>
              <w:rPr>
                <w:rFonts w:asciiTheme="minorHAnsi" w:eastAsia="Calibri" w:hAnsiTheme="minorHAnsi" w:cstheme="minorBidi"/>
                <w:color w:val="000000" w:themeColor="text1"/>
                <w:sz w:val="22"/>
                <w:szCs w:val="22"/>
              </w:rPr>
            </w:pPr>
          </w:p>
          <w:p w14:paraId="571ACDC1" w14:textId="77777777" w:rsidR="00245CB2" w:rsidRPr="001853E3" w:rsidRDefault="00245CB2" w:rsidP="00245CB2">
            <w:pPr>
              <w:rPr>
                <w:rFonts w:asciiTheme="minorHAnsi" w:eastAsia="Calibri" w:hAnsiTheme="minorHAnsi" w:cstheme="minorBidi"/>
                <w:color w:val="000000" w:themeColor="text1"/>
                <w:sz w:val="22"/>
                <w:szCs w:val="22"/>
              </w:rPr>
            </w:pPr>
            <w:r w:rsidRPr="001853E3">
              <w:rPr>
                <w:rStyle w:val="normaltextrun"/>
                <w:rFonts w:asciiTheme="minorHAnsi" w:eastAsiaTheme="majorEastAsia" w:hAnsiTheme="minorHAnsi" w:cstheme="minorBidi"/>
                <w:sz w:val="22"/>
                <w:szCs w:val="22"/>
                <w:bdr w:val="none" w:sz="0" w:space="0" w:color="auto" w:frame="1"/>
              </w:rPr>
              <w:t>Leverandør bes bekrefte at kravet oppfylles.</w:t>
            </w:r>
          </w:p>
        </w:tc>
        <w:tc>
          <w:tcPr>
            <w:tcW w:w="1695" w:type="dxa"/>
          </w:tcPr>
          <w:p w14:paraId="07261294" w14:textId="0E57D353" w:rsidR="29BB1694" w:rsidRPr="001853E3" w:rsidRDefault="29BB1694" w:rsidP="7D35F793">
            <w:pPr>
              <w:jc w:val="center"/>
              <w:rPr>
                <w:rFonts w:asciiTheme="minorHAnsi" w:hAnsiTheme="minorHAnsi"/>
                <w:sz w:val="22"/>
                <w:szCs w:val="22"/>
              </w:rPr>
            </w:pPr>
            <w:r w:rsidRPr="001853E3">
              <w:rPr>
                <w:rFonts w:asciiTheme="minorHAnsi" w:hAnsiTheme="minorHAnsi" w:cstheme="minorBidi"/>
                <w:sz w:val="22"/>
                <w:szCs w:val="22"/>
              </w:rPr>
              <w:t>A</w:t>
            </w:r>
          </w:p>
        </w:tc>
      </w:tr>
      <w:tr w:rsidR="653B5AE2" w:rsidRPr="00A85EE0" w14:paraId="7497A501" w14:textId="77777777" w:rsidTr="7F76EA28">
        <w:trPr>
          <w:trHeight w:val="300"/>
        </w:trPr>
        <w:tc>
          <w:tcPr>
            <w:tcW w:w="1377" w:type="dxa"/>
            <w:shd w:val="clear" w:color="auto" w:fill="FFFFFF" w:themeFill="background1"/>
          </w:tcPr>
          <w:p w14:paraId="457D4036" w14:textId="217B1B9F" w:rsidR="5AE98EDC" w:rsidRPr="000165D3" w:rsidRDefault="5AE98EDC" w:rsidP="000165D3">
            <w:pPr>
              <w:pStyle w:val="ListParagraph"/>
              <w:numPr>
                <w:ilvl w:val="0"/>
                <w:numId w:val="33"/>
              </w:numPr>
            </w:pPr>
          </w:p>
        </w:tc>
        <w:tc>
          <w:tcPr>
            <w:tcW w:w="6592" w:type="dxa"/>
            <w:shd w:val="clear" w:color="auto" w:fill="FFFFFF" w:themeFill="background1"/>
          </w:tcPr>
          <w:p w14:paraId="4D940C24" w14:textId="7C4A4BB5" w:rsidR="5AE98EDC" w:rsidRPr="001853E3" w:rsidRDefault="5AE98EDC" w:rsidP="653B5AE2">
            <w:pPr>
              <w:rPr>
                <w:rFonts w:asciiTheme="minorHAnsi" w:eastAsia="Calibri" w:hAnsiTheme="minorHAnsi" w:cstheme="minorBidi"/>
                <w:b/>
                <w:bCs/>
                <w:color w:val="000000" w:themeColor="text1"/>
                <w:sz w:val="22"/>
                <w:szCs w:val="22"/>
              </w:rPr>
            </w:pPr>
            <w:r w:rsidRPr="001853E3">
              <w:rPr>
                <w:rFonts w:asciiTheme="minorHAnsi" w:eastAsia="Calibri" w:hAnsiTheme="minorHAnsi" w:cstheme="minorBidi"/>
                <w:b/>
                <w:bCs/>
                <w:color w:val="000000" w:themeColor="text1"/>
                <w:sz w:val="22"/>
                <w:szCs w:val="22"/>
              </w:rPr>
              <w:t>Automatisk fletting – flettefelt</w:t>
            </w:r>
          </w:p>
          <w:p w14:paraId="790AB919" w14:textId="61A46248" w:rsidR="5AE98EDC" w:rsidRPr="001853E3" w:rsidRDefault="5AE98EDC" w:rsidP="653B5AE2">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Det er ønskelig at Løsningen blant annet skal kunne flette (eller kalkulere) inn følgende informasjon:</w:t>
            </w:r>
          </w:p>
          <w:p w14:paraId="05335558" w14:textId="55A77F09" w:rsidR="5AE98EDC" w:rsidRPr="001853E3" w:rsidRDefault="5AE98EDC" w:rsidP="653B5AE2">
            <w:pPr>
              <w:pStyle w:val="ListParagraph"/>
              <w:numPr>
                <w:ilvl w:val="0"/>
                <w:numId w:val="17"/>
              </w:num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Saldo (inndelt i hovedstol, renter og omkostninger)</w:t>
            </w:r>
          </w:p>
          <w:p w14:paraId="36539143" w14:textId="4D5A27F1" w:rsidR="5AE98EDC" w:rsidRPr="001853E3" w:rsidRDefault="5AE98EDC" w:rsidP="653B5AE2">
            <w:pPr>
              <w:pStyle w:val="ListParagraph"/>
              <w:numPr>
                <w:ilvl w:val="0"/>
                <w:numId w:val="17"/>
              </w:num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Forfallsdato</w:t>
            </w:r>
          </w:p>
          <w:p w14:paraId="6191A7D0" w14:textId="744B8353" w:rsidR="5AE98EDC" w:rsidRPr="001853E3" w:rsidRDefault="5AE98EDC" w:rsidP="653B5AE2">
            <w:pPr>
              <w:pStyle w:val="ListParagraph"/>
              <w:numPr>
                <w:ilvl w:val="0"/>
                <w:numId w:val="17"/>
              </w:num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Kontonummer for innbetaling</w:t>
            </w:r>
          </w:p>
          <w:p w14:paraId="47F47DED" w14:textId="022ADA6B" w:rsidR="5AE98EDC" w:rsidRPr="001853E3" w:rsidRDefault="5AE98EDC" w:rsidP="653B5AE2">
            <w:pPr>
              <w:pStyle w:val="ListParagraph"/>
              <w:numPr>
                <w:ilvl w:val="0"/>
                <w:numId w:val="17"/>
              </w:num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KID-referanse</w:t>
            </w:r>
          </w:p>
          <w:p w14:paraId="3969CACA" w14:textId="662E89B4" w:rsidR="5AE98EDC" w:rsidRPr="001853E3" w:rsidRDefault="5AE98EDC" w:rsidP="653B5AE2">
            <w:pPr>
              <w:pStyle w:val="ListParagraph"/>
              <w:numPr>
                <w:ilvl w:val="0"/>
                <w:numId w:val="17"/>
              </w:num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Opprinnelig fakturanummer</w:t>
            </w:r>
          </w:p>
          <w:p w14:paraId="0B6CC07B" w14:textId="21E2AEC5" w:rsidR="5AE98EDC" w:rsidRPr="001853E3" w:rsidRDefault="5AE98EDC" w:rsidP="653B5AE2">
            <w:pPr>
              <w:pStyle w:val="ListParagraph"/>
              <w:numPr>
                <w:ilvl w:val="0"/>
                <w:numId w:val="17"/>
              </w:num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Tidligere innbetalinger</w:t>
            </w:r>
          </w:p>
          <w:p w14:paraId="02A6CDAF" w14:textId="64A25994" w:rsidR="5AE98EDC" w:rsidRPr="001853E3" w:rsidRDefault="5AE98EDC" w:rsidP="653B5AE2">
            <w:pPr>
              <w:pStyle w:val="ListParagraph"/>
              <w:numPr>
                <w:ilvl w:val="0"/>
                <w:numId w:val="17"/>
              </w:num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 xml:space="preserve">Opplysninger om skyldner (navn, </w:t>
            </w:r>
            <w:proofErr w:type="gramStart"/>
            <w:r w:rsidRPr="001853E3">
              <w:rPr>
                <w:rFonts w:asciiTheme="minorHAnsi" w:eastAsia="Calibri" w:hAnsiTheme="minorHAnsi" w:cstheme="minorBidi"/>
                <w:color w:val="000000" w:themeColor="text1"/>
                <w:sz w:val="22"/>
                <w:szCs w:val="22"/>
              </w:rPr>
              <w:t>f.nr./org.nr</w:t>
            </w:r>
            <w:proofErr w:type="gramEnd"/>
            <w:r w:rsidRPr="001853E3">
              <w:rPr>
                <w:rFonts w:asciiTheme="minorHAnsi" w:eastAsia="Calibri" w:hAnsiTheme="minorHAnsi" w:cstheme="minorBidi"/>
                <w:color w:val="000000" w:themeColor="text1"/>
                <w:sz w:val="22"/>
                <w:szCs w:val="22"/>
              </w:rPr>
              <w:t>., adresse)</w:t>
            </w:r>
          </w:p>
          <w:p w14:paraId="06DEB75C" w14:textId="77777777" w:rsidR="5AE98EDC" w:rsidRPr="001853E3" w:rsidRDefault="6572DB6C" w:rsidP="039E175B">
            <w:pPr>
              <w:pStyle w:val="ListParagraph"/>
              <w:numPr>
                <w:ilvl w:val="0"/>
                <w:numId w:val="17"/>
              </w:numPr>
              <w:rPr>
                <w:rFonts w:asciiTheme="minorHAnsi" w:eastAsia="Calibri" w:hAnsiTheme="minorHAnsi" w:cstheme="minorBidi"/>
                <w:color w:val="000000" w:themeColor="text1"/>
                <w:sz w:val="22"/>
                <w:szCs w:val="22"/>
              </w:rPr>
            </w:pPr>
            <w:r w:rsidRPr="039E175B">
              <w:rPr>
                <w:rFonts w:asciiTheme="minorHAnsi" w:eastAsia="Calibri" w:hAnsiTheme="minorHAnsi" w:cstheme="minorBidi"/>
                <w:color w:val="000000" w:themeColor="text1"/>
                <w:sz w:val="22"/>
                <w:szCs w:val="22"/>
              </w:rPr>
              <w:t>Grunnlag for krav</w:t>
            </w:r>
          </w:p>
          <w:p w14:paraId="7D24EF36" w14:textId="243CC653" w:rsidR="5AE98EDC" w:rsidRPr="001853E3" w:rsidRDefault="5AE98EDC" w:rsidP="653B5AE2">
            <w:pPr>
              <w:pStyle w:val="ListParagraph"/>
              <w:numPr>
                <w:ilvl w:val="0"/>
                <w:numId w:val="17"/>
              </w:num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Registreringsnummer (kjøretøy)</w:t>
            </w:r>
          </w:p>
          <w:p w14:paraId="15FDBFDD" w14:textId="72E5715A" w:rsidR="5AE98EDC" w:rsidRPr="001853E3" w:rsidRDefault="5AE98EDC" w:rsidP="653B5AE2">
            <w:pPr>
              <w:pStyle w:val="ListParagraph"/>
              <w:numPr>
                <w:ilvl w:val="0"/>
                <w:numId w:val="17"/>
              </w:num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Gårds- og bruksnummer</w:t>
            </w:r>
          </w:p>
          <w:p w14:paraId="298C0FFD" w14:textId="436FCEF8" w:rsidR="653B5AE2" w:rsidRPr="001853E3" w:rsidRDefault="653B5AE2" w:rsidP="653B5AE2">
            <w:pPr>
              <w:rPr>
                <w:rFonts w:asciiTheme="minorHAnsi" w:eastAsia="Calibri" w:hAnsiTheme="minorHAnsi" w:cstheme="minorBidi"/>
                <w:color w:val="000000" w:themeColor="text1"/>
                <w:sz w:val="22"/>
                <w:szCs w:val="22"/>
              </w:rPr>
            </w:pPr>
          </w:p>
          <w:p w14:paraId="3D72C7B7" w14:textId="385F42F0" w:rsidR="5AE98EDC" w:rsidRPr="001853E3" w:rsidRDefault="5AE98EDC" w:rsidP="324B182C">
            <w:pPr>
              <w:pStyle w:val="Krav"/>
              <w:spacing w:line="240" w:lineRule="auto"/>
              <w:rPr>
                <w:rFonts w:asciiTheme="minorHAnsi" w:eastAsia="Calibri" w:hAnsiTheme="minorHAnsi" w:cstheme="minorBidi"/>
                <w:color w:val="000000" w:themeColor="text1"/>
                <w:sz w:val="22"/>
                <w:szCs w:val="22"/>
              </w:rPr>
            </w:pPr>
            <w:r w:rsidRPr="001853E3">
              <w:rPr>
                <w:rStyle w:val="normaltextrun"/>
                <w:rFonts w:asciiTheme="minorHAnsi" w:eastAsiaTheme="majorEastAsia" w:hAnsiTheme="minorHAnsi" w:cstheme="minorBidi"/>
                <w:b w:val="0"/>
                <w:sz w:val="22"/>
                <w:szCs w:val="22"/>
              </w:rPr>
              <w:t>Leverandør bes beskrive hvordan løsningen oppfyller ønsket funksjonalitet</w:t>
            </w:r>
            <w:r w:rsidRPr="001853E3">
              <w:rPr>
                <w:rStyle w:val="normaltextrun"/>
                <w:rFonts w:asciiTheme="minorHAnsi" w:eastAsiaTheme="majorEastAsia" w:hAnsiTheme="minorHAnsi" w:cstheme="minorBidi"/>
                <w:sz w:val="22"/>
                <w:szCs w:val="22"/>
              </w:rPr>
              <w:t>.</w:t>
            </w:r>
          </w:p>
        </w:tc>
        <w:tc>
          <w:tcPr>
            <w:tcW w:w="1695" w:type="dxa"/>
          </w:tcPr>
          <w:p w14:paraId="2451D5F0" w14:textId="58292400" w:rsidR="5AE98EDC" w:rsidRPr="001853E3" w:rsidRDefault="5AE98EDC" w:rsidP="653B5AE2">
            <w:pPr>
              <w:jc w:val="center"/>
              <w:rPr>
                <w:rFonts w:asciiTheme="minorHAnsi" w:hAnsiTheme="minorHAnsi" w:cstheme="minorBidi"/>
                <w:sz w:val="22"/>
                <w:szCs w:val="22"/>
              </w:rPr>
            </w:pPr>
            <w:r w:rsidRPr="001853E3">
              <w:rPr>
                <w:rFonts w:asciiTheme="minorHAnsi" w:hAnsiTheme="minorHAnsi" w:cstheme="minorBidi"/>
                <w:sz w:val="22"/>
                <w:szCs w:val="22"/>
              </w:rPr>
              <w:t>B1</w:t>
            </w:r>
          </w:p>
        </w:tc>
      </w:tr>
      <w:tr w:rsidR="00245CB2" w:rsidRPr="00A85EE0" w14:paraId="2AB7BDEC" w14:textId="77777777" w:rsidTr="7F76EA28">
        <w:trPr>
          <w:trHeight w:val="300"/>
        </w:trPr>
        <w:tc>
          <w:tcPr>
            <w:tcW w:w="1377" w:type="dxa"/>
            <w:shd w:val="clear" w:color="auto" w:fill="FFFFFF" w:themeFill="background1"/>
          </w:tcPr>
          <w:p w14:paraId="3B00779F" w14:textId="0ADF7855" w:rsidR="00245CB2" w:rsidRPr="000165D3" w:rsidRDefault="00245CB2" w:rsidP="000165D3">
            <w:pPr>
              <w:pStyle w:val="ListParagraph"/>
              <w:numPr>
                <w:ilvl w:val="0"/>
                <w:numId w:val="33"/>
              </w:numPr>
            </w:pPr>
          </w:p>
        </w:tc>
        <w:tc>
          <w:tcPr>
            <w:tcW w:w="6592" w:type="dxa"/>
            <w:shd w:val="clear" w:color="auto" w:fill="FFFFFF" w:themeFill="background1"/>
          </w:tcPr>
          <w:p w14:paraId="1BF9D86B" w14:textId="77777777" w:rsidR="00245CB2" w:rsidRPr="001853E3" w:rsidRDefault="00245CB2" w:rsidP="00245CB2">
            <w:pPr>
              <w:rPr>
                <w:rFonts w:asciiTheme="minorHAnsi" w:eastAsia="Calibri" w:hAnsiTheme="minorHAnsi" w:cstheme="minorBidi"/>
                <w:b/>
                <w:color w:val="000000" w:themeColor="text1"/>
                <w:sz w:val="22"/>
                <w:szCs w:val="22"/>
              </w:rPr>
            </w:pPr>
            <w:r w:rsidRPr="001853E3">
              <w:rPr>
                <w:rFonts w:asciiTheme="minorHAnsi" w:eastAsia="Calibri" w:hAnsiTheme="minorHAnsi" w:cstheme="minorBidi"/>
                <w:b/>
                <w:color w:val="000000" w:themeColor="text1"/>
                <w:sz w:val="22"/>
                <w:szCs w:val="22"/>
              </w:rPr>
              <w:t>Fritekst – brev</w:t>
            </w:r>
          </w:p>
          <w:p w14:paraId="5AF0498D" w14:textId="7ECB84CA" w:rsidR="00245CB2" w:rsidRPr="001853E3" w:rsidRDefault="00245CB2" w:rsidP="00245CB2">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Det må være mulig for saksbehandler å legge inn fritekst i enkelte brev som sendes ut (enkelte brevmaler må ha en fritekst-løsning).</w:t>
            </w:r>
          </w:p>
          <w:p w14:paraId="4F428767" w14:textId="77777777" w:rsidR="00245CB2" w:rsidRPr="001853E3" w:rsidRDefault="00245CB2" w:rsidP="00245CB2">
            <w:pPr>
              <w:rPr>
                <w:rStyle w:val="normaltextrun"/>
                <w:rFonts w:asciiTheme="minorHAnsi" w:eastAsiaTheme="majorEastAsia" w:hAnsiTheme="minorHAnsi" w:cstheme="minorBidi"/>
                <w:sz w:val="22"/>
                <w:szCs w:val="22"/>
                <w:bdr w:val="none" w:sz="0" w:space="0" w:color="auto" w:frame="1"/>
              </w:rPr>
            </w:pPr>
          </w:p>
          <w:p w14:paraId="46516ACF" w14:textId="77777777" w:rsidR="00245CB2" w:rsidRPr="001853E3" w:rsidRDefault="00245CB2" w:rsidP="00245CB2">
            <w:pPr>
              <w:rPr>
                <w:rFonts w:asciiTheme="minorHAnsi" w:eastAsia="Calibri" w:hAnsiTheme="minorHAnsi" w:cstheme="minorBidi"/>
                <w:color w:val="000000" w:themeColor="text1"/>
                <w:sz w:val="22"/>
                <w:szCs w:val="22"/>
              </w:rPr>
            </w:pPr>
            <w:r w:rsidRPr="001853E3">
              <w:rPr>
                <w:rStyle w:val="normaltextrun"/>
                <w:rFonts w:asciiTheme="minorHAnsi" w:eastAsiaTheme="majorEastAsia" w:hAnsiTheme="minorHAnsi" w:cstheme="minorBidi"/>
                <w:sz w:val="22"/>
                <w:szCs w:val="22"/>
                <w:bdr w:val="none" w:sz="0" w:space="0" w:color="auto" w:frame="1"/>
              </w:rPr>
              <w:t>Leverandør bes bekrefte at kravet oppfylles.</w:t>
            </w:r>
          </w:p>
        </w:tc>
        <w:tc>
          <w:tcPr>
            <w:tcW w:w="1695" w:type="dxa"/>
          </w:tcPr>
          <w:p w14:paraId="737BF3FD" w14:textId="7304ADD2" w:rsidR="29BB1694" w:rsidRPr="001853E3" w:rsidRDefault="29BB1694" w:rsidP="7D35F793">
            <w:pPr>
              <w:jc w:val="center"/>
              <w:rPr>
                <w:rFonts w:asciiTheme="minorHAnsi" w:hAnsiTheme="minorHAnsi"/>
                <w:sz w:val="22"/>
                <w:szCs w:val="22"/>
              </w:rPr>
            </w:pPr>
            <w:r w:rsidRPr="001853E3">
              <w:rPr>
                <w:rFonts w:asciiTheme="minorHAnsi" w:hAnsiTheme="minorHAnsi" w:cstheme="minorBidi"/>
                <w:sz w:val="22"/>
                <w:szCs w:val="22"/>
              </w:rPr>
              <w:t>A</w:t>
            </w:r>
          </w:p>
        </w:tc>
      </w:tr>
      <w:tr w:rsidR="00245CB2" w:rsidRPr="00A85EE0" w14:paraId="2FA0A38A" w14:textId="77777777" w:rsidTr="7F76EA28">
        <w:trPr>
          <w:trHeight w:val="1260"/>
        </w:trPr>
        <w:tc>
          <w:tcPr>
            <w:tcW w:w="1377" w:type="dxa"/>
            <w:shd w:val="clear" w:color="auto" w:fill="FFFFFF" w:themeFill="background1"/>
          </w:tcPr>
          <w:p w14:paraId="65FDE0A5" w14:textId="3A1818FD" w:rsidR="00245CB2" w:rsidRPr="000165D3" w:rsidRDefault="00245CB2" w:rsidP="000165D3">
            <w:pPr>
              <w:pStyle w:val="ListParagraph"/>
              <w:numPr>
                <w:ilvl w:val="0"/>
                <w:numId w:val="33"/>
              </w:numPr>
            </w:pPr>
          </w:p>
        </w:tc>
        <w:tc>
          <w:tcPr>
            <w:tcW w:w="6592" w:type="dxa"/>
            <w:shd w:val="clear" w:color="auto" w:fill="FFFFFF" w:themeFill="background1"/>
          </w:tcPr>
          <w:p w14:paraId="57A018F2" w14:textId="77777777" w:rsidR="00245CB2" w:rsidRPr="001853E3" w:rsidRDefault="00245CB2" w:rsidP="00245CB2">
            <w:pPr>
              <w:rPr>
                <w:rFonts w:asciiTheme="minorHAnsi" w:eastAsia="Calibri" w:hAnsiTheme="minorHAnsi" w:cstheme="minorBidi"/>
                <w:b/>
                <w:bCs/>
                <w:color w:val="000000" w:themeColor="text1"/>
                <w:sz w:val="22"/>
                <w:szCs w:val="22"/>
              </w:rPr>
            </w:pPr>
            <w:r w:rsidRPr="001853E3">
              <w:rPr>
                <w:rFonts w:asciiTheme="minorHAnsi" w:eastAsia="Calibri" w:hAnsiTheme="minorHAnsi" w:cstheme="minorBidi"/>
                <w:b/>
                <w:bCs/>
                <w:color w:val="000000" w:themeColor="text1"/>
                <w:sz w:val="22"/>
                <w:szCs w:val="22"/>
              </w:rPr>
              <w:t>Profil – brevmaler</w:t>
            </w:r>
          </w:p>
          <w:p w14:paraId="33E9D12F" w14:textId="3E292C0E" w:rsidR="00245CB2" w:rsidRPr="001853E3" w:rsidRDefault="6E6E85D9" w:rsidP="039E175B">
            <w:pPr>
              <w:rPr>
                <w:rFonts w:asciiTheme="minorHAnsi" w:eastAsia="Calibri" w:hAnsiTheme="minorHAnsi" w:cstheme="minorBidi"/>
                <w:color w:val="000000" w:themeColor="text1"/>
                <w:sz w:val="22"/>
                <w:szCs w:val="22"/>
              </w:rPr>
            </w:pPr>
            <w:r w:rsidRPr="039E175B">
              <w:rPr>
                <w:rFonts w:asciiTheme="minorHAnsi" w:eastAsia="Calibri" w:hAnsiTheme="minorHAnsi" w:cstheme="minorBidi"/>
                <w:color w:val="000000" w:themeColor="text1"/>
                <w:sz w:val="22"/>
                <w:szCs w:val="22"/>
              </w:rPr>
              <w:t xml:space="preserve">Brevmaler som opprettes og brukes i løsningen må kunne utformes etter gjeldende profilmanual i Bergen kommune. </w:t>
            </w:r>
          </w:p>
          <w:p w14:paraId="2C0AC6AD" w14:textId="3BCDF268" w:rsidR="00245CB2" w:rsidRPr="001853E3" w:rsidRDefault="00245CB2" w:rsidP="00245CB2">
            <w:pPr>
              <w:rPr>
                <w:rFonts w:asciiTheme="minorHAnsi" w:eastAsia="Calibri" w:hAnsiTheme="minorHAnsi" w:cstheme="minorBidi"/>
                <w:color w:val="000000" w:themeColor="text1"/>
                <w:sz w:val="22"/>
                <w:szCs w:val="22"/>
                <w:bdr w:val="none" w:sz="0" w:space="0" w:color="auto" w:frame="1"/>
              </w:rPr>
            </w:pPr>
          </w:p>
          <w:p w14:paraId="3474A314" w14:textId="0D8AF547" w:rsidR="00245CB2" w:rsidRPr="001853E3" w:rsidRDefault="00245CB2" w:rsidP="00245CB2">
            <w:pPr>
              <w:rPr>
                <w:rFonts w:asciiTheme="minorHAnsi" w:eastAsia="Calibri" w:hAnsiTheme="minorHAnsi" w:cstheme="minorBidi"/>
                <w:color w:val="000000" w:themeColor="text1"/>
                <w:sz w:val="22"/>
                <w:szCs w:val="22"/>
              </w:rPr>
            </w:pPr>
            <w:r w:rsidRPr="001853E3">
              <w:rPr>
                <w:rStyle w:val="normaltextrun"/>
                <w:rFonts w:asciiTheme="minorHAnsi" w:eastAsiaTheme="majorEastAsia" w:hAnsiTheme="minorHAnsi" w:cstheme="minorBidi"/>
                <w:sz w:val="22"/>
                <w:szCs w:val="22"/>
                <w:bdr w:val="none" w:sz="0" w:space="0" w:color="auto" w:frame="1"/>
              </w:rPr>
              <w:t xml:space="preserve">Leverandør </w:t>
            </w:r>
            <w:r w:rsidRPr="001853E3">
              <w:rPr>
                <w:rStyle w:val="normaltextrun"/>
                <w:rFonts w:asciiTheme="minorHAnsi" w:eastAsiaTheme="majorEastAsia" w:hAnsiTheme="minorHAnsi" w:cstheme="minorBidi"/>
                <w:sz w:val="22"/>
                <w:szCs w:val="22"/>
              </w:rPr>
              <w:t>bes beskrive hvordan løsningen oppfyller ønsket funksjonalitet.</w:t>
            </w:r>
          </w:p>
        </w:tc>
        <w:tc>
          <w:tcPr>
            <w:tcW w:w="1695" w:type="dxa"/>
          </w:tcPr>
          <w:p w14:paraId="6A55B183" w14:textId="77777777" w:rsidR="00245CB2" w:rsidRPr="001853E3" w:rsidRDefault="6A339E1E" w:rsidP="00245CB2">
            <w:pPr>
              <w:jc w:val="center"/>
              <w:rPr>
                <w:rFonts w:asciiTheme="minorHAnsi" w:hAnsiTheme="minorHAnsi" w:cstheme="minorBidi"/>
                <w:sz w:val="22"/>
                <w:szCs w:val="22"/>
              </w:rPr>
            </w:pPr>
            <w:r w:rsidRPr="001853E3">
              <w:rPr>
                <w:rFonts w:asciiTheme="minorHAnsi" w:hAnsiTheme="minorHAnsi" w:cstheme="minorBidi"/>
                <w:sz w:val="22"/>
                <w:szCs w:val="22"/>
              </w:rPr>
              <w:t>B</w:t>
            </w:r>
            <w:r w:rsidR="25542162" w:rsidRPr="001853E3">
              <w:rPr>
                <w:rFonts w:asciiTheme="minorHAnsi" w:hAnsiTheme="minorHAnsi" w:cstheme="minorBidi"/>
                <w:sz w:val="22"/>
                <w:szCs w:val="22"/>
              </w:rPr>
              <w:t>1</w:t>
            </w:r>
          </w:p>
          <w:p w14:paraId="7CF08AE5" w14:textId="00787207" w:rsidR="6A339E1E" w:rsidRPr="001853E3" w:rsidRDefault="6A339E1E" w:rsidP="00245CB2">
            <w:pPr>
              <w:jc w:val="center"/>
              <w:rPr>
                <w:rFonts w:asciiTheme="minorHAnsi" w:hAnsiTheme="minorHAnsi"/>
                <w:sz w:val="22"/>
                <w:szCs w:val="22"/>
              </w:rPr>
            </w:pPr>
          </w:p>
        </w:tc>
      </w:tr>
      <w:tr w:rsidR="00245CB2" w:rsidRPr="00A85EE0" w14:paraId="262C66D4" w14:textId="77777777" w:rsidTr="7F76EA28">
        <w:trPr>
          <w:trHeight w:val="300"/>
        </w:trPr>
        <w:tc>
          <w:tcPr>
            <w:tcW w:w="1377" w:type="dxa"/>
            <w:shd w:val="clear" w:color="auto" w:fill="FFFFFF" w:themeFill="background1"/>
          </w:tcPr>
          <w:p w14:paraId="40AEAE6A" w14:textId="49838005" w:rsidR="00245CB2" w:rsidRPr="000165D3" w:rsidRDefault="00245CB2" w:rsidP="000165D3">
            <w:pPr>
              <w:pStyle w:val="ListParagraph"/>
              <w:numPr>
                <w:ilvl w:val="0"/>
                <w:numId w:val="33"/>
              </w:numPr>
            </w:pPr>
          </w:p>
        </w:tc>
        <w:tc>
          <w:tcPr>
            <w:tcW w:w="6592" w:type="dxa"/>
            <w:shd w:val="clear" w:color="auto" w:fill="FFFFFF" w:themeFill="background1"/>
          </w:tcPr>
          <w:p w14:paraId="0865E4B7" w14:textId="77777777" w:rsidR="00245CB2" w:rsidRPr="001853E3" w:rsidRDefault="00245CB2" w:rsidP="00245CB2">
            <w:pPr>
              <w:rPr>
                <w:rFonts w:asciiTheme="minorHAnsi" w:eastAsia="Calibri" w:hAnsiTheme="minorHAnsi" w:cstheme="minorHAnsi"/>
                <w:b/>
                <w:bCs/>
                <w:color w:val="000000" w:themeColor="text1"/>
                <w:sz w:val="22"/>
                <w:szCs w:val="22"/>
              </w:rPr>
            </w:pPr>
            <w:r w:rsidRPr="001853E3">
              <w:rPr>
                <w:rFonts w:asciiTheme="minorHAnsi" w:eastAsia="Calibri" w:hAnsiTheme="minorHAnsi" w:cstheme="minorHAnsi"/>
                <w:b/>
                <w:bCs/>
                <w:color w:val="000000" w:themeColor="text1"/>
                <w:sz w:val="22"/>
                <w:szCs w:val="22"/>
              </w:rPr>
              <w:t>Utsendelse av brev</w:t>
            </w:r>
          </w:p>
          <w:p w14:paraId="4803E98A" w14:textId="49113D46" w:rsidR="00245CB2" w:rsidRPr="001853E3" w:rsidRDefault="00245CB2" w:rsidP="00245CB2">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 xml:space="preserve">Brev må kunne opprettes og sendes ut </w:t>
            </w:r>
            <w:r w:rsidR="403AAEAF" w:rsidRPr="001853E3">
              <w:rPr>
                <w:rFonts w:asciiTheme="minorHAnsi" w:eastAsia="Calibri" w:hAnsiTheme="minorHAnsi" w:cstheme="minorBidi"/>
                <w:color w:val="000000" w:themeColor="text1"/>
                <w:sz w:val="22"/>
                <w:szCs w:val="22"/>
              </w:rPr>
              <w:t>både</w:t>
            </w:r>
            <w:r w:rsidRPr="001853E3">
              <w:rPr>
                <w:rFonts w:asciiTheme="minorHAnsi" w:eastAsia="Calibri" w:hAnsiTheme="minorHAnsi" w:cstheme="minorBidi"/>
                <w:color w:val="000000" w:themeColor="text1"/>
                <w:sz w:val="22"/>
                <w:szCs w:val="22"/>
              </w:rPr>
              <w:t xml:space="preserve"> automatisk som en del av arbeidsflyt, </w:t>
            </w:r>
            <w:r w:rsidR="57FB4BD7" w:rsidRPr="001853E3">
              <w:rPr>
                <w:rFonts w:asciiTheme="minorHAnsi" w:eastAsia="Calibri" w:hAnsiTheme="minorHAnsi" w:cstheme="minorBidi"/>
                <w:color w:val="000000" w:themeColor="text1"/>
                <w:sz w:val="22"/>
                <w:szCs w:val="22"/>
              </w:rPr>
              <w:t>og</w:t>
            </w:r>
            <w:r w:rsidRPr="001853E3">
              <w:rPr>
                <w:rFonts w:asciiTheme="minorHAnsi" w:eastAsia="Calibri" w:hAnsiTheme="minorHAnsi" w:cstheme="minorBidi"/>
                <w:color w:val="000000" w:themeColor="text1"/>
                <w:sz w:val="22"/>
                <w:szCs w:val="22"/>
              </w:rPr>
              <w:t xml:space="preserve"> enkeltvis </w:t>
            </w:r>
            <w:r w:rsidR="421D6695" w:rsidRPr="001853E3">
              <w:rPr>
                <w:rFonts w:asciiTheme="minorHAnsi" w:eastAsia="Calibri" w:hAnsiTheme="minorHAnsi" w:cstheme="minorBidi"/>
                <w:color w:val="000000" w:themeColor="text1"/>
                <w:sz w:val="22"/>
                <w:szCs w:val="22"/>
              </w:rPr>
              <w:t>ifra</w:t>
            </w:r>
            <w:r w:rsidRPr="001853E3">
              <w:rPr>
                <w:rFonts w:asciiTheme="minorHAnsi" w:eastAsia="Calibri" w:hAnsiTheme="minorHAnsi" w:cstheme="minorBidi"/>
                <w:color w:val="000000" w:themeColor="text1"/>
                <w:sz w:val="22"/>
                <w:szCs w:val="22"/>
              </w:rPr>
              <w:t xml:space="preserve"> løsningen (digitalt og manuelt) uten å være knyttet til en arbeidsflyt/arbeidsprosess.</w:t>
            </w:r>
          </w:p>
          <w:p w14:paraId="592341A7" w14:textId="77777777" w:rsidR="00245CB2" w:rsidRPr="001853E3" w:rsidRDefault="00245CB2" w:rsidP="00245CB2">
            <w:pPr>
              <w:rPr>
                <w:rFonts w:asciiTheme="minorHAnsi" w:eastAsia="Calibri" w:hAnsiTheme="minorHAnsi" w:cstheme="minorHAnsi"/>
                <w:color w:val="000000" w:themeColor="text1"/>
                <w:sz w:val="22"/>
                <w:szCs w:val="22"/>
              </w:rPr>
            </w:pPr>
          </w:p>
          <w:p w14:paraId="389A7A70" w14:textId="77777777" w:rsidR="00245CB2" w:rsidRPr="001853E3" w:rsidRDefault="00245CB2" w:rsidP="00245CB2">
            <w:pPr>
              <w:rPr>
                <w:rFonts w:asciiTheme="minorHAnsi" w:hAnsiTheme="minorHAnsi" w:cstheme="minorHAnsi"/>
                <w:sz w:val="22"/>
                <w:szCs w:val="22"/>
                <w:bdr w:val="none" w:sz="0" w:space="0" w:color="auto" w:frame="1"/>
              </w:rPr>
            </w:pPr>
            <w:r w:rsidRPr="001853E3">
              <w:rPr>
                <w:rStyle w:val="normaltextrun"/>
                <w:rFonts w:asciiTheme="minorHAnsi" w:eastAsiaTheme="majorEastAsia" w:hAnsiTheme="minorHAnsi" w:cstheme="minorHAnsi"/>
                <w:sz w:val="22"/>
                <w:szCs w:val="22"/>
                <w:bdr w:val="none" w:sz="0" w:space="0" w:color="auto" w:frame="1"/>
              </w:rPr>
              <w:t>Leverandør bes bekrefte at kravet oppfylles.</w:t>
            </w:r>
          </w:p>
        </w:tc>
        <w:tc>
          <w:tcPr>
            <w:tcW w:w="1695" w:type="dxa"/>
          </w:tcPr>
          <w:p w14:paraId="0B1B3EF3" w14:textId="77777777" w:rsidR="00245CB2" w:rsidRPr="001853E3" w:rsidRDefault="29BB1694" w:rsidP="00245CB2">
            <w:pPr>
              <w:jc w:val="center"/>
              <w:rPr>
                <w:rFonts w:asciiTheme="minorHAnsi" w:hAnsiTheme="minorHAnsi" w:cstheme="minorHAnsi"/>
                <w:sz w:val="22"/>
                <w:szCs w:val="22"/>
              </w:rPr>
            </w:pPr>
            <w:r w:rsidRPr="001853E3">
              <w:rPr>
                <w:rFonts w:asciiTheme="minorHAnsi" w:hAnsiTheme="minorHAnsi" w:cstheme="minorBidi"/>
                <w:sz w:val="22"/>
                <w:szCs w:val="22"/>
              </w:rPr>
              <w:t>A</w:t>
            </w:r>
          </w:p>
          <w:p w14:paraId="4E1F824C" w14:textId="7ADD07B2" w:rsidR="29BB1694" w:rsidRPr="001853E3" w:rsidRDefault="29BB1694" w:rsidP="00245CB2">
            <w:pPr>
              <w:jc w:val="center"/>
              <w:rPr>
                <w:rFonts w:asciiTheme="minorHAnsi" w:hAnsiTheme="minorHAnsi"/>
                <w:sz w:val="22"/>
                <w:szCs w:val="22"/>
              </w:rPr>
            </w:pPr>
          </w:p>
        </w:tc>
      </w:tr>
      <w:tr w:rsidR="00245CB2" w:rsidRPr="00A85EE0" w14:paraId="2E2F3722" w14:textId="77777777" w:rsidTr="7F76EA28">
        <w:trPr>
          <w:trHeight w:val="300"/>
        </w:trPr>
        <w:tc>
          <w:tcPr>
            <w:tcW w:w="1377" w:type="dxa"/>
            <w:shd w:val="clear" w:color="auto" w:fill="FFFFFF" w:themeFill="background1"/>
          </w:tcPr>
          <w:p w14:paraId="107195B4" w14:textId="54D31F0D" w:rsidR="00245CB2" w:rsidRPr="000165D3" w:rsidRDefault="00245CB2" w:rsidP="000165D3">
            <w:pPr>
              <w:pStyle w:val="ListParagraph"/>
              <w:numPr>
                <w:ilvl w:val="0"/>
                <w:numId w:val="33"/>
              </w:numPr>
            </w:pPr>
          </w:p>
        </w:tc>
        <w:tc>
          <w:tcPr>
            <w:tcW w:w="6592" w:type="dxa"/>
            <w:shd w:val="clear" w:color="auto" w:fill="FFFFFF" w:themeFill="background1"/>
          </w:tcPr>
          <w:p w14:paraId="7088E731" w14:textId="77777777" w:rsidR="00245CB2" w:rsidRPr="001853E3" w:rsidRDefault="00245CB2" w:rsidP="00245CB2">
            <w:pPr>
              <w:rPr>
                <w:rFonts w:asciiTheme="minorHAnsi" w:eastAsia="Calibri" w:hAnsiTheme="minorHAnsi" w:cstheme="minorHAnsi"/>
                <w:b/>
                <w:bCs/>
                <w:color w:val="000000" w:themeColor="text1"/>
                <w:sz w:val="22"/>
                <w:szCs w:val="22"/>
              </w:rPr>
            </w:pPr>
            <w:r w:rsidRPr="001853E3">
              <w:rPr>
                <w:rFonts w:asciiTheme="minorHAnsi" w:eastAsia="Calibri" w:hAnsiTheme="minorHAnsi" w:cstheme="minorHAnsi"/>
                <w:b/>
                <w:bCs/>
                <w:color w:val="000000" w:themeColor="text1"/>
                <w:sz w:val="22"/>
                <w:szCs w:val="22"/>
              </w:rPr>
              <w:t>Utsendelse av brev til tredjepart</w:t>
            </w:r>
          </w:p>
          <w:p w14:paraId="4F1A239C" w14:textId="67889D6E" w:rsidR="00245CB2" w:rsidRPr="001853E3" w:rsidRDefault="00245CB2" w:rsidP="00245CB2">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Det bør være mulig å sende brev i en sak, elektronisk (f.eks</w:t>
            </w:r>
            <w:r w:rsidRPr="001853E3">
              <w:rPr>
                <w:rFonts w:asciiTheme="minorHAnsi" w:eastAsia="Calibri" w:hAnsiTheme="minorHAnsi"/>
                <w:color w:val="000000" w:themeColor="text1"/>
                <w:sz w:val="22"/>
                <w:szCs w:val="22"/>
              </w:rPr>
              <w:t>.</w:t>
            </w:r>
            <w:r w:rsidRPr="001853E3">
              <w:rPr>
                <w:rFonts w:asciiTheme="minorHAnsi" w:eastAsia="Calibri" w:hAnsiTheme="minorHAnsi" w:cstheme="minorBidi"/>
                <w:color w:val="000000" w:themeColor="text1"/>
                <w:sz w:val="22"/>
                <w:szCs w:val="22"/>
              </w:rPr>
              <w:t xml:space="preserve"> gjennom </w:t>
            </w:r>
            <w:proofErr w:type="spellStart"/>
            <w:r w:rsidRPr="001853E3">
              <w:rPr>
                <w:rFonts w:asciiTheme="minorHAnsi" w:eastAsia="Calibri" w:hAnsiTheme="minorHAnsi" w:cstheme="minorBidi"/>
                <w:color w:val="000000" w:themeColor="text1"/>
                <w:sz w:val="22"/>
                <w:szCs w:val="22"/>
              </w:rPr>
              <w:t>SvarUt</w:t>
            </w:r>
            <w:proofErr w:type="spellEnd"/>
            <w:r w:rsidRPr="001853E3">
              <w:rPr>
                <w:rFonts w:asciiTheme="minorHAnsi" w:eastAsia="Calibri" w:hAnsiTheme="minorHAnsi" w:cstheme="minorBidi"/>
                <w:color w:val="000000" w:themeColor="text1"/>
                <w:sz w:val="22"/>
                <w:szCs w:val="22"/>
              </w:rPr>
              <w:t xml:space="preserve">) til tredjepart (andre mottakere, f.eks. til namsmann, </w:t>
            </w:r>
            <w:r w:rsidR="056210C2" w:rsidRPr="001853E3">
              <w:rPr>
                <w:rFonts w:asciiTheme="minorHAnsi" w:eastAsia="Calibri" w:hAnsiTheme="minorHAnsi" w:cstheme="minorBidi"/>
                <w:color w:val="000000" w:themeColor="text1"/>
                <w:sz w:val="22"/>
                <w:szCs w:val="22"/>
              </w:rPr>
              <w:t>rettsinstans,</w:t>
            </w:r>
            <w:r w:rsidR="434DBD3A" w:rsidRPr="001853E3">
              <w:rPr>
                <w:rFonts w:asciiTheme="minorHAnsi" w:eastAsia="Calibri" w:hAnsiTheme="minorHAnsi" w:cstheme="minorBidi"/>
                <w:color w:val="000000" w:themeColor="text1"/>
                <w:sz w:val="22"/>
                <w:szCs w:val="22"/>
              </w:rPr>
              <w:t xml:space="preserve"> </w:t>
            </w:r>
            <w:r w:rsidRPr="001853E3">
              <w:rPr>
                <w:rFonts w:asciiTheme="minorHAnsi" w:eastAsia="Calibri" w:hAnsiTheme="minorHAnsi" w:cstheme="minorBidi"/>
                <w:color w:val="000000" w:themeColor="text1"/>
                <w:sz w:val="22"/>
                <w:szCs w:val="22"/>
              </w:rPr>
              <w:t xml:space="preserve">verger, </w:t>
            </w:r>
            <w:proofErr w:type="spellStart"/>
            <w:r w:rsidRPr="001853E3">
              <w:rPr>
                <w:rFonts w:asciiTheme="minorHAnsi" w:eastAsia="Calibri" w:hAnsiTheme="minorHAnsi" w:cstheme="minorBidi"/>
                <w:color w:val="000000" w:themeColor="text1"/>
                <w:sz w:val="22"/>
                <w:szCs w:val="22"/>
              </w:rPr>
              <w:t>medskyldnere</w:t>
            </w:r>
            <w:proofErr w:type="spellEnd"/>
            <w:r w:rsidRPr="001853E3">
              <w:rPr>
                <w:rFonts w:asciiTheme="minorHAnsi" w:eastAsia="Calibri" w:hAnsiTheme="minorHAnsi" w:cstheme="minorBidi"/>
                <w:color w:val="000000" w:themeColor="text1"/>
                <w:sz w:val="22"/>
                <w:szCs w:val="22"/>
              </w:rPr>
              <w:t xml:space="preserve">, kreditor, arbeidsgiver etc.) </w:t>
            </w:r>
          </w:p>
          <w:p w14:paraId="38D4E539" w14:textId="77777777" w:rsidR="00245CB2" w:rsidRPr="001853E3" w:rsidRDefault="00245CB2" w:rsidP="00245CB2">
            <w:pPr>
              <w:rPr>
                <w:rFonts w:asciiTheme="minorHAnsi" w:eastAsia="Calibri" w:hAnsiTheme="minorHAnsi" w:cstheme="minorHAnsi"/>
                <w:color w:val="000000" w:themeColor="text1"/>
                <w:sz w:val="22"/>
                <w:szCs w:val="22"/>
              </w:rPr>
            </w:pPr>
          </w:p>
          <w:p w14:paraId="5A6A9578" w14:textId="77777777" w:rsidR="00245CB2" w:rsidRPr="001853E3" w:rsidRDefault="00245CB2" w:rsidP="00245CB2">
            <w:pPr>
              <w:rPr>
                <w:rFonts w:asciiTheme="minorHAnsi" w:eastAsia="Calibri" w:hAnsiTheme="minorHAnsi" w:cstheme="minorHAnsi"/>
                <w:color w:val="000000" w:themeColor="text1"/>
                <w:sz w:val="22"/>
                <w:szCs w:val="22"/>
              </w:rPr>
            </w:pPr>
            <w:r w:rsidRPr="001853E3">
              <w:rPr>
                <w:rFonts w:asciiTheme="minorHAnsi" w:eastAsia="Calibri" w:hAnsiTheme="minorHAnsi" w:cstheme="minorHAnsi"/>
                <w:sz w:val="22"/>
                <w:szCs w:val="22"/>
              </w:rPr>
              <w:t>Leverandør bes beskrive hvordan brev kan sendes elektronisk til tredjepart.</w:t>
            </w:r>
          </w:p>
        </w:tc>
        <w:tc>
          <w:tcPr>
            <w:tcW w:w="1695" w:type="dxa"/>
            <w:shd w:val="clear" w:color="auto" w:fill="FFFFFF" w:themeFill="background1"/>
          </w:tcPr>
          <w:p w14:paraId="6C759FC1" w14:textId="77777777" w:rsidR="6A339E1E" w:rsidRDefault="6A339E1E" w:rsidP="7D35F793">
            <w:pPr>
              <w:jc w:val="center"/>
              <w:rPr>
                <w:rFonts w:asciiTheme="minorHAnsi" w:hAnsiTheme="minorHAnsi" w:cstheme="minorBidi"/>
                <w:sz w:val="22"/>
                <w:szCs w:val="22"/>
              </w:rPr>
            </w:pPr>
            <w:r w:rsidRPr="001853E3">
              <w:rPr>
                <w:rFonts w:asciiTheme="minorHAnsi" w:hAnsiTheme="minorHAnsi" w:cstheme="minorBidi"/>
                <w:sz w:val="22"/>
                <w:szCs w:val="22"/>
              </w:rPr>
              <w:t>B</w:t>
            </w:r>
            <w:r w:rsidR="29674E9B" w:rsidRPr="001853E3">
              <w:rPr>
                <w:rFonts w:asciiTheme="minorHAnsi" w:hAnsiTheme="minorHAnsi" w:cstheme="minorBidi"/>
                <w:sz w:val="22"/>
                <w:szCs w:val="22"/>
              </w:rPr>
              <w:t>1</w:t>
            </w:r>
          </w:p>
          <w:p w14:paraId="4F2A4A00" w14:textId="77777777" w:rsidR="00E72F45" w:rsidRDefault="00E72F45" w:rsidP="7D35F793">
            <w:pPr>
              <w:jc w:val="center"/>
              <w:rPr>
                <w:rFonts w:asciiTheme="minorHAnsi" w:hAnsiTheme="minorHAnsi" w:cstheme="minorBidi"/>
                <w:sz w:val="22"/>
                <w:szCs w:val="22"/>
              </w:rPr>
            </w:pPr>
          </w:p>
          <w:p w14:paraId="54EE279C" w14:textId="44613392" w:rsidR="00E72F45" w:rsidRPr="001853E3" w:rsidRDefault="00E72F45" w:rsidP="7D35F793">
            <w:pPr>
              <w:jc w:val="center"/>
              <w:rPr>
                <w:rFonts w:asciiTheme="minorHAnsi" w:hAnsiTheme="minorHAnsi"/>
                <w:sz w:val="22"/>
                <w:szCs w:val="22"/>
              </w:rPr>
            </w:pPr>
            <w:r w:rsidRPr="00E72F45">
              <w:rPr>
                <w:rFonts w:asciiTheme="minorHAnsi" w:hAnsiTheme="minorHAnsi"/>
                <w:sz w:val="22"/>
                <w:szCs w:val="22"/>
              </w:rPr>
              <w:t>Demo</w:t>
            </w:r>
          </w:p>
        </w:tc>
      </w:tr>
      <w:tr w:rsidR="00245CB2" w:rsidRPr="00A85EE0" w14:paraId="0241B6C0" w14:textId="77777777" w:rsidTr="7F76EA28">
        <w:trPr>
          <w:trHeight w:val="300"/>
        </w:trPr>
        <w:tc>
          <w:tcPr>
            <w:tcW w:w="1377" w:type="dxa"/>
            <w:shd w:val="clear" w:color="auto" w:fill="FFFFFF" w:themeFill="background1"/>
          </w:tcPr>
          <w:p w14:paraId="6462E2A0" w14:textId="425B0A64" w:rsidR="00245CB2" w:rsidRPr="000165D3" w:rsidRDefault="00245CB2" w:rsidP="000165D3">
            <w:pPr>
              <w:pStyle w:val="ListParagraph"/>
              <w:numPr>
                <w:ilvl w:val="0"/>
                <w:numId w:val="33"/>
              </w:numPr>
            </w:pPr>
          </w:p>
        </w:tc>
        <w:tc>
          <w:tcPr>
            <w:tcW w:w="6592" w:type="dxa"/>
            <w:shd w:val="clear" w:color="auto" w:fill="FFFFFF" w:themeFill="background1"/>
          </w:tcPr>
          <w:p w14:paraId="409CF4B5" w14:textId="77777777" w:rsidR="00245CB2" w:rsidRPr="001853E3" w:rsidRDefault="00245CB2" w:rsidP="00245CB2">
            <w:pPr>
              <w:rPr>
                <w:rFonts w:asciiTheme="minorHAnsi" w:eastAsia="Calibri" w:hAnsiTheme="minorHAnsi" w:cstheme="minorHAnsi"/>
                <w:b/>
                <w:bCs/>
                <w:color w:val="000000" w:themeColor="text1"/>
                <w:sz w:val="22"/>
                <w:szCs w:val="22"/>
              </w:rPr>
            </w:pPr>
            <w:r w:rsidRPr="001853E3">
              <w:rPr>
                <w:rFonts w:asciiTheme="minorHAnsi" w:eastAsia="Calibri" w:hAnsiTheme="minorHAnsi" w:cstheme="minorHAnsi"/>
                <w:b/>
                <w:bCs/>
                <w:color w:val="000000" w:themeColor="text1"/>
                <w:sz w:val="22"/>
                <w:szCs w:val="22"/>
              </w:rPr>
              <w:t>Utsendelse av SMS (melding)</w:t>
            </w:r>
          </w:p>
          <w:p w14:paraId="6064A2C3" w14:textId="46B9CE1D" w:rsidR="00245CB2" w:rsidRPr="001853E3" w:rsidRDefault="00245CB2" w:rsidP="00245CB2">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Løsningen må ha funksjonalitet for utsendelse av SMS (melding</w:t>
            </w:r>
            <w:r w:rsidR="29AA884E" w:rsidRPr="001853E3">
              <w:rPr>
                <w:rFonts w:asciiTheme="minorHAnsi" w:eastAsia="Calibri" w:hAnsiTheme="minorHAnsi" w:cstheme="minorBidi"/>
                <w:color w:val="000000" w:themeColor="text1"/>
                <w:sz w:val="22"/>
                <w:szCs w:val="22"/>
              </w:rPr>
              <w:t>)</w:t>
            </w:r>
            <w:r w:rsidR="084EB818" w:rsidRPr="001853E3">
              <w:rPr>
                <w:rFonts w:asciiTheme="minorHAnsi" w:eastAsia="Calibri" w:hAnsiTheme="minorHAnsi" w:cstheme="minorBidi"/>
                <w:color w:val="000000" w:themeColor="text1"/>
                <w:sz w:val="22"/>
                <w:szCs w:val="22"/>
              </w:rPr>
              <w:t>,</w:t>
            </w:r>
            <w:r w:rsidR="29AA884E" w:rsidRPr="001853E3">
              <w:rPr>
                <w:rFonts w:asciiTheme="minorHAnsi" w:eastAsia="Calibri" w:hAnsiTheme="minorHAnsi" w:cstheme="minorBidi"/>
                <w:color w:val="000000" w:themeColor="text1"/>
                <w:sz w:val="22"/>
                <w:szCs w:val="22"/>
              </w:rPr>
              <w:t xml:space="preserve"> </w:t>
            </w:r>
            <w:r w:rsidR="333487CE" w:rsidRPr="001853E3">
              <w:rPr>
                <w:rFonts w:asciiTheme="minorHAnsi" w:eastAsia="Calibri" w:hAnsiTheme="minorHAnsi" w:cstheme="minorBidi"/>
                <w:color w:val="000000" w:themeColor="text1"/>
                <w:sz w:val="22"/>
                <w:szCs w:val="22"/>
              </w:rPr>
              <w:t>f</w:t>
            </w:r>
            <w:r w:rsidRPr="001853E3">
              <w:rPr>
                <w:rFonts w:asciiTheme="minorHAnsi" w:eastAsia="Calibri" w:hAnsiTheme="minorHAnsi" w:cstheme="minorBidi"/>
                <w:color w:val="000000" w:themeColor="text1"/>
                <w:sz w:val="22"/>
                <w:szCs w:val="22"/>
              </w:rPr>
              <w:t>.eks. for å sende betalingsinformasjon til skyldner.</w:t>
            </w:r>
          </w:p>
          <w:p w14:paraId="0FC4F8F8" w14:textId="05447FFF" w:rsidR="00245CB2" w:rsidRPr="001853E3" w:rsidRDefault="00245CB2" w:rsidP="00245CB2">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 xml:space="preserve">SMS må kunne opprettes og sendes ut </w:t>
            </w:r>
            <w:r w:rsidR="465BDF30" w:rsidRPr="001853E3">
              <w:rPr>
                <w:rFonts w:asciiTheme="minorHAnsi" w:eastAsia="Calibri" w:hAnsiTheme="minorHAnsi" w:cstheme="minorBidi"/>
                <w:color w:val="000000" w:themeColor="text1"/>
                <w:sz w:val="22"/>
                <w:szCs w:val="22"/>
              </w:rPr>
              <w:t>både</w:t>
            </w:r>
            <w:r w:rsidRPr="001853E3">
              <w:rPr>
                <w:rFonts w:asciiTheme="minorHAnsi" w:eastAsia="Calibri" w:hAnsiTheme="minorHAnsi" w:cstheme="minorBidi"/>
                <w:color w:val="000000" w:themeColor="text1"/>
                <w:sz w:val="22"/>
                <w:szCs w:val="22"/>
              </w:rPr>
              <w:t xml:space="preserve"> automatisk som en del av arbeidsflyt </w:t>
            </w:r>
            <w:r w:rsidR="025A7136" w:rsidRPr="001853E3">
              <w:rPr>
                <w:rFonts w:asciiTheme="minorHAnsi" w:eastAsia="Calibri" w:hAnsiTheme="minorHAnsi" w:cstheme="minorBidi"/>
                <w:color w:val="000000" w:themeColor="text1"/>
                <w:sz w:val="22"/>
                <w:szCs w:val="22"/>
              </w:rPr>
              <w:t>og</w:t>
            </w:r>
            <w:r w:rsidRPr="001853E3">
              <w:rPr>
                <w:rFonts w:asciiTheme="minorHAnsi" w:eastAsia="Calibri" w:hAnsiTheme="minorHAnsi" w:cstheme="minorBidi"/>
                <w:color w:val="000000" w:themeColor="text1"/>
                <w:sz w:val="22"/>
                <w:szCs w:val="22"/>
              </w:rPr>
              <w:t xml:space="preserve"> enkeltvis </w:t>
            </w:r>
            <w:r w:rsidR="421D6695" w:rsidRPr="001853E3">
              <w:rPr>
                <w:rFonts w:asciiTheme="minorHAnsi" w:eastAsia="Calibri" w:hAnsiTheme="minorHAnsi" w:cstheme="minorBidi"/>
                <w:color w:val="000000" w:themeColor="text1"/>
                <w:sz w:val="22"/>
                <w:szCs w:val="22"/>
              </w:rPr>
              <w:t>ifra</w:t>
            </w:r>
            <w:r w:rsidRPr="001853E3">
              <w:rPr>
                <w:rFonts w:asciiTheme="minorHAnsi" w:eastAsia="Calibri" w:hAnsiTheme="minorHAnsi" w:cstheme="minorBidi"/>
                <w:color w:val="000000" w:themeColor="text1"/>
                <w:sz w:val="22"/>
                <w:szCs w:val="22"/>
              </w:rPr>
              <w:t xml:space="preserve"> løsningen uten å være knyttet til en arbeidsflyt/arbeidsprosess.</w:t>
            </w:r>
          </w:p>
          <w:p w14:paraId="12900BAD" w14:textId="77777777" w:rsidR="00245CB2" w:rsidRPr="001853E3" w:rsidRDefault="00245CB2" w:rsidP="00245CB2">
            <w:pPr>
              <w:rPr>
                <w:rFonts w:asciiTheme="minorHAnsi" w:eastAsia="Calibri" w:hAnsiTheme="minorHAnsi" w:cstheme="minorHAnsi"/>
                <w:color w:val="000000" w:themeColor="text1"/>
                <w:sz w:val="22"/>
                <w:szCs w:val="22"/>
              </w:rPr>
            </w:pPr>
          </w:p>
          <w:p w14:paraId="3B1CAD8F" w14:textId="77777777" w:rsidR="00245CB2" w:rsidRPr="001853E3" w:rsidRDefault="00245CB2" w:rsidP="00245CB2">
            <w:pPr>
              <w:rPr>
                <w:rFonts w:asciiTheme="minorHAnsi" w:eastAsia="Calibri" w:hAnsiTheme="minorHAnsi" w:cstheme="minorHAnsi"/>
                <w:color w:val="000000" w:themeColor="text1"/>
                <w:sz w:val="22"/>
                <w:szCs w:val="22"/>
              </w:rPr>
            </w:pPr>
            <w:r w:rsidRPr="001853E3">
              <w:rPr>
                <w:rStyle w:val="normaltextrun"/>
                <w:rFonts w:asciiTheme="minorHAnsi" w:eastAsiaTheme="majorEastAsia" w:hAnsiTheme="minorHAnsi" w:cstheme="minorHAnsi"/>
                <w:sz w:val="22"/>
                <w:szCs w:val="22"/>
                <w:bdr w:val="none" w:sz="0" w:space="0" w:color="auto" w:frame="1"/>
              </w:rPr>
              <w:t>Leverandør bes bekrefte at kravet oppfylles.</w:t>
            </w:r>
          </w:p>
        </w:tc>
        <w:tc>
          <w:tcPr>
            <w:tcW w:w="1695" w:type="dxa"/>
          </w:tcPr>
          <w:p w14:paraId="6971F401" w14:textId="77777777" w:rsidR="00245CB2" w:rsidRPr="001853E3" w:rsidRDefault="29BB1694" w:rsidP="00245CB2">
            <w:pPr>
              <w:jc w:val="center"/>
              <w:rPr>
                <w:rFonts w:asciiTheme="minorHAnsi" w:hAnsiTheme="minorHAnsi" w:cstheme="minorHAnsi"/>
                <w:sz w:val="22"/>
                <w:szCs w:val="22"/>
              </w:rPr>
            </w:pPr>
            <w:r w:rsidRPr="001853E3">
              <w:rPr>
                <w:rFonts w:asciiTheme="minorHAnsi" w:hAnsiTheme="minorHAnsi" w:cstheme="minorBidi"/>
                <w:sz w:val="22"/>
                <w:szCs w:val="22"/>
              </w:rPr>
              <w:t>A</w:t>
            </w:r>
          </w:p>
          <w:p w14:paraId="20DB69D5" w14:textId="77777777" w:rsidR="29BB1694" w:rsidRDefault="29BB1694" w:rsidP="00245CB2">
            <w:pPr>
              <w:jc w:val="center"/>
              <w:rPr>
                <w:rFonts w:asciiTheme="minorHAnsi" w:hAnsiTheme="minorHAnsi"/>
                <w:sz w:val="22"/>
                <w:szCs w:val="22"/>
              </w:rPr>
            </w:pPr>
          </w:p>
          <w:p w14:paraId="73E3C00E" w14:textId="1C77CD5F" w:rsidR="00E72F45" w:rsidRPr="00E72F45" w:rsidRDefault="00E72F45" w:rsidP="00245CB2">
            <w:pPr>
              <w:jc w:val="center"/>
              <w:rPr>
                <w:rFonts w:asciiTheme="minorHAnsi" w:hAnsiTheme="minorHAnsi"/>
                <w:sz w:val="22"/>
                <w:szCs w:val="22"/>
              </w:rPr>
            </w:pPr>
            <w:r w:rsidRPr="00E72F45">
              <w:rPr>
                <w:rFonts w:asciiTheme="minorHAnsi" w:eastAsiaTheme="minorEastAsia" w:hAnsiTheme="minorHAnsi" w:cstheme="minorBidi"/>
                <w:sz w:val="22"/>
                <w:szCs w:val="22"/>
              </w:rPr>
              <w:t>Demo</w:t>
            </w:r>
          </w:p>
        </w:tc>
      </w:tr>
      <w:tr w:rsidR="00245CB2" w:rsidRPr="00A85EE0" w14:paraId="7C923A2E" w14:textId="77777777" w:rsidTr="7F76EA28">
        <w:trPr>
          <w:trHeight w:val="1365"/>
        </w:trPr>
        <w:tc>
          <w:tcPr>
            <w:tcW w:w="1377" w:type="dxa"/>
            <w:shd w:val="clear" w:color="auto" w:fill="FFFFFF" w:themeFill="background1"/>
          </w:tcPr>
          <w:p w14:paraId="2E0C9E92" w14:textId="39AA81E9" w:rsidR="00245CB2" w:rsidRPr="000165D3" w:rsidRDefault="00245CB2" w:rsidP="000165D3">
            <w:pPr>
              <w:pStyle w:val="ListParagraph"/>
              <w:numPr>
                <w:ilvl w:val="0"/>
                <w:numId w:val="33"/>
              </w:numPr>
            </w:pPr>
          </w:p>
        </w:tc>
        <w:tc>
          <w:tcPr>
            <w:tcW w:w="6592" w:type="dxa"/>
            <w:shd w:val="clear" w:color="auto" w:fill="FFFFFF" w:themeFill="background1"/>
          </w:tcPr>
          <w:p w14:paraId="352C1112" w14:textId="77777777" w:rsidR="00245CB2" w:rsidRPr="001853E3" w:rsidRDefault="6E6E85D9" w:rsidP="039E175B">
            <w:pPr>
              <w:rPr>
                <w:rFonts w:asciiTheme="minorHAnsi" w:eastAsia="Calibri" w:hAnsiTheme="minorHAnsi" w:cstheme="minorBidi"/>
                <w:b/>
                <w:bCs/>
                <w:color w:val="000000" w:themeColor="text1"/>
                <w:sz w:val="22"/>
                <w:szCs w:val="22"/>
              </w:rPr>
            </w:pPr>
            <w:r w:rsidRPr="039E175B">
              <w:rPr>
                <w:rFonts w:asciiTheme="minorHAnsi" w:eastAsia="Calibri" w:hAnsiTheme="minorHAnsi" w:cstheme="minorBidi"/>
                <w:b/>
                <w:bCs/>
                <w:color w:val="000000" w:themeColor="text1"/>
                <w:sz w:val="22"/>
                <w:szCs w:val="22"/>
              </w:rPr>
              <w:t>Opprette SMS-maler</w:t>
            </w:r>
          </w:p>
          <w:p w14:paraId="7697BBB3" w14:textId="58EE99A0" w:rsidR="00245CB2" w:rsidRPr="001853E3" w:rsidRDefault="6E6E85D9" w:rsidP="039E175B">
            <w:pPr>
              <w:rPr>
                <w:rFonts w:asciiTheme="minorHAnsi" w:eastAsia="Calibri" w:hAnsiTheme="minorHAnsi" w:cstheme="minorBidi"/>
                <w:color w:val="000000" w:themeColor="text1"/>
                <w:sz w:val="22"/>
                <w:szCs w:val="22"/>
              </w:rPr>
            </w:pPr>
            <w:r w:rsidRPr="039E175B">
              <w:rPr>
                <w:rFonts w:asciiTheme="minorHAnsi" w:eastAsia="Calibri" w:hAnsiTheme="minorHAnsi" w:cstheme="minorBidi"/>
                <w:color w:val="000000" w:themeColor="text1"/>
                <w:sz w:val="22"/>
                <w:szCs w:val="22"/>
              </w:rPr>
              <w:t>Løsningen bør legge til rette for at SMS-maler kan opprettes, endres og/eller slettes/deaktiveres av lokal systemadministrator (i Bergen kommune) og tas i bruk umiddelbart.</w:t>
            </w:r>
          </w:p>
          <w:p w14:paraId="6E65987F" w14:textId="0561376E" w:rsidR="00245CB2" w:rsidRPr="001853E3" w:rsidRDefault="00245CB2" w:rsidP="00245CB2">
            <w:pPr>
              <w:pStyle w:val="Krav"/>
              <w:rPr>
                <w:rFonts w:asciiTheme="minorHAnsi" w:eastAsia="Calibri" w:hAnsiTheme="minorHAnsi" w:cstheme="minorBidi"/>
                <w:color w:val="000000" w:themeColor="text1"/>
                <w:sz w:val="22"/>
                <w:szCs w:val="22"/>
              </w:rPr>
            </w:pPr>
          </w:p>
          <w:p w14:paraId="05B789B9" w14:textId="4AE415E2" w:rsidR="00245CB2" w:rsidRPr="001853E3" w:rsidRDefault="00245CB2" w:rsidP="00245CB2">
            <w:pPr>
              <w:pStyle w:val="Krav"/>
              <w:rPr>
                <w:rStyle w:val="normaltextrun"/>
                <w:rFonts w:asciiTheme="minorHAnsi" w:eastAsiaTheme="majorEastAsia" w:hAnsiTheme="minorHAnsi" w:cstheme="minorBidi"/>
                <w:b w:val="0"/>
                <w:sz w:val="22"/>
                <w:szCs w:val="22"/>
              </w:rPr>
            </w:pPr>
            <w:r w:rsidRPr="001853E3">
              <w:rPr>
                <w:rStyle w:val="normaltextrun"/>
                <w:rFonts w:asciiTheme="minorHAnsi" w:eastAsiaTheme="majorEastAsia" w:hAnsiTheme="minorHAnsi" w:cstheme="minorBidi"/>
                <w:b w:val="0"/>
                <w:sz w:val="22"/>
                <w:szCs w:val="22"/>
              </w:rPr>
              <w:t>Leverandør bes beskrive hvordan løsningen oppfyller ønsket funksjonalitet.</w:t>
            </w:r>
          </w:p>
        </w:tc>
        <w:tc>
          <w:tcPr>
            <w:tcW w:w="1695" w:type="dxa"/>
          </w:tcPr>
          <w:p w14:paraId="7BF152E5" w14:textId="1B3253AD" w:rsidR="6A339E1E" w:rsidRPr="001853E3" w:rsidRDefault="6A339E1E" w:rsidP="7D35F793">
            <w:pPr>
              <w:jc w:val="center"/>
              <w:rPr>
                <w:rFonts w:asciiTheme="minorHAnsi" w:hAnsiTheme="minorHAnsi"/>
                <w:sz w:val="22"/>
                <w:szCs w:val="22"/>
              </w:rPr>
            </w:pPr>
            <w:r w:rsidRPr="001853E3">
              <w:rPr>
                <w:rFonts w:asciiTheme="minorHAnsi" w:hAnsiTheme="minorHAnsi" w:cstheme="minorBidi"/>
                <w:sz w:val="22"/>
                <w:szCs w:val="22"/>
              </w:rPr>
              <w:t>B</w:t>
            </w:r>
            <w:r w:rsidR="61AF1C13" w:rsidRPr="001853E3">
              <w:rPr>
                <w:rFonts w:asciiTheme="minorHAnsi" w:hAnsiTheme="minorHAnsi" w:cstheme="minorBidi"/>
                <w:sz w:val="22"/>
                <w:szCs w:val="22"/>
              </w:rPr>
              <w:t>1</w:t>
            </w:r>
          </w:p>
        </w:tc>
      </w:tr>
      <w:tr w:rsidR="00245CB2" w:rsidRPr="00A85EE0" w14:paraId="39C6DF33" w14:textId="77777777" w:rsidTr="7F76EA28">
        <w:trPr>
          <w:trHeight w:val="300"/>
        </w:trPr>
        <w:tc>
          <w:tcPr>
            <w:tcW w:w="1377" w:type="dxa"/>
            <w:shd w:val="clear" w:color="auto" w:fill="FFFFFF" w:themeFill="background1"/>
          </w:tcPr>
          <w:p w14:paraId="10CEEEC0" w14:textId="5D468A7B" w:rsidR="00245CB2" w:rsidRPr="000165D3" w:rsidRDefault="00245CB2" w:rsidP="000165D3">
            <w:pPr>
              <w:pStyle w:val="ListParagraph"/>
              <w:numPr>
                <w:ilvl w:val="0"/>
                <w:numId w:val="33"/>
              </w:numPr>
            </w:pPr>
          </w:p>
        </w:tc>
        <w:tc>
          <w:tcPr>
            <w:tcW w:w="6592" w:type="dxa"/>
            <w:shd w:val="clear" w:color="auto" w:fill="FFFFFF" w:themeFill="background1"/>
          </w:tcPr>
          <w:p w14:paraId="6DA9EEEC" w14:textId="77777777" w:rsidR="00245CB2" w:rsidRPr="001853E3" w:rsidRDefault="00245CB2" w:rsidP="00245CB2">
            <w:pPr>
              <w:rPr>
                <w:rFonts w:asciiTheme="minorHAnsi" w:eastAsia="Calibri" w:hAnsiTheme="minorHAnsi" w:cstheme="minorHAnsi"/>
                <w:b/>
                <w:bCs/>
                <w:color w:val="000000" w:themeColor="text1"/>
                <w:sz w:val="22"/>
                <w:szCs w:val="22"/>
              </w:rPr>
            </w:pPr>
            <w:r w:rsidRPr="001853E3">
              <w:rPr>
                <w:rFonts w:asciiTheme="minorHAnsi" w:eastAsia="Calibri" w:hAnsiTheme="minorHAnsi" w:cstheme="minorHAnsi"/>
                <w:b/>
                <w:bCs/>
                <w:color w:val="000000" w:themeColor="text1"/>
                <w:sz w:val="22"/>
                <w:szCs w:val="22"/>
              </w:rPr>
              <w:t>Automatisk fletting – SMS</w:t>
            </w:r>
          </w:p>
          <w:p w14:paraId="2B3FD643" w14:textId="19FE4B70" w:rsidR="00245CB2" w:rsidRPr="001853E3" w:rsidRDefault="00245CB2" w:rsidP="00245CB2">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 xml:space="preserve">Løsningen må ha funksjonalitet </w:t>
            </w:r>
            <w:r w:rsidR="54BAA0F5" w:rsidRPr="001853E3">
              <w:rPr>
                <w:rFonts w:asciiTheme="minorHAnsi" w:eastAsia="Calibri" w:hAnsiTheme="minorHAnsi" w:cstheme="minorBidi"/>
                <w:color w:val="000000" w:themeColor="text1"/>
                <w:sz w:val="22"/>
                <w:szCs w:val="22"/>
              </w:rPr>
              <w:t>for at</w:t>
            </w:r>
            <w:r w:rsidRPr="001853E3">
              <w:rPr>
                <w:rFonts w:asciiTheme="minorHAnsi" w:eastAsia="Calibri" w:hAnsiTheme="minorHAnsi" w:cstheme="minorBidi"/>
                <w:color w:val="000000" w:themeColor="text1"/>
                <w:sz w:val="22"/>
                <w:szCs w:val="22"/>
              </w:rPr>
              <w:t xml:space="preserve"> registrert informasjon i en sak/samlesak kan hentes (flettes) automatisk inn i SMS-mal som skal sendes ut. Informasjon som må kunne hentes er</w:t>
            </w:r>
            <w:r w:rsidR="7E3C5A6C" w:rsidRPr="001853E3">
              <w:rPr>
                <w:rFonts w:asciiTheme="minorHAnsi" w:eastAsia="Calibri" w:hAnsiTheme="minorHAnsi" w:cstheme="minorBidi"/>
                <w:color w:val="000000" w:themeColor="text1"/>
                <w:sz w:val="22"/>
                <w:szCs w:val="22"/>
              </w:rPr>
              <w:t>:</w:t>
            </w:r>
            <w:r w:rsidRPr="001853E3">
              <w:rPr>
                <w:rFonts w:asciiTheme="minorHAnsi" w:eastAsia="Calibri" w:hAnsiTheme="minorHAnsi" w:cstheme="minorBidi"/>
                <w:color w:val="000000" w:themeColor="text1"/>
                <w:sz w:val="22"/>
                <w:szCs w:val="22"/>
              </w:rPr>
              <w:t xml:space="preserve"> </w:t>
            </w:r>
          </w:p>
          <w:p w14:paraId="4B0B8C00" w14:textId="77777777" w:rsidR="00245CB2" w:rsidRPr="001853E3" w:rsidRDefault="00245CB2" w:rsidP="00245CB2">
            <w:pPr>
              <w:pStyle w:val="ListParagraph"/>
              <w:numPr>
                <w:ilvl w:val="0"/>
                <w:numId w:val="17"/>
              </w:numPr>
              <w:rPr>
                <w:rFonts w:asciiTheme="minorHAnsi" w:eastAsia="Calibri" w:hAnsiTheme="minorHAnsi" w:cstheme="minorHAnsi"/>
                <w:color w:val="000000" w:themeColor="text1"/>
                <w:sz w:val="22"/>
                <w:szCs w:val="22"/>
              </w:rPr>
            </w:pPr>
            <w:r w:rsidRPr="001853E3">
              <w:rPr>
                <w:rFonts w:asciiTheme="minorHAnsi" w:eastAsia="Calibri" w:hAnsiTheme="minorHAnsi" w:cstheme="minorHAnsi"/>
                <w:color w:val="000000" w:themeColor="text1"/>
                <w:sz w:val="22"/>
                <w:szCs w:val="22"/>
              </w:rPr>
              <w:t>Beløp for innbetaling</w:t>
            </w:r>
          </w:p>
          <w:p w14:paraId="1506B6AB" w14:textId="77777777" w:rsidR="00245CB2" w:rsidRPr="001853E3" w:rsidRDefault="00245CB2" w:rsidP="00245CB2">
            <w:pPr>
              <w:pStyle w:val="ListParagraph"/>
              <w:numPr>
                <w:ilvl w:val="0"/>
                <w:numId w:val="17"/>
              </w:numPr>
              <w:rPr>
                <w:rFonts w:asciiTheme="minorHAnsi" w:eastAsia="Calibri" w:hAnsiTheme="minorHAnsi" w:cstheme="minorHAnsi"/>
                <w:color w:val="000000" w:themeColor="text1"/>
                <w:sz w:val="22"/>
                <w:szCs w:val="22"/>
              </w:rPr>
            </w:pPr>
            <w:r w:rsidRPr="001853E3">
              <w:rPr>
                <w:rFonts w:asciiTheme="minorHAnsi" w:eastAsia="Calibri" w:hAnsiTheme="minorHAnsi" w:cstheme="minorHAnsi"/>
                <w:color w:val="000000" w:themeColor="text1"/>
                <w:sz w:val="22"/>
                <w:szCs w:val="22"/>
              </w:rPr>
              <w:t>KID-referanse for innbetaling</w:t>
            </w:r>
          </w:p>
          <w:p w14:paraId="3D9A695B" w14:textId="77777777" w:rsidR="00245CB2" w:rsidRPr="001853E3" w:rsidRDefault="00245CB2" w:rsidP="00245CB2">
            <w:pPr>
              <w:pStyle w:val="ListParagraph"/>
              <w:numPr>
                <w:ilvl w:val="0"/>
                <w:numId w:val="17"/>
              </w:numPr>
              <w:rPr>
                <w:rFonts w:asciiTheme="minorHAnsi" w:eastAsia="Calibri" w:hAnsiTheme="minorHAnsi" w:cstheme="minorHAnsi"/>
                <w:color w:val="000000" w:themeColor="text1"/>
                <w:sz w:val="22"/>
                <w:szCs w:val="22"/>
              </w:rPr>
            </w:pPr>
            <w:r w:rsidRPr="001853E3">
              <w:rPr>
                <w:rFonts w:asciiTheme="minorHAnsi" w:eastAsia="Calibri" w:hAnsiTheme="minorHAnsi" w:cstheme="minorHAnsi"/>
                <w:color w:val="000000" w:themeColor="text1"/>
                <w:sz w:val="22"/>
                <w:szCs w:val="22"/>
              </w:rPr>
              <w:t>Kontonummer for innbetaling</w:t>
            </w:r>
          </w:p>
          <w:p w14:paraId="67C89A7A" w14:textId="77777777" w:rsidR="00245CB2" w:rsidRPr="001853E3" w:rsidRDefault="00245CB2" w:rsidP="00245CB2">
            <w:pPr>
              <w:pStyle w:val="ListParagraph"/>
              <w:numPr>
                <w:ilvl w:val="0"/>
                <w:numId w:val="17"/>
              </w:num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Frist (dato) for innbetaling</w:t>
            </w:r>
          </w:p>
          <w:p w14:paraId="15DB3308" w14:textId="77777777" w:rsidR="00245CB2" w:rsidRPr="001853E3" w:rsidRDefault="00245CB2" w:rsidP="00245CB2">
            <w:pPr>
              <w:pStyle w:val="ListParagraph"/>
              <w:ind w:left="360"/>
              <w:rPr>
                <w:rFonts w:asciiTheme="minorHAnsi" w:eastAsia="Calibri" w:hAnsiTheme="minorHAnsi" w:cstheme="minorBidi"/>
                <w:color w:val="000000" w:themeColor="text1"/>
                <w:sz w:val="22"/>
                <w:szCs w:val="22"/>
              </w:rPr>
            </w:pPr>
          </w:p>
          <w:p w14:paraId="15418549" w14:textId="77777777" w:rsidR="00245CB2" w:rsidRPr="001853E3" w:rsidRDefault="00245CB2" w:rsidP="00245CB2">
            <w:pPr>
              <w:rPr>
                <w:rFonts w:asciiTheme="minorHAnsi" w:eastAsia="Calibri" w:hAnsiTheme="minorHAnsi" w:cstheme="minorHAnsi"/>
                <w:color w:val="000000" w:themeColor="text1"/>
                <w:sz w:val="22"/>
                <w:szCs w:val="22"/>
              </w:rPr>
            </w:pPr>
            <w:r w:rsidRPr="001853E3">
              <w:rPr>
                <w:rStyle w:val="normaltextrun"/>
                <w:rFonts w:asciiTheme="minorHAnsi" w:eastAsiaTheme="majorEastAsia" w:hAnsiTheme="minorHAnsi" w:cstheme="minorHAnsi"/>
                <w:sz w:val="22"/>
                <w:szCs w:val="22"/>
                <w:bdr w:val="none" w:sz="0" w:space="0" w:color="auto" w:frame="1"/>
              </w:rPr>
              <w:t>Leverandør bes bekrefte at kravet oppfylles.</w:t>
            </w:r>
          </w:p>
        </w:tc>
        <w:tc>
          <w:tcPr>
            <w:tcW w:w="1695" w:type="dxa"/>
          </w:tcPr>
          <w:p w14:paraId="19F3C8E3" w14:textId="77777777" w:rsidR="29BB1694" w:rsidRDefault="29BB1694" w:rsidP="7D35F793">
            <w:pPr>
              <w:jc w:val="center"/>
              <w:rPr>
                <w:rFonts w:asciiTheme="minorHAnsi" w:hAnsiTheme="minorHAnsi" w:cstheme="minorBidi"/>
                <w:sz w:val="22"/>
                <w:szCs w:val="22"/>
              </w:rPr>
            </w:pPr>
            <w:r w:rsidRPr="001853E3">
              <w:rPr>
                <w:rFonts w:asciiTheme="minorHAnsi" w:hAnsiTheme="minorHAnsi" w:cstheme="minorBidi"/>
                <w:sz w:val="22"/>
                <w:szCs w:val="22"/>
              </w:rPr>
              <w:t>A</w:t>
            </w:r>
          </w:p>
          <w:p w14:paraId="7F7CFA09" w14:textId="77777777" w:rsidR="00E72F45" w:rsidRDefault="00E72F45" w:rsidP="7D35F793">
            <w:pPr>
              <w:jc w:val="center"/>
              <w:rPr>
                <w:rFonts w:asciiTheme="minorHAnsi" w:hAnsiTheme="minorHAnsi" w:cstheme="minorBidi"/>
                <w:sz w:val="22"/>
                <w:szCs w:val="22"/>
              </w:rPr>
            </w:pPr>
          </w:p>
          <w:p w14:paraId="4112AD35" w14:textId="789127A6" w:rsidR="00E72F45" w:rsidRPr="00E72F45" w:rsidRDefault="00E72F45" w:rsidP="7D35F793">
            <w:pPr>
              <w:jc w:val="center"/>
              <w:rPr>
                <w:rFonts w:asciiTheme="minorHAnsi" w:hAnsiTheme="minorHAnsi"/>
                <w:sz w:val="22"/>
                <w:szCs w:val="22"/>
              </w:rPr>
            </w:pPr>
            <w:r w:rsidRPr="00E72F45">
              <w:rPr>
                <w:rFonts w:asciiTheme="minorHAnsi" w:eastAsiaTheme="minorEastAsia" w:hAnsiTheme="minorHAnsi" w:cstheme="minorBidi"/>
                <w:sz w:val="22"/>
                <w:szCs w:val="22"/>
              </w:rPr>
              <w:t>Demo</w:t>
            </w:r>
          </w:p>
        </w:tc>
      </w:tr>
      <w:tr w:rsidR="00245CB2" w:rsidRPr="00A85EE0" w14:paraId="094B8FE4" w14:textId="77777777" w:rsidTr="7F76EA28">
        <w:trPr>
          <w:trHeight w:val="465"/>
        </w:trPr>
        <w:tc>
          <w:tcPr>
            <w:tcW w:w="9664" w:type="dxa"/>
            <w:gridSpan w:val="3"/>
            <w:shd w:val="clear" w:color="auto" w:fill="C1E4F5" w:themeFill="accent1" w:themeFillTint="33"/>
          </w:tcPr>
          <w:p w14:paraId="1D6D686B" w14:textId="6B21966F" w:rsidR="00245CB2" w:rsidRPr="001853E3" w:rsidRDefault="6AD1D627" w:rsidP="1C8061B3">
            <w:pPr>
              <w:pStyle w:val="Heading3"/>
              <w:rPr>
                <w:rFonts w:asciiTheme="minorHAnsi" w:hAnsiTheme="minorHAnsi" w:cstheme="minorBidi"/>
                <w:sz w:val="22"/>
                <w:szCs w:val="22"/>
              </w:rPr>
            </w:pPr>
            <w:bookmarkStart w:id="28" w:name="_Toc233640978"/>
            <w:r w:rsidRPr="1C8061B3">
              <w:rPr>
                <w:rFonts w:asciiTheme="minorHAnsi" w:hAnsiTheme="minorHAnsi" w:cstheme="minorBidi"/>
                <w:sz w:val="22"/>
                <w:szCs w:val="22"/>
              </w:rPr>
              <w:t>3.</w:t>
            </w:r>
            <w:r w:rsidR="0B8CD2A8" w:rsidRPr="1C8061B3">
              <w:rPr>
                <w:rFonts w:asciiTheme="minorHAnsi" w:hAnsiTheme="minorHAnsi" w:cstheme="minorBidi"/>
                <w:sz w:val="22"/>
                <w:szCs w:val="22"/>
              </w:rPr>
              <w:t xml:space="preserve">11 </w:t>
            </w:r>
            <w:r w:rsidR="176A1BF0" w:rsidRPr="1C8061B3">
              <w:rPr>
                <w:rFonts w:asciiTheme="minorHAnsi" w:hAnsiTheme="minorHAnsi" w:cstheme="minorBidi"/>
                <w:sz w:val="22"/>
                <w:szCs w:val="22"/>
              </w:rPr>
              <w:t>Arbeidsflate / saksbehandling</w:t>
            </w:r>
            <w:bookmarkEnd w:id="28"/>
          </w:p>
        </w:tc>
      </w:tr>
      <w:tr w:rsidR="00245CB2" w:rsidRPr="00A85EE0" w14:paraId="26BD9A55" w14:textId="77777777" w:rsidTr="7F76EA28">
        <w:trPr>
          <w:trHeight w:val="300"/>
        </w:trPr>
        <w:tc>
          <w:tcPr>
            <w:tcW w:w="1377" w:type="dxa"/>
            <w:shd w:val="clear" w:color="auto" w:fill="FFFFFF" w:themeFill="background1"/>
          </w:tcPr>
          <w:p w14:paraId="32DBC817" w14:textId="09314BED" w:rsidR="00245CB2" w:rsidRPr="000165D3" w:rsidRDefault="00245CB2" w:rsidP="000165D3">
            <w:pPr>
              <w:pStyle w:val="ListParagraph"/>
              <w:numPr>
                <w:ilvl w:val="0"/>
                <w:numId w:val="33"/>
              </w:numPr>
            </w:pPr>
          </w:p>
        </w:tc>
        <w:tc>
          <w:tcPr>
            <w:tcW w:w="6592" w:type="dxa"/>
            <w:shd w:val="clear" w:color="auto" w:fill="FFFFFF" w:themeFill="background1"/>
          </w:tcPr>
          <w:p w14:paraId="3497DEEA" w14:textId="275E86D7" w:rsidR="00245CB2" w:rsidRPr="001853E3" w:rsidRDefault="6E6E85D9" w:rsidP="039E175B">
            <w:pPr>
              <w:rPr>
                <w:rFonts w:asciiTheme="minorHAnsi" w:eastAsia="Calibri" w:hAnsiTheme="minorHAnsi" w:cstheme="minorBidi"/>
                <w:b/>
                <w:bCs/>
                <w:color w:val="000000" w:themeColor="text1"/>
                <w:sz w:val="22"/>
                <w:szCs w:val="22"/>
              </w:rPr>
            </w:pPr>
            <w:r w:rsidRPr="039E175B">
              <w:rPr>
                <w:rFonts w:asciiTheme="minorHAnsi" w:eastAsia="Calibri" w:hAnsiTheme="minorHAnsi" w:cstheme="minorBidi"/>
                <w:b/>
                <w:bCs/>
                <w:color w:val="000000" w:themeColor="text1"/>
                <w:sz w:val="22"/>
                <w:szCs w:val="22"/>
              </w:rPr>
              <w:t>Tilgang til viktig informasjon</w:t>
            </w:r>
          </w:p>
          <w:p w14:paraId="414F9891" w14:textId="2A75E713" w:rsidR="00245CB2" w:rsidRPr="001853E3" w:rsidRDefault="00245CB2" w:rsidP="00245CB2">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 xml:space="preserve">I arbeidsflaten til saksbehandler bør viktig informasjon være lett tilgjengelig, og </w:t>
            </w:r>
            <w:r w:rsidR="6B450A59" w:rsidRPr="001853E3">
              <w:rPr>
                <w:rFonts w:asciiTheme="minorHAnsi" w:eastAsia="Calibri" w:hAnsiTheme="minorHAnsi" w:cstheme="minorBidi"/>
                <w:color w:val="000000" w:themeColor="text1"/>
                <w:sz w:val="22"/>
                <w:szCs w:val="22"/>
              </w:rPr>
              <w:t>vises</w:t>
            </w:r>
            <w:r w:rsidRPr="001853E3">
              <w:rPr>
                <w:rFonts w:asciiTheme="minorHAnsi" w:eastAsia="Calibri" w:hAnsiTheme="minorHAnsi" w:cstheme="minorBidi"/>
                <w:color w:val="000000" w:themeColor="text1"/>
                <w:sz w:val="22"/>
                <w:szCs w:val="22"/>
              </w:rPr>
              <w:t xml:space="preserve"> på en enkel og oversiktlig måte. Eksempel på informasjon som bør være lett tilgjengelig er:</w:t>
            </w:r>
          </w:p>
          <w:p w14:paraId="259CB92F" w14:textId="17E03EEF" w:rsidR="00245CB2" w:rsidRPr="001853E3" w:rsidRDefault="00245CB2" w:rsidP="00245CB2">
            <w:pPr>
              <w:pStyle w:val="ListParagraph"/>
              <w:numPr>
                <w:ilvl w:val="0"/>
                <w:numId w:val="18"/>
              </w:num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 xml:space="preserve">Sakens historikk, notater, saksdokumenter og utsendte brev  </w:t>
            </w:r>
          </w:p>
          <w:p w14:paraId="087916FF" w14:textId="77777777" w:rsidR="00245CB2" w:rsidRPr="001853E3" w:rsidRDefault="00245CB2" w:rsidP="00245CB2">
            <w:pPr>
              <w:pStyle w:val="ListParagraph"/>
              <w:numPr>
                <w:ilvl w:val="0"/>
                <w:numId w:val="18"/>
              </w:numPr>
              <w:rPr>
                <w:rFonts w:asciiTheme="minorHAnsi" w:eastAsia="Calibri" w:hAnsiTheme="minorHAnsi" w:cstheme="minorHAnsi"/>
                <w:color w:val="000000" w:themeColor="text1"/>
                <w:sz w:val="22"/>
                <w:szCs w:val="22"/>
              </w:rPr>
            </w:pPr>
            <w:r w:rsidRPr="001853E3">
              <w:rPr>
                <w:rFonts w:asciiTheme="minorHAnsi" w:eastAsia="Calibri" w:hAnsiTheme="minorHAnsi" w:cstheme="minorHAnsi"/>
                <w:color w:val="000000" w:themeColor="text1"/>
                <w:sz w:val="22"/>
                <w:szCs w:val="22"/>
              </w:rPr>
              <w:t>Saksnummer (saks-id)</w:t>
            </w:r>
          </w:p>
          <w:p w14:paraId="2873DCBA" w14:textId="77777777" w:rsidR="00245CB2" w:rsidRPr="001853E3" w:rsidRDefault="00245CB2" w:rsidP="00245CB2">
            <w:pPr>
              <w:pStyle w:val="ListParagraph"/>
              <w:numPr>
                <w:ilvl w:val="0"/>
                <w:numId w:val="18"/>
              </w:numPr>
              <w:rPr>
                <w:rFonts w:asciiTheme="minorHAnsi" w:eastAsia="Calibri" w:hAnsiTheme="minorHAnsi" w:cstheme="minorHAnsi"/>
                <w:color w:val="000000" w:themeColor="text1"/>
                <w:sz w:val="22"/>
                <w:szCs w:val="22"/>
              </w:rPr>
            </w:pPr>
            <w:r w:rsidRPr="001853E3">
              <w:rPr>
                <w:rFonts w:asciiTheme="minorHAnsi" w:eastAsia="Calibri" w:hAnsiTheme="minorHAnsi" w:cstheme="minorHAnsi"/>
                <w:color w:val="000000" w:themeColor="text1"/>
                <w:sz w:val="22"/>
                <w:szCs w:val="22"/>
              </w:rPr>
              <w:t xml:space="preserve">Saldo </w:t>
            </w:r>
          </w:p>
          <w:p w14:paraId="7FE785DC" w14:textId="77777777" w:rsidR="00245CB2" w:rsidRPr="001853E3" w:rsidRDefault="00245CB2" w:rsidP="00245CB2">
            <w:pPr>
              <w:pStyle w:val="ListParagraph"/>
              <w:numPr>
                <w:ilvl w:val="0"/>
                <w:numId w:val="18"/>
              </w:numPr>
              <w:rPr>
                <w:rFonts w:asciiTheme="minorHAnsi" w:eastAsia="Calibri" w:hAnsiTheme="minorHAnsi" w:cstheme="minorHAnsi"/>
                <w:color w:val="000000" w:themeColor="text1"/>
                <w:sz w:val="22"/>
                <w:szCs w:val="22"/>
              </w:rPr>
            </w:pPr>
            <w:r w:rsidRPr="001853E3">
              <w:rPr>
                <w:rFonts w:asciiTheme="minorHAnsi" w:eastAsia="Calibri" w:hAnsiTheme="minorHAnsi" w:cstheme="minorHAnsi"/>
                <w:color w:val="000000" w:themeColor="text1"/>
                <w:sz w:val="22"/>
                <w:szCs w:val="22"/>
              </w:rPr>
              <w:t>Innbetalinger</w:t>
            </w:r>
          </w:p>
          <w:p w14:paraId="70075543" w14:textId="1F803198" w:rsidR="00245CB2" w:rsidRPr="001853E3" w:rsidRDefault="00245CB2" w:rsidP="00245CB2">
            <w:pPr>
              <w:pStyle w:val="ListParagraph"/>
              <w:numPr>
                <w:ilvl w:val="0"/>
                <w:numId w:val="18"/>
              </w:num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 xml:space="preserve">Informasjon om hvilken type krav saken gjelder </w:t>
            </w:r>
          </w:p>
          <w:p w14:paraId="645ECD6B" w14:textId="77777777" w:rsidR="00245CB2" w:rsidRPr="001853E3" w:rsidRDefault="00245CB2" w:rsidP="00245CB2">
            <w:pPr>
              <w:pStyle w:val="ListParagraph"/>
              <w:numPr>
                <w:ilvl w:val="0"/>
                <w:numId w:val="18"/>
              </w:numPr>
              <w:rPr>
                <w:rFonts w:asciiTheme="minorHAnsi" w:eastAsia="Calibri" w:hAnsiTheme="minorHAnsi" w:cstheme="minorHAnsi"/>
                <w:color w:val="000000" w:themeColor="text1"/>
                <w:sz w:val="22"/>
                <w:szCs w:val="22"/>
              </w:rPr>
            </w:pPr>
            <w:r w:rsidRPr="001853E3">
              <w:rPr>
                <w:rFonts w:asciiTheme="minorHAnsi" w:eastAsia="Calibri" w:hAnsiTheme="minorHAnsi" w:cstheme="minorHAnsi"/>
                <w:color w:val="000000" w:themeColor="text1"/>
                <w:sz w:val="22"/>
                <w:szCs w:val="22"/>
              </w:rPr>
              <w:t>Dødsbo/dødsdato</w:t>
            </w:r>
          </w:p>
          <w:p w14:paraId="23FB793C" w14:textId="77777777" w:rsidR="00245CB2" w:rsidRPr="001853E3" w:rsidRDefault="00245CB2" w:rsidP="00245CB2">
            <w:pPr>
              <w:pStyle w:val="ListParagraph"/>
              <w:numPr>
                <w:ilvl w:val="0"/>
                <w:numId w:val="18"/>
              </w:numPr>
              <w:rPr>
                <w:rFonts w:asciiTheme="minorHAnsi" w:eastAsia="Calibri" w:hAnsiTheme="minorHAnsi" w:cstheme="minorHAnsi"/>
                <w:color w:val="000000" w:themeColor="text1"/>
                <w:sz w:val="22"/>
                <w:szCs w:val="22"/>
              </w:rPr>
            </w:pPr>
            <w:r w:rsidRPr="001853E3">
              <w:rPr>
                <w:rFonts w:asciiTheme="minorHAnsi" w:eastAsia="Calibri" w:hAnsiTheme="minorHAnsi" w:cstheme="minorHAnsi"/>
                <w:color w:val="000000" w:themeColor="text1"/>
                <w:sz w:val="22"/>
                <w:szCs w:val="22"/>
              </w:rPr>
              <w:t>Tvistesak</w:t>
            </w:r>
          </w:p>
          <w:p w14:paraId="0166B3D7" w14:textId="77777777" w:rsidR="00245CB2" w:rsidRPr="001853E3" w:rsidRDefault="00245CB2" w:rsidP="00245CB2">
            <w:pPr>
              <w:pStyle w:val="ListParagraph"/>
              <w:numPr>
                <w:ilvl w:val="0"/>
                <w:numId w:val="18"/>
              </w:numPr>
              <w:rPr>
                <w:rFonts w:asciiTheme="minorHAnsi" w:eastAsia="Calibri" w:hAnsiTheme="minorHAnsi" w:cstheme="minorHAnsi"/>
                <w:color w:val="000000" w:themeColor="text1"/>
                <w:sz w:val="22"/>
                <w:szCs w:val="22"/>
              </w:rPr>
            </w:pPr>
            <w:r w:rsidRPr="001853E3">
              <w:rPr>
                <w:rFonts w:asciiTheme="minorHAnsi" w:eastAsia="Calibri" w:hAnsiTheme="minorHAnsi" w:cstheme="minorHAnsi"/>
                <w:color w:val="000000" w:themeColor="text1"/>
                <w:sz w:val="22"/>
                <w:szCs w:val="22"/>
              </w:rPr>
              <w:t>Utenlandsinkasso</w:t>
            </w:r>
          </w:p>
          <w:p w14:paraId="5C0DE5B1" w14:textId="77777777" w:rsidR="00245CB2" w:rsidRPr="001853E3" w:rsidRDefault="00245CB2" w:rsidP="00245CB2">
            <w:pPr>
              <w:pStyle w:val="ListParagraph"/>
              <w:numPr>
                <w:ilvl w:val="0"/>
                <w:numId w:val="18"/>
              </w:numPr>
              <w:rPr>
                <w:rFonts w:asciiTheme="minorHAnsi" w:eastAsia="Calibri" w:hAnsiTheme="minorHAnsi" w:cstheme="minorHAnsi"/>
                <w:color w:val="000000" w:themeColor="text1"/>
                <w:sz w:val="22"/>
                <w:szCs w:val="22"/>
              </w:rPr>
            </w:pPr>
            <w:r w:rsidRPr="001853E3">
              <w:rPr>
                <w:rFonts w:asciiTheme="minorHAnsi" w:eastAsia="Calibri" w:hAnsiTheme="minorHAnsi" w:cstheme="minorHAnsi"/>
                <w:color w:val="000000" w:themeColor="text1"/>
                <w:sz w:val="22"/>
                <w:szCs w:val="22"/>
              </w:rPr>
              <w:t>Medskylder</w:t>
            </w:r>
          </w:p>
          <w:p w14:paraId="1C31A60C" w14:textId="77777777" w:rsidR="00245CB2" w:rsidRPr="001853E3" w:rsidRDefault="00245CB2" w:rsidP="00245CB2">
            <w:pPr>
              <w:pStyle w:val="ListParagraph"/>
              <w:numPr>
                <w:ilvl w:val="0"/>
                <w:numId w:val="18"/>
              </w:numPr>
              <w:rPr>
                <w:rFonts w:asciiTheme="minorHAnsi" w:eastAsia="Calibri" w:hAnsiTheme="minorHAnsi" w:cstheme="minorHAnsi"/>
                <w:color w:val="000000" w:themeColor="text1"/>
                <w:sz w:val="22"/>
                <w:szCs w:val="22"/>
              </w:rPr>
            </w:pPr>
            <w:r w:rsidRPr="001853E3">
              <w:rPr>
                <w:rFonts w:asciiTheme="minorHAnsi" w:eastAsia="Calibri" w:hAnsiTheme="minorHAnsi" w:cstheme="minorHAnsi"/>
                <w:color w:val="000000" w:themeColor="text1"/>
                <w:sz w:val="22"/>
                <w:szCs w:val="22"/>
              </w:rPr>
              <w:t>Kausjonist</w:t>
            </w:r>
          </w:p>
          <w:p w14:paraId="37BBEB22" w14:textId="77777777" w:rsidR="00245CB2" w:rsidRPr="001853E3" w:rsidRDefault="00245CB2" w:rsidP="00245CB2">
            <w:pPr>
              <w:pStyle w:val="ListParagraph"/>
              <w:numPr>
                <w:ilvl w:val="0"/>
                <w:numId w:val="18"/>
              </w:numPr>
              <w:rPr>
                <w:rFonts w:asciiTheme="minorHAnsi" w:eastAsia="Calibri" w:hAnsiTheme="minorHAnsi" w:cstheme="minorHAnsi"/>
                <w:color w:val="000000" w:themeColor="text1"/>
                <w:sz w:val="22"/>
                <w:szCs w:val="22"/>
              </w:rPr>
            </w:pPr>
            <w:r w:rsidRPr="001853E3">
              <w:rPr>
                <w:rFonts w:asciiTheme="minorHAnsi" w:eastAsia="Calibri" w:hAnsiTheme="minorHAnsi" w:cstheme="minorHAnsi"/>
                <w:color w:val="000000" w:themeColor="text1"/>
                <w:sz w:val="22"/>
                <w:szCs w:val="22"/>
              </w:rPr>
              <w:t>Gjeldsordning</w:t>
            </w:r>
          </w:p>
          <w:p w14:paraId="3F3849D9" w14:textId="77777777" w:rsidR="00245CB2" w:rsidRPr="001853E3" w:rsidRDefault="00245CB2" w:rsidP="00245CB2">
            <w:pPr>
              <w:pStyle w:val="ListParagraph"/>
              <w:numPr>
                <w:ilvl w:val="0"/>
                <w:numId w:val="18"/>
              </w:numPr>
              <w:rPr>
                <w:rFonts w:asciiTheme="minorHAnsi" w:eastAsia="Calibri" w:hAnsiTheme="minorHAnsi" w:cstheme="minorHAnsi"/>
                <w:color w:val="000000" w:themeColor="text1"/>
                <w:sz w:val="22"/>
                <w:szCs w:val="22"/>
              </w:rPr>
            </w:pPr>
            <w:r w:rsidRPr="001853E3">
              <w:rPr>
                <w:rFonts w:asciiTheme="minorHAnsi" w:eastAsia="Calibri" w:hAnsiTheme="minorHAnsi" w:cstheme="minorHAnsi"/>
                <w:color w:val="000000" w:themeColor="text1"/>
                <w:sz w:val="22"/>
                <w:szCs w:val="22"/>
              </w:rPr>
              <w:t>Konkurs</w:t>
            </w:r>
          </w:p>
          <w:p w14:paraId="6D75E325" w14:textId="77777777" w:rsidR="00245CB2" w:rsidRPr="001853E3" w:rsidRDefault="00245CB2" w:rsidP="00245CB2">
            <w:pPr>
              <w:pStyle w:val="ListParagraph"/>
              <w:numPr>
                <w:ilvl w:val="0"/>
                <w:numId w:val="18"/>
              </w:numPr>
              <w:rPr>
                <w:rFonts w:asciiTheme="minorHAnsi" w:eastAsia="Calibri" w:hAnsiTheme="minorHAnsi" w:cstheme="minorHAnsi"/>
                <w:color w:val="000000" w:themeColor="text1"/>
                <w:sz w:val="22"/>
                <w:szCs w:val="22"/>
              </w:rPr>
            </w:pPr>
            <w:r w:rsidRPr="001853E3">
              <w:rPr>
                <w:rFonts w:asciiTheme="minorHAnsi" w:eastAsia="Calibri" w:hAnsiTheme="minorHAnsi" w:cstheme="minorHAnsi"/>
                <w:color w:val="000000" w:themeColor="text1"/>
                <w:sz w:val="22"/>
                <w:szCs w:val="22"/>
              </w:rPr>
              <w:t>Fullmakt/fullmektig</w:t>
            </w:r>
          </w:p>
          <w:p w14:paraId="5E97F00F" w14:textId="3A2364E6" w:rsidR="00245CB2" w:rsidRPr="001853E3" w:rsidRDefault="00245CB2" w:rsidP="00245CB2">
            <w:pPr>
              <w:pStyle w:val="ListParagraph"/>
              <w:numPr>
                <w:ilvl w:val="0"/>
                <w:numId w:val="18"/>
              </w:num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Viktige opplysninger om skyldner, f.eks. særlig kontaktinformasjon og personlige forhold</w:t>
            </w:r>
          </w:p>
          <w:p w14:paraId="78B28AB2" w14:textId="16FDE3AE" w:rsidR="00245CB2" w:rsidRPr="001853E3" w:rsidRDefault="00245CB2" w:rsidP="00245CB2">
            <w:pPr>
              <w:pStyle w:val="ListParagraph"/>
              <w:numPr>
                <w:ilvl w:val="0"/>
                <w:numId w:val="18"/>
              </w:num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Kreditor</w:t>
            </w:r>
          </w:p>
          <w:p w14:paraId="17A052EF" w14:textId="6C448103" w:rsidR="00245CB2" w:rsidRPr="001853E3" w:rsidRDefault="00245CB2" w:rsidP="00245CB2">
            <w:pPr>
              <w:pStyle w:val="ListParagraph"/>
              <w:numPr>
                <w:ilvl w:val="0"/>
                <w:numId w:val="18"/>
              </w:num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Samlesak/</w:t>
            </w:r>
            <w:r w:rsidR="434DBD3A" w:rsidRPr="001853E3">
              <w:rPr>
                <w:rFonts w:asciiTheme="minorHAnsi" w:eastAsia="Calibri" w:hAnsiTheme="minorHAnsi" w:cstheme="minorBidi"/>
                <w:color w:val="000000" w:themeColor="text1"/>
                <w:sz w:val="22"/>
                <w:szCs w:val="22"/>
              </w:rPr>
              <w:t>enkel</w:t>
            </w:r>
            <w:r w:rsidR="177DC442" w:rsidRPr="001853E3">
              <w:rPr>
                <w:rFonts w:asciiTheme="minorHAnsi" w:eastAsia="Calibri" w:hAnsiTheme="minorHAnsi" w:cstheme="minorBidi"/>
                <w:color w:val="000000" w:themeColor="text1"/>
                <w:sz w:val="22"/>
                <w:szCs w:val="22"/>
              </w:rPr>
              <w:t>t</w:t>
            </w:r>
            <w:r w:rsidR="434DBD3A" w:rsidRPr="001853E3">
              <w:rPr>
                <w:rFonts w:asciiTheme="minorHAnsi" w:eastAsia="Calibri" w:hAnsiTheme="minorHAnsi" w:cstheme="minorBidi"/>
                <w:color w:val="000000" w:themeColor="text1"/>
                <w:sz w:val="22"/>
                <w:szCs w:val="22"/>
              </w:rPr>
              <w:t>sak</w:t>
            </w:r>
          </w:p>
          <w:p w14:paraId="76406C36" w14:textId="3B21CDDF" w:rsidR="00245CB2" w:rsidRPr="001853E3" w:rsidRDefault="00245CB2" w:rsidP="00245CB2">
            <w:pPr>
              <w:pStyle w:val="ListParagraph"/>
              <w:numPr>
                <w:ilvl w:val="0"/>
                <w:numId w:val="18"/>
              </w:num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Foreldelsesdato</w:t>
            </w:r>
          </w:p>
          <w:p w14:paraId="05E165C4" w14:textId="77777777" w:rsidR="00245CB2" w:rsidRPr="001853E3" w:rsidRDefault="00245CB2" w:rsidP="00245CB2">
            <w:pPr>
              <w:rPr>
                <w:rFonts w:asciiTheme="minorHAnsi" w:eastAsia="Calibri" w:hAnsiTheme="minorHAnsi" w:cstheme="minorHAnsi"/>
                <w:color w:val="000000" w:themeColor="text1"/>
                <w:sz w:val="22"/>
                <w:szCs w:val="22"/>
              </w:rPr>
            </w:pPr>
          </w:p>
          <w:p w14:paraId="3309BC69" w14:textId="77777777" w:rsidR="00245CB2" w:rsidRPr="001853E3" w:rsidRDefault="00245CB2" w:rsidP="00245CB2">
            <w:pPr>
              <w:rPr>
                <w:rFonts w:asciiTheme="minorHAnsi" w:eastAsia="Calibri" w:hAnsiTheme="minorHAnsi" w:cstheme="minorHAnsi"/>
                <w:color w:val="000000" w:themeColor="text1"/>
                <w:sz w:val="22"/>
                <w:szCs w:val="22"/>
              </w:rPr>
            </w:pPr>
            <w:r w:rsidRPr="001853E3">
              <w:rPr>
                <w:rFonts w:asciiTheme="minorHAnsi" w:eastAsia="Calibri" w:hAnsiTheme="minorHAnsi" w:cstheme="minorHAnsi"/>
                <w:color w:val="000000" w:themeColor="text1"/>
                <w:sz w:val="22"/>
                <w:szCs w:val="22"/>
              </w:rPr>
              <w:t xml:space="preserve">Leverandør bes beskrive hvordan viktig informasjon </w:t>
            </w:r>
            <w:proofErr w:type="gramStart"/>
            <w:r w:rsidRPr="001853E3">
              <w:rPr>
                <w:rFonts w:asciiTheme="minorHAnsi" w:eastAsia="Calibri" w:hAnsiTheme="minorHAnsi" w:cstheme="minorHAnsi"/>
                <w:color w:val="000000" w:themeColor="text1"/>
                <w:sz w:val="22"/>
                <w:szCs w:val="22"/>
              </w:rPr>
              <w:t>fremkommer</w:t>
            </w:r>
            <w:proofErr w:type="gramEnd"/>
            <w:r w:rsidRPr="001853E3">
              <w:rPr>
                <w:rFonts w:asciiTheme="minorHAnsi" w:eastAsia="Calibri" w:hAnsiTheme="minorHAnsi" w:cstheme="minorHAnsi"/>
                <w:color w:val="000000" w:themeColor="text1"/>
                <w:sz w:val="22"/>
                <w:szCs w:val="22"/>
              </w:rPr>
              <w:t xml:space="preserve"> og vises i arbeidsflaten i løsningen. </w:t>
            </w:r>
            <w:r w:rsidRPr="001853E3">
              <w:rPr>
                <w:rFonts w:asciiTheme="minorHAnsi" w:hAnsiTheme="minorHAnsi" w:cstheme="minorHAnsi"/>
                <w:sz w:val="22"/>
                <w:szCs w:val="22"/>
              </w:rPr>
              <w:t>Skjermbilder kan benyttes for å beskrive/illustrere arbeidsflaten.</w:t>
            </w:r>
          </w:p>
        </w:tc>
        <w:tc>
          <w:tcPr>
            <w:tcW w:w="1695" w:type="dxa"/>
            <w:shd w:val="clear" w:color="auto" w:fill="FFFFFF" w:themeFill="background1"/>
          </w:tcPr>
          <w:p w14:paraId="2C328952" w14:textId="77777777" w:rsidR="585E2BCF" w:rsidRDefault="3254A71F" w:rsidP="039E175B">
            <w:pPr>
              <w:jc w:val="center"/>
              <w:rPr>
                <w:rFonts w:asciiTheme="minorHAnsi" w:hAnsiTheme="minorHAnsi" w:cstheme="minorBidi"/>
                <w:sz w:val="22"/>
                <w:szCs w:val="22"/>
              </w:rPr>
            </w:pPr>
            <w:r w:rsidRPr="039E175B">
              <w:rPr>
                <w:rFonts w:asciiTheme="minorHAnsi" w:hAnsiTheme="minorHAnsi" w:cstheme="minorBidi"/>
                <w:sz w:val="22"/>
                <w:szCs w:val="22"/>
              </w:rPr>
              <w:t>B</w:t>
            </w:r>
            <w:r w:rsidR="03BAEBD1" w:rsidRPr="039E175B">
              <w:rPr>
                <w:rFonts w:asciiTheme="minorHAnsi" w:hAnsiTheme="minorHAnsi" w:cstheme="minorBidi"/>
                <w:sz w:val="22"/>
                <w:szCs w:val="22"/>
              </w:rPr>
              <w:t>1</w:t>
            </w:r>
          </w:p>
          <w:p w14:paraId="63AAEF71" w14:textId="77777777" w:rsidR="00E72F45" w:rsidRDefault="00E72F45" w:rsidP="039E175B">
            <w:pPr>
              <w:jc w:val="center"/>
              <w:rPr>
                <w:rFonts w:asciiTheme="minorHAnsi" w:hAnsiTheme="minorHAnsi" w:cstheme="minorBidi"/>
                <w:sz w:val="22"/>
                <w:szCs w:val="22"/>
              </w:rPr>
            </w:pPr>
          </w:p>
          <w:p w14:paraId="1E0230E3" w14:textId="2FB0A555" w:rsidR="00E72F45" w:rsidRPr="00E72F45" w:rsidRDefault="00E72F45" w:rsidP="039E175B">
            <w:pPr>
              <w:jc w:val="center"/>
              <w:rPr>
                <w:rFonts w:asciiTheme="minorHAnsi" w:hAnsiTheme="minorHAnsi"/>
                <w:sz w:val="22"/>
                <w:szCs w:val="22"/>
              </w:rPr>
            </w:pPr>
            <w:r w:rsidRPr="00E72F45">
              <w:rPr>
                <w:rFonts w:asciiTheme="minorHAnsi" w:eastAsiaTheme="minorEastAsia" w:hAnsiTheme="minorHAnsi" w:cstheme="minorBidi"/>
                <w:sz w:val="22"/>
                <w:szCs w:val="22"/>
              </w:rPr>
              <w:t>Demo</w:t>
            </w:r>
          </w:p>
        </w:tc>
      </w:tr>
      <w:tr w:rsidR="00245CB2" w:rsidRPr="00A85EE0" w14:paraId="303715BA" w14:textId="77777777" w:rsidTr="7F76EA28">
        <w:trPr>
          <w:trHeight w:val="300"/>
        </w:trPr>
        <w:tc>
          <w:tcPr>
            <w:tcW w:w="1377" w:type="dxa"/>
            <w:shd w:val="clear" w:color="auto" w:fill="FFFFFF" w:themeFill="background1"/>
          </w:tcPr>
          <w:p w14:paraId="52D676F6" w14:textId="692463CF" w:rsidR="00245CB2" w:rsidRPr="000165D3" w:rsidRDefault="00245CB2" w:rsidP="000165D3">
            <w:pPr>
              <w:pStyle w:val="ListParagraph"/>
              <w:numPr>
                <w:ilvl w:val="0"/>
                <w:numId w:val="33"/>
              </w:numPr>
            </w:pPr>
          </w:p>
        </w:tc>
        <w:tc>
          <w:tcPr>
            <w:tcW w:w="6592" w:type="dxa"/>
            <w:shd w:val="clear" w:color="auto" w:fill="FFFFFF" w:themeFill="background1"/>
          </w:tcPr>
          <w:p w14:paraId="089E8B2B" w14:textId="77777777" w:rsidR="00245CB2" w:rsidRPr="001853E3" w:rsidRDefault="00245CB2" w:rsidP="00245CB2">
            <w:pPr>
              <w:rPr>
                <w:rFonts w:asciiTheme="minorHAnsi" w:eastAsia="Calibri" w:hAnsiTheme="minorHAnsi" w:cstheme="minorBidi"/>
                <w:b/>
                <w:bCs/>
                <w:color w:val="000000" w:themeColor="text1"/>
                <w:sz w:val="22"/>
                <w:szCs w:val="22"/>
              </w:rPr>
            </w:pPr>
            <w:r w:rsidRPr="001853E3">
              <w:rPr>
                <w:rFonts w:asciiTheme="minorHAnsi" w:eastAsia="Calibri" w:hAnsiTheme="minorHAnsi" w:cstheme="minorBidi"/>
                <w:b/>
                <w:bCs/>
                <w:color w:val="000000" w:themeColor="text1"/>
                <w:sz w:val="22"/>
                <w:szCs w:val="22"/>
              </w:rPr>
              <w:t>Visning av samlesaker</w:t>
            </w:r>
          </w:p>
          <w:p w14:paraId="3D1EAD23" w14:textId="4DC45180" w:rsidR="00245CB2" w:rsidRPr="001853E3" w:rsidRDefault="6E6E85D9" w:rsidP="039E175B">
            <w:pPr>
              <w:rPr>
                <w:rFonts w:asciiTheme="minorHAnsi" w:eastAsia="Calibri" w:hAnsiTheme="minorHAnsi" w:cstheme="minorBidi"/>
                <w:color w:val="000000" w:themeColor="text1"/>
                <w:sz w:val="22"/>
                <w:szCs w:val="22"/>
              </w:rPr>
            </w:pPr>
            <w:r w:rsidRPr="039E175B">
              <w:rPr>
                <w:rFonts w:asciiTheme="minorHAnsi" w:eastAsia="Calibri" w:hAnsiTheme="minorHAnsi" w:cstheme="minorBidi"/>
                <w:color w:val="000000" w:themeColor="text1"/>
                <w:sz w:val="22"/>
                <w:szCs w:val="22"/>
              </w:rPr>
              <w:t xml:space="preserve">Løsningen må ha funksjonalitet </w:t>
            </w:r>
            <w:r w:rsidR="62F1CE82" w:rsidRPr="039E175B">
              <w:rPr>
                <w:rFonts w:asciiTheme="minorHAnsi" w:eastAsia="Calibri" w:hAnsiTheme="minorHAnsi" w:cstheme="minorBidi"/>
                <w:color w:val="000000" w:themeColor="text1"/>
                <w:sz w:val="22"/>
                <w:szCs w:val="22"/>
              </w:rPr>
              <w:t>for at</w:t>
            </w:r>
            <w:r w:rsidRPr="039E175B">
              <w:rPr>
                <w:rFonts w:asciiTheme="minorHAnsi" w:eastAsia="Calibri" w:hAnsiTheme="minorHAnsi" w:cstheme="minorBidi"/>
                <w:color w:val="000000" w:themeColor="text1"/>
                <w:sz w:val="22"/>
                <w:szCs w:val="22"/>
              </w:rPr>
              <w:t xml:space="preserve"> saksbehandler kan velge å se all informasjon knyttet til en enkeltsak, eller en samlet oversikt over alle saker som inngår i en </w:t>
            </w:r>
            <w:r w:rsidR="136D5734" w:rsidRPr="039E175B">
              <w:rPr>
                <w:rFonts w:asciiTheme="minorHAnsi" w:eastAsia="Calibri" w:hAnsiTheme="minorHAnsi" w:cstheme="minorBidi"/>
                <w:color w:val="000000" w:themeColor="text1"/>
                <w:sz w:val="22"/>
                <w:szCs w:val="22"/>
              </w:rPr>
              <w:t>saml</w:t>
            </w:r>
            <w:r w:rsidR="6B1032E3" w:rsidRPr="039E175B">
              <w:rPr>
                <w:rFonts w:asciiTheme="minorHAnsi" w:eastAsia="Calibri" w:hAnsiTheme="minorHAnsi" w:cstheme="minorBidi"/>
                <w:color w:val="000000" w:themeColor="text1"/>
                <w:sz w:val="22"/>
                <w:szCs w:val="22"/>
              </w:rPr>
              <w:t>esak</w:t>
            </w:r>
            <w:r w:rsidR="136D5734" w:rsidRPr="039E175B">
              <w:rPr>
                <w:rFonts w:asciiTheme="minorHAnsi" w:eastAsia="Calibri" w:hAnsiTheme="minorHAnsi" w:cstheme="minorBidi"/>
                <w:color w:val="000000" w:themeColor="text1"/>
                <w:sz w:val="22"/>
                <w:szCs w:val="22"/>
              </w:rPr>
              <w:t>.</w:t>
            </w:r>
          </w:p>
          <w:p w14:paraId="63C613E6" w14:textId="0069C31A" w:rsidR="00245CB2" w:rsidRPr="001853E3" w:rsidRDefault="00245CB2" w:rsidP="00245CB2">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Som eksempel må saksbehandler kunne velge å se saldo på enkeltsak eller totalsaldo på samling.</w:t>
            </w:r>
          </w:p>
          <w:p w14:paraId="512F6723" w14:textId="77777777" w:rsidR="00245CB2" w:rsidRPr="001853E3" w:rsidRDefault="00245CB2" w:rsidP="00245CB2">
            <w:pPr>
              <w:rPr>
                <w:rStyle w:val="normaltextrun"/>
                <w:rFonts w:asciiTheme="minorHAnsi" w:eastAsiaTheme="majorEastAsia" w:hAnsiTheme="minorHAnsi" w:cstheme="minorHAnsi"/>
                <w:color w:val="000000"/>
                <w:sz w:val="22"/>
                <w:szCs w:val="22"/>
                <w:shd w:val="clear" w:color="auto" w:fill="FFFFFF"/>
              </w:rPr>
            </w:pPr>
          </w:p>
          <w:p w14:paraId="22949277" w14:textId="62806BCD" w:rsidR="00245CB2" w:rsidRPr="001853E3" w:rsidRDefault="00245CB2" w:rsidP="7764A984">
            <w:pPr>
              <w:rPr>
                <w:rStyle w:val="normaltextrun"/>
                <w:rFonts w:asciiTheme="minorHAnsi" w:eastAsiaTheme="majorEastAsia" w:hAnsiTheme="minorHAnsi" w:cstheme="minorBidi"/>
                <w:color w:val="000000"/>
                <w:sz w:val="22"/>
                <w:szCs w:val="22"/>
                <w:shd w:val="clear" w:color="auto" w:fill="FFFFFF"/>
              </w:rPr>
            </w:pPr>
            <w:r w:rsidRPr="001853E3">
              <w:rPr>
                <w:rFonts w:asciiTheme="minorHAnsi" w:eastAsia="Calibri" w:hAnsiTheme="minorHAnsi" w:cstheme="minorBidi"/>
                <w:sz w:val="22"/>
                <w:szCs w:val="22"/>
              </w:rPr>
              <w:t>Leverandør bes bekrefte at kravet oppfylles. Leverandøren bes også beskrive hvordan løsningen støtter dette.</w:t>
            </w:r>
            <w:r w:rsidRPr="001853E3">
              <w:rPr>
                <w:rFonts w:asciiTheme="minorHAnsi" w:eastAsia="Calibri" w:hAnsiTheme="minorHAnsi"/>
                <w:sz w:val="22"/>
                <w:szCs w:val="22"/>
              </w:rPr>
              <w:t xml:space="preserve"> </w:t>
            </w:r>
          </w:p>
        </w:tc>
        <w:tc>
          <w:tcPr>
            <w:tcW w:w="1695" w:type="dxa"/>
            <w:shd w:val="clear" w:color="auto" w:fill="FFFFFF" w:themeFill="background1"/>
          </w:tcPr>
          <w:p w14:paraId="4B457C5A" w14:textId="77777777" w:rsidR="29BB1694" w:rsidRDefault="29BB1694" w:rsidP="7D35F793">
            <w:pPr>
              <w:jc w:val="center"/>
              <w:rPr>
                <w:rFonts w:asciiTheme="minorHAnsi" w:hAnsiTheme="minorHAnsi" w:cstheme="minorBidi"/>
                <w:sz w:val="22"/>
                <w:szCs w:val="22"/>
              </w:rPr>
            </w:pPr>
            <w:r w:rsidRPr="001853E3">
              <w:rPr>
                <w:rFonts w:asciiTheme="minorHAnsi" w:hAnsiTheme="minorHAnsi" w:cstheme="minorBidi"/>
                <w:sz w:val="22"/>
                <w:szCs w:val="22"/>
              </w:rPr>
              <w:t>A</w:t>
            </w:r>
          </w:p>
          <w:p w14:paraId="47D2E4F5" w14:textId="77777777" w:rsidR="00E72F45" w:rsidRDefault="00E72F45" w:rsidP="7D35F793">
            <w:pPr>
              <w:jc w:val="center"/>
              <w:rPr>
                <w:rFonts w:asciiTheme="minorHAnsi" w:hAnsiTheme="minorHAnsi" w:cstheme="minorBidi"/>
                <w:sz w:val="22"/>
                <w:szCs w:val="22"/>
              </w:rPr>
            </w:pPr>
          </w:p>
          <w:p w14:paraId="5ED6718A" w14:textId="00A66333" w:rsidR="00E72F45" w:rsidRPr="00E72F45" w:rsidRDefault="00E72F45" w:rsidP="7D35F793">
            <w:pPr>
              <w:jc w:val="center"/>
              <w:rPr>
                <w:rFonts w:asciiTheme="minorHAnsi" w:hAnsiTheme="minorHAnsi"/>
                <w:sz w:val="22"/>
                <w:szCs w:val="22"/>
              </w:rPr>
            </w:pPr>
            <w:r w:rsidRPr="00E72F45">
              <w:rPr>
                <w:rFonts w:asciiTheme="minorHAnsi" w:eastAsiaTheme="minorEastAsia" w:hAnsiTheme="minorHAnsi" w:cstheme="minorBidi"/>
                <w:sz w:val="22"/>
                <w:szCs w:val="22"/>
              </w:rPr>
              <w:t>Demo</w:t>
            </w:r>
          </w:p>
        </w:tc>
      </w:tr>
      <w:tr w:rsidR="00245CB2" w:rsidRPr="00A85EE0" w14:paraId="79747702" w14:textId="77777777" w:rsidTr="7F76EA28">
        <w:trPr>
          <w:trHeight w:val="300"/>
        </w:trPr>
        <w:tc>
          <w:tcPr>
            <w:tcW w:w="1377" w:type="dxa"/>
            <w:shd w:val="clear" w:color="auto" w:fill="FFFFFF" w:themeFill="background1"/>
          </w:tcPr>
          <w:p w14:paraId="4C49420F" w14:textId="3415F2D0" w:rsidR="00245CB2" w:rsidRPr="000165D3" w:rsidRDefault="00245CB2" w:rsidP="000165D3">
            <w:pPr>
              <w:pStyle w:val="ListParagraph"/>
              <w:numPr>
                <w:ilvl w:val="0"/>
                <w:numId w:val="33"/>
              </w:numPr>
            </w:pPr>
          </w:p>
        </w:tc>
        <w:tc>
          <w:tcPr>
            <w:tcW w:w="6592" w:type="dxa"/>
            <w:shd w:val="clear" w:color="auto" w:fill="FFFFFF" w:themeFill="background1"/>
          </w:tcPr>
          <w:p w14:paraId="317809D9" w14:textId="77777777" w:rsidR="00245CB2" w:rsidRPr="001853E3" w:rsidRDefault="00245CB2" w:rsidP="00245CB2">
            <w:pPr>
              <w:rPr>
                <w:rFonts w:asciiTheme="minorHAnsi" w:eastAsia="Calibri" w:hAnsiTheme="minorHAnsi" w:cstheme="minorBidi"/>
                <w:b/>
                <w:bCs/>
                <w:color w:val="000000" w:themeColor="text1"/>
                <w:sz w:val="22"/>
                <w:szCs w:val="22"/>
              </w:rPr>
            </w:pPr>
            <w:r w:rsidRPr="001853E3">
              <w:rPr>
                <w:rFonts w:asciiTheme="minorHAnsi" w:eastAsia="Calibri" w:hAnsiTheme="minorHAnsi" w:cstheme="minorBidi"/>
                <w:b/>
                <w:bCs/>
                <w:color w:val="000000" w:themeColor="text1"/>
                <w:sz w:val="22"/>
                <w:szCs w:val="22"/>
              </w:rPr>
              <w:t>Varsel ved endringer i pågående saker</w:t>
            </w:r>
          </w:p>
          <w:p w14:paraId="651E9FD9" w14:textId="555F7DC7" w:rsidR="00245CB2" w:rsidRPr="001853E3" w:rsidRDefault="00245CB2" w:rsidP="00245CB2">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 xml:space="preserve">Løsningen bør ha funksjonalitet </w:t>
            </w:r>
            <w:r w:rsidR="384CCA8C" w:rsidRPr="001853E3">
              <w:rPr>
                <w:rFonts w:asciiTheme="minorHAnsi" w:eastAsia="Calibri" w:hAnsiTheme="minorHAnsi" w:cstheme="minorBidi"/>
                <w:color w:val="000000" w:themeColor="text1"/>
                <w:sz w:val="22"/>
                <w:szCs w:val="22"/>
              </w:rPr>
              <w:t>for å gi</w:t>
            </w:r>
            <w:r w:rsidRPr="001853E3">
              <w:rPr>
                <w:rFonts w:asciiTheme="minorHAnsi" w:eastAsia="Calibri" w:hAnsiTheme="minorHAnsi" w:cstheme="minorBidi"/>
                <w:color w:val="000000" w:themeColor="text1"/>
                <w:sz w:val="22"/>
                <w:szCs w:val="22"/>
              </w:rPr>
              <w:t xml:space="preserve"> et varsel som må bekreftes (før handling utføres) når det gjøres endringer i gebyrer, salærer, tidsfrister, </w:t>
            </w:r>
            <w:r w:rsidR="7608B4D9" w:rsidRPr="001853E3">
              <w:rPr>
                <w:rFonts w:asciiTheme="minorHAnsi" w:eastAsia="Calibri" w:hAnsiTheme="minorHAnsi" w:cstheme="minorBidi"/>
                <w:color w:val="000000" w:themeColor="text1"/>
                <w:sz w:val="22"/>
                <w:szCs w:val="22"/>
              </w:rPr>
              <w:t>debitor-id</w:t>
            </w:r>
            <w:r w:rsidR="0A4FC9C4" w:rsidRPr="001853E3">
              <w:rPr>
                <w:rFonts w:asciiTheme="minorHAnsi" w:eastAsia="Calibri" w:hAnsiTheme="minorHAnsi" w:cstheme="minorBidi"/>
                <w:color w:val="000000" w:themeColor="text1"/>
                <w:sz w:val="22"/>
                <w:szCs w:val="22"/>
              </w:rPr>
              <w:t xml:space="preserve">, </w:t>
            </w:r>
            <w:r w:rsidR="0CD442F5" w:rsidRPr="001853E3">
              <w:rPr>
                <w:rFonts w:asciiTheme="minorHAnsi" w:eastAsia="Calibri" w:hAnsiTheme="minorHAnsi" w:cstheme="minorBidi"/>
                <w:color w:val="000000" w:themeColor="text1"/>
                <w:sz w:val="22"/>
                <w:szCs w:val="22"/>
              </w:rPr>
              <w:t xml:space="preserve">registrering av </w:t>
            </w:r>
            <w:r w:rsidR="6A80982A" w:rsidRPr="001853E3">
              <w:rPr>
                <w:rFonts w:asciiTheme="minorHAnsi" w:eastAsia="Calibri" w:hAnsiTheme="minorHAnsi" w:cstheme="minorBidi"/>
                <w:color w:val="000000" w:themeColor="text1"/>
                <w:sz w:val="22"/>
                <w:szCs w:val="22"/>
              </w:rPr>
              <w:t>ulogiske datoer (f.eks.</w:t>
            </w:r>
            <w:r w:rsidR="017A7BC0" w:rsidRPr="001853E3">
              <w:rPr>
                <w:rFonts w:asciiTheme="minorHAnsi" w:eastAsia="Calibri" w:hAnsiTheme="minorHAnsi" w:cstheme="minorBidi"/>
                <w:color w:val="000000" w:themeColor="text1"/>
                <w:sz w:val="22"/>
                <w:szCs w:val="22"/>
              </w:rPr>
              <w:t xml:space="preserve"> </w:t>
            </w:r>
            <w:r w:rsidR="7520E026" w:rsidRPr="001853E3">
              <w:rPr>
                <w:rFonts w:asciiTheme="minorHAnsi" w:eastAsia="Calibri" w:hAnsiTheme="minorHAnsi" w:cstheme="minorBidi"/>
                <w:color w:val="000000" w:themeColor="text1"/>
                <w:sz w:val="22"/>
                <w:szCs w:val="22"/>
              </w:rPr>
              <w:t xml:space="preserve">ved </w:t>
            </w:r>
            <w:r w:rsidR="017A7BC0" w:rsidRPr="001853E3">
              <w:rPr>
                <w:rFonts w:asciiTheme="minorHAnsi" w:eastAsia="Calibri" w:hAnsiTheme="minorHAnsi" w:cstheme="minorBidi"/>
                <w:color w:val="000000" w:themeColor="text1"/>
                <w:sz w:val="22"/>
                <w:szCs w:val="22"/>
              </w:rPr>
              <w:t>fare for</w:t>
            </w:r>
            <w:r w:rsidR="6A80982A" w:rsidRPr="001853E3">
              <w:rPr>
                <w:rFonts w:asciiTheme="minorHAnsi" w:eastAsia="Calibri" w:hAnsiTheme="minorHAnsi" w:cstheme="minorBidi"/>
                <w:color w:val="000000" w:themeColor="text1"/>
                <w:sz w:val="22"/>
                <w:szCs w:val="22"/>
              </w:rPr>
              <w:t xml:space="preserve"> feil år</w:t>
            </w:r>
            <w:r w:rsidR="632CF51F" w:rsidRPr="001853E3">
              <w:rPr>
                <w:rFonts w:asciiTheme="minorHAnsi" w:eastAsia="Calibri" w:hAnsiTheme="minorHAnsi" w:cstheme="minorBidi"/>
                <w:color w:val="000000" w:themeColor="text1"/>
                <w:sz w:val="22"/>
                <w:szCs w:val="22"/>
              </w:rPr>
              <w:t>stall</w:t>
            </w:r>
            <w:r w:rsidR="6A80982A" w:rsidRPr="001853E3">
              <w:rPr>
                <w:rFonts w:asciiTheme="minorHAnsi" w:eastAsia="Calibri" w:hAnsiTheme="minorHAnsi" w:cstheme="minorBidi"/>
                <w:color w:val="000000" w:themeColor="text1"/>
                <w:sz w:val="22"/>
                <w:szCs w:val="22"/>
              </w:rPr>
              <w:t>)</w:t>
            </w:r>
            <w:r w:rsidRPr="001853E3">
              <w:rPr>
                <w:rFonts w:asciiTheme="minorHAnsi" w:eastAsia="Calibri" w:hAnsiTheme="minorHAnsi" w:cstheme="minorBidi"/>
                <w:color w:val="000000" w:themeColor="text1"/>
                <w:sz w:val="22"/>
                <w:szCs w:val="22"/>
              </w:rPr>
              <w:t xml:space="preserve"> o.l. i en sak. </w:t>
            </w:r>
          </w:p>
          <w:p w14:paraId="62E735C0" w14:textId="77777777" w:rsidR="00245CB2" w:rsidRPr="001853E3" w:rsidRDefault="00245CB2" w:rsidP="00245CB2">
            <w:pPr>
              <w:rPr>
                <w:rFonts w:asciiTheme="minorHAnsi" w:eastAsia="Calibri" w:hAnsiTheme="minorHAnsi" w:cstheme="minorBidi"/>
                <w:color w:val="000000" w:themeColor="text1"/>
                <w:sz w:val="22"/>
                <w:szCs w:val="22"/>
              </w:rPr>
            </w:pPr>
          </w:p>
          <w:p w14:paraId="5B05F27F" w14:textId="77777777" w:rsidR="00245CB2" w:rsidRPr="001853E3" w:rsidRDefault="00245CB2" w:rsidP="00245CB2">
            <w:pPr>
              <w:rPr>
                <w:rStyle w:val="normaltextrun"/>
                <w:rFonts w:asciiTheme="minorHAnsi" w:eastAsiaTheme="majorEastAsia" w:hAnsiTheme="minorHAnsi" w:cstheme="minorHAnsi"/>
                <w:color w:val="000000"/>
                <w:sz w:val="22"/>
                <w:szCs w:val="22"/>
                <w:shd w:val="clear" w:color="auto" w:fill="FFFFFF"/>
              </w:rPr>
            </w:pPr>
            <w:r w:rsidRPr="001853E3">
              <w:rPr>
                <w:rFonts w:asciiTheme="minorHAnsi" w:eastAsia="Calibri" w:hAnsiTheme="minorHAnsi" w:cstheme="minorHAnsi"/>
                <w:sz w:val="22"/>
                <w:szCs w:val="22"/>
              </w:rPr>
              <w:t>Leverandør bes beskrive om løsningen har ønsket funksjon.</w:t>
            </w:r>
          </w:p>
        </w:tc>
        <w:tc>
          <w:tcPr>
            <w:tcW w:w="1695" w:type="dxa"/>
            <w:shd w:val="clear" w:color="auto" w:fill="FFFFFF" w:themeFill="background1"/>
          </w:tcPr>
          <w:p w14:paraId="221ED1E1" w14:textId="61292515" w:rsidR="585E2BCF" w:rsidRPr="001853E3" w:rsidRDefault="3254A71F" w:rsidP="039E175B">
            <w:pPr>
              <w:jc w:val="center"/>
              <w:rPr>
                <w:rFonts w:asciiTheme="minorHAnsi" w:hAnsiTheme="minorHAnsi"/>
                <w:sz w:val="22"/>
                <w:szCs w:val="22"/>
              </w:rPr>
            </w:pPr>
            <w:r w:rsidRPr="039E175B">
              <w:rPr>
                <w:rFonts w:asciiTheme="minorHAnsi" w:hAnsiTheme="minorHAnsi" w:cstheme="minorBidi"/>
                <w:sz w:val="22"/>
                <w:szCs w:val="22"/>
              </w:rPr>
              <w:t>B</w:t>
            </w:r>
            <w:r w:rsidR="3DA9B8EF" w:rsidRPr="039E175B">
              <w:rPr>
                <w:rFonts w:asciiTheme="minorHAnsi" w:hAnsiTheme="minorHAnsi" w:cstheme="minorBidi"/>
                <w:sz w:val="22"/>
                <w:szCs w:val="22"/>
              </w:rPr>
              <w:t>1</w:t>
            </w:r>
          </w:p>
        </w:tc>
      </w:tr>
      <w:tr w:rsidR="00245CB2" w:rsidRPr="00A85EE0" w14:paraId="34F83950" w14:textId="77777777" w:rsidTr="7F76EA28">
        <w:trPr>
          <w:trHeight w:val="300"/>
        </w:trPr>
        <w:tc>
          <w:tcPr>
            <w:tcW w:w="1377" w:type="dxa"/>
            <w:shd w:val="clear" w:color="auto" w:fill="FFFFFF" w:themeFill="background1"/>
          </w:tcPr>
          <w:p w14:paraId="04067C2B" w14:textId="4910DDA5" w:rsidR="00245CB2" w:rsidRPr="000165D3" w:rsidRDefault="00245CB2" w:rsidP="000165D3">
            <w:pPr>
              <w:pStyle w:val="ListParagraph"/>
              <w:numPr>
                <w:ilvl w:val="0"/>
                <w:numId w:val="33"/>
              </w:numPr>
            </w:pPr>
          </w:p>
        </w:tc>
        <w:tc>
          <w:tcPr>
            <w:tcW w:w="6592" w:type="dxa"/>
            <w:shd w:val="clear" w:color="auto" w:fill="FFFFFF" w:themeFill="background1"/>
          </w:tcPr>
          <w:p w14:paraId="07D63B97" w14:textId="77777777" w:rsidR="00245CB2" w:rsidRPr="001853E3" w:rsidRDefault="00245CB2" w:rsidP="00245CB2">
            <w:pPr>
              <w:rPr>
                <w:rFonts w:asciiTheme="minorHAnsi" w:eastAsia="Calibri" w:hAnsiTheme="minorHAnsi" w:cstheme="minorBidi"/>
                <w:b/>
                <w:bCs/>
                <w:color w:val="000000" w:themeColor="text1"/>
                <w:sz w:val="22"/>
                <w:szCs w:val="22"/>
              </w:rPr>
            </w:pPr>
            <w:r w:rsidRPr="001853E3">
              <w:rPr>
                <w:rFonts w:asciiTheme="minorHAnsi" w:eastAsiaTheme="minorEastAsia" w:hAnsiTheme="minorHAnsi" w:cstheme="minorBidi"/>
                <w:b/>
                <w:bCs/>
                <w:color w:val="000000" w:themeColor="text1"/>
                <w:sz w:val="22"/>
                <w:szCs w:val="22"/>
                <w:lang w:eastAsia="en-US"/>
              </w:rPr>
              <w:t>Varsel ved handling på lukkede saker</w:t>
            </w:r>
          </w:p>
          <w:p w14:paraId="40B8CBA6" w14:textId="50DE44E3" w:rsidR="00245CB2" w:rsidRPr="001853E3" w:rsidRDefault="00245CB2" w:rsidP="00245CB2">
            <w:pPr>
              <w:rPr>
                <w:rFonts w:asciiTheme="minorHAnsi" w:eastAsia="Calibri" w:hAnsiTheme="minorHAnsi" w:cstheme="minorBidi"/>
                <w:color w:val="000000" w:themeColor="text1"/>
                <w:sz w:val="22"/>
                <w:szCs w:val="22"/>
              </w:rPr>
            </w:pPr>
            <w:r w:rsidRPr="001853E3">
              <w:rPr>
                <w:rFonts w:asciiTheme="minorHAnsi" w:eastAsiaTheme="minorEastAsia" w:hAnsiTheme="minorHAnsi" w:cstheme="minorBidi"/>
                <w:color w:val="000000" w:themeColor="text1"/>
                <w:sz w:val="22"/>
                <w:szCs w:val="22"/>
                <w:lang w:eastAsia="en-US"/>
              </w:rPr>
              <w:t xml:space="preserve">Løsningen bør ha funksjonalitet </w:t>
            </w:r>
            <w:r w:rsidR="45F441F2" w:rsidRPr="001853E3">
              <w:rPr>
                <w:rFonts w:asciiTheme="minorHAnsi" w:eastAsiaTheme="minorEastAsia" w:hAnsiTheme="minorHAnsi" w:cstheme="minorBidi"/>
                <w:color w:val="000000" w:themeColor="text1"/>
                <w:sz w:val="22"/>
                <w:szCs w:val="22"/>
                <w:lang w:eastAsia="en-US"/>
              </w:rPr>
              <w:t xml:space="preserve">for </w:t>
            </w:r>
            <w:r w:rsidR="2BEA938E" w:rsidRPr="001853E3">
              <w:rPr>
                <w:rFonts w:asciiTheme="minorHAnsi" w:eastAsiaTheme="minorEastAsia" w:hAnsiTheme="minorHAnsi" w:cstheme="minorBidi"/>
                <w:color w:val="000000" w:themeColor="text1"/>
                <w:sz w:val="22"/>
                <w:szCs w:val="22"/>
                <w:lang w:eastAsia="en-US"/>
              </w:rPr>
              <w:t>at</w:t>
            </w:r>
            <w:r w:rsidRPr="001853E3">
              <w:rPr>
                <w:rFonts w:asciiTheme="minorHAnsi" w:eastAsiaTheme="minorEastAsia" w:hAnsiTheme="minorHAnsi" w:cstheme="minorBidi"/>
                <w:color w:val="000000" w:themeColor="text1"/>
                <w:sz w:val="22"/>
                <w:szCs w:val="22"/>
                <w:lang w:eastAsia="en-US"/>
              </w:rPr>
              <w:t xml:space="preserve"> saksbehandler </w:t>
            </w:r>
            <w:r w:rsidR="75E24135" w:rsidRPr="001853E3">
              <w:rPr>
                <w:rFonts w:asciiTheme="minorHAnsi" w:eastAsiaTheme="minorEastAsia" w:hAnsiTheme="minorHAnsi" w:cstheme="minorBidi"/>
                <w:color w:val="000000" w:themeColor="text1"/>
                <w:sz w:val="22"/>
                <w:szCs w:val="22"/>
                <w:lang w:eastAsia="en-US"/>
              </w:rPr>
              <w:t>gis</w:t>
            </w:r>
            <w:r w:rsidRPr="001853E3">
              <w:rPr>
                <w:rFonts w:asciiTheme="minorHAnsi" w:eastAsiaTheme="minorEastAsia" w:hAnsiTheme="minorHAnsi" w:cstheme="minorBidi"/>
                <w:color w:val="000000" w:themeColor="text1"/>
                <w:sz w:val="22"/>
                <w:szCs w:val="22"/>
                <w:lang w:eastAsia="en-US"/>
              </w:rPr>
              <w:t xml:space="preserve"> et tydelig varsel dersom </w:t>
            </w:r>
            <w:r w:rsidR="1D4CF478" w:rsidRPr="001853E3">
              <w:rPr>
                <w:rFonts w:asciiTheme="minorHAnsi" w:eastAsiaTheme="minorEastAsia" w:hAnsiTheme="minorHAnsi" w:cstheme="minorBidi"/>
                <w:color w:val="000000" w:themeColor="text1"/>
                <w:sz w:val="22"/>
                <w:szCs w:val="22"/>
                <w:lang w:eastAsia="en-US"/>
              </w:rPr>
              <w:t>man forsøker</w:t>
            </w:r>
            <w:r w:rsidRPr="001853E3">
              <w:rPr>
                <w:rFonts w:asciiTheme="minorHAnsi" w:eastAsiaTheme="minorEastAsia" w:hAnsiTheme="minorHAnsi" w:cstheme="minorBidi"/>
                <w:color w:val="000000" w:themeColor="text1"/>
                <w:sz w:val="22"/>
                <w:szCs w:val="22"/>
                <w:lang w:eastAsia="en-US"/>
              </w:rPr>
              <w:t xml:space="preserve"> å utføre handlinger på </w:t>
            </w:r>
            <w:r w:rsidR="7EBD9E94" w:rsidRPr="001853E3">
              <w:rPr>
                <w:rFonts w:asciiTheme="minorHAnsi" w:eastAsiaTheme="minorEastAsia" w:hAnsiTheme="minorHAnsi" w:cstheme="minorBidi"/>
                <w:color w:val="000000" w:themeColor="text1"/>
                <w:sz w:val="22"/>
                <w:szCs w:val="22"/>
                <w:lang w:eastAsia="en-US"/>
              </w:rPr>
              <w:t>en sak</w:t>
            </w:r>
            <w:r w:rsidRPr="001853E3">
              <w:rPr>
                <w:rFonts w:asciiTheme="minorHAnsi" w:eastAsiaTheme="minorEastAsia" w:hAnsiTheme="minorHAnsi" w:cstheme="minorBidi"/>
                <w:color w:val="000000" w:themeColor="text1"/>
                <w:sz w:val="22"/>
                <w:szCs w:val="22"/>
                <w:lang w:eastAsia="en-US"/>
              </w:rPr>
              <w:t xml:space="preserve"> som er lukket. </w:t>
            </w:r>
          </w:p>
          <w:p w14:paraId="0C697733" w14:textId="77777777" w:rsidR="00245CB2" w:rsidRPr="001853E3" w:rsidRDefault="00245CB2" w:rsidP="00245CB2">
            <w:pPr>
              <w:rPr>
                <w:rFonts w:asciiTheme="minorHAnsi" w:eastAsia="Calibri" w:hAnsiTheme="minorHAnsi" w:cstheme="minorBidi"/>
                <w:color w:val="000000" w:themeColor="text1"/>
                <w:sz w:val="22"/>
                <w:szCs w:val="22"/>
              </w:rPr>
            </w:pPr>
          </w:p>
          <w:p w14:paraId="450E957A" w14:textId="30527343" w:rsidR="00245CB2" w:rsidRPr="001853E3" w:rsidRDefault="13599FCE"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shd w:val="clear" w:color="auto" w:fill="FFFFFF" w:themeFill="background1"/>
          </w:tcPr>
          <w:p w14:paraId="192E20FD" w14:textId="05F3E96A" w:rsidR="6A339E1E" w:rsidRPr="001853E3" w:rsidRDefault="6A339E1E" w:rsidP="7D35F793">
            <w:pPr>
              <w:jc w:val="center"/>
              <w:rPr>
                <w:rFonts w:asciiTheme="minorHAnsi" w:hAnsiTheme="minorHAnsi"/>
                <w:sz w:val="22"/>
                <w:szCs w:val="22"/>
              </w:rPr>
            </w:pPr>
            <w:r w:rsidRPr="001853E3">
              <w:rPr>
                <w:rFonts w:asciiTheme="minorHAnsi" w:hAnsiTheme="minorHAnsi" w:cstheme="minorBidi"/>
                <w:sz w:val="22"/>
                <w:szCs w:val="22"/>
              </w:rPr>
              <w:t>B</w:t>
            </w:r>
            <w:r w:rsidR="7BB95A04" w:rsidRPr="001853E3">
              <w:rPr>
                <w:rFonts w:asciiTheme="minorHAnsi" w:hAnsiTheme="minorHAnsi" w:cstheme="minorBidi"/>
                <w:sz w:val="22"/>
                <w:szCs w:val="22"/>
              </w:rPr>
              <w:t>1</w:t>
            </w:r>
          </w:p>
        </w:tc>
      </w:tr>
      <w:tr w:rsidR="00245CB2" w:rsidRPr="00A85EE0" w14:paraId="55DF760F" w14:textId="77777777" w:rsidTr="7F76EA28">
        <w:trPr>
          <w:trHeight w:val="300"/>
        </w:trPr>
        <w:tc>
          <w:tcPr>
            <w:tcW w:w="1377" w:type="dxa"/>
            <w:shd w:val="clear" w:color="auto" w:fill="FFFFFF" w:themeFill="background1"/>
          </w:tcPr>
          <w:p w14:paraId="70299762" w14:textId="2713D2BE" w:rsidR="00245CB2" w:rsidRPr="000165D3" w:rsidRDefault="00245CB2" w:rsidP="000165D3">
            <w:pPr>
              <w:pStyle w:val="ListParagraph"/>
              <w:numPr>
                <w:ilvl w:val="0"/>
                <w:numId w:val="33"/>
              </w:numPr>
            </w:pPr>
          </w:p>
        </w:tc>
        <w:tc>
          <w:tcPr>
            <w:tcW w:w="6592" w:type="dxa"/>
            <w:shd w:val="clear" w:color="auto" w:fill="FFFFFF" w:themeFill="background1"/>
          </w:tcPr>
          <w:p w14:paraId="27D825E6" w14:textId="5857052C" w:rsidR="00245CB2" w:rsidRPr="001853E3" w:rsidRDefault="00245CB2" w:rsidP="00245CB2">
            <w:pPr>
              <w:rPr>
                <w:rFonts w:asciiTheme="minorHAnsi" w:eastAsiaTheme="minorEastAsia" w:hAnsiTheme="minorHAnsi" w:cstheme="minorBidi"/>
                <w:b/>
                <w:bCs/>
                <w:color w:val="000000" w:themeColor="text1"/>
                <w:sz w:val="22"/>
                <w:szCs w:val="22"/>
                <w:lang w:eastAsia="en-US"/>
              </w:rPr>
            </w:pPr>
            <w:r w:rsidRPr="001853E3">
              <w:rPr>
                <w:rFonts w:asciiTheme="minorHAnsi" w:eastAsiaTheme="minorEastAsia" w:hAnsiTheme="minorHAnsi" w:cstheme="minorBidi"/>
                <w:b/>
                <w:bCs/>
                <w:color w:val="000000" w:themeColor="text1"/>
                <w:sz w:val="22"/>
                <w:szCs w:val="22"/>
                <w:lang w:eastAsia="en-US"/>
              </w:rPr>
              <w:t>Varsel ved dobbeltbehandling av saker</w:t>
            </w:r>
          </w:p>
          <w:p w14:paraId="755EBE88" w14:textId="448F9754" w:rsidR="00245CB2" w:rsidRPr="001853E3" w:rsidRDefault="6E6E85D9" w:rsidP="039E175B">
            <w:pPr>
              <w:rPr>
                <w:rFonts w:asciiTheme="minorHAnsi" w:eastAsiaTheme="minorEastAsia" w:hAnsiTheme="minorHAnsi" w:cstheme="minorBidi"/>
                <w:color w:val="000000" w:themeColor="text1"/>
                <w:sz w:val="22"/>
                <w:szCs w:val="22"/>
                <w:lang w:eastAsia="en-US"/>
              </w:rPr>
            </w:pPr>
            <w:r w:rsidRPr="039E175B">
              <w:rPr>
                <w:rFonts w:asciiTheme="minorHAnsi" w:eastAsiaTheme="minorEastAsia" w:hAnsiTheme="minorHAnsi" w:cstheme="minorBidi"/>
                <w:color w:val="000000" w:themeColor="text1"/>
                <w:sz w:val="22"/>
                <w:szCs w:val="22"/>
                <w:lang w:eastAsia="en-US"/>
              </w:rPr>
              <w:t xml:space="preserve">Løsningen bør ha funksjonalitet </w:t>
            </w:r>
            <w:r w:rsidR="6EE9A29D" w:rsidRPr="039E175B">
              <w:rPr>
                <w:rFonts w:asciiTheme="minorHAnsi" w:eastAsiaTheme="minorEastAsia" w:hAnsiTheme="minorHAnsi" w:cstheme="minorBidi"/>
                <w:color w:val="000000" w:themeColor="text1"/>
                <w:sz w:val="22"/>
                <w:szCs w:val="22"/>
                <w:lang w:eastAsia="en-US"/>
              </w:rPr>
              <w:t>for at</w:t>
            </w:r>
            <w:r w:rsidRPr="039E175B">
              <w:rPr>
                <w:rFonts w:asciiTheme="minorHAnsi" w:eastAsiaTheme="minorEastAsia" w:hAnsiTheme="minorHAnsi" w:cstheme="minorBidi"/>
                <w:color w:val="000000" w:themeColor="text1"/>
                <w:sz w:val="22"/>
                <w:szCs w:val="22"/>
                <w:lang w:eastAsia="en-US"/>
              </w:rPr>
              <w:t xml:space="preserve"> saksbehandler </w:t>
            </w:r>
            <w:r w:rsidR="1ADE30D7" w:rsidRPr="039E175B">
              <w:rPr>
                <w:rFonts w:asciiTheme="minorHAnsi" w:eastAsiaTheme="minorEastAsia" w:hAnsiTheme="minorHAnsi" w:cstheme="minorBidi"/>
                <w:color w:val="000000" w:themeColor="text1"/>
                <w:sz w:val="22"/>
                <w:szCs w:val="22"/>
                <w:lang w:eastAsia="en-US"/>
              </w:rPr>
              <w:t>gis</w:t>
            </w:r>
            <w:r w:rsidRPr="039E175B">
              <w:rPr>
                <w:rFonts w:asciiTheme="minorHAnsi" w:eastAsiaTheme="minorEastAsia" w:hAnsiTheme="minorHAnsi" w:cstheme="minorBidi"/>
                <w:color w:val="000000" w:themeColor="text1"/>
                <w:sz w:val="22"/>
                <w:szCs w:val="22"/>
                <w:lang w:eastAsia="en-US"/>
              </w:rPr>
              <w:t xml:space="preserve"> et tydelig varsel dersom man åpner en sak som en annen saksbehandler jobber med</w:t>
            </w:r>
            <w:r w:rsidR="122284C2" w:rsidRPr="039E175B">
              <w:rPr>
                <w:rFonts w:asciiTheme="minorHAnsi" w:eastAsiaTheme="minorEastAsia" w:hAnsiTheme="minorHAnsi" w:cstheme="minorBidi"/>
                <w:color w:val="000000" w:themeColor="text1"/>
                <w:sz w:val="22"/>
                <w:szCs w:val="22"/>
                <w:lang w:eastAsia="en-US"/>
              </w:rPr>
              <w:t xml:space="preserve"> og har åpen på sin skjerm. </w:t>
            </w:r>
            <w:r w:rsidR="08635CE9" w:rsidRPr="039E175B">
              <w:rPr>
                <w:rFonts w:asciiTheme="minorHAnsi" w:eastAsiaTheme="minorEastAsia" w:hAnsiTheme="minorHAnsi" w:cstheme="minorBidi"/>
                <w:color w:val="000000" w:themeColor="text1"/>
                <w:sz w:val="22"/>
                <w:szCs w:val="22"/>
                <w:lang w:eastAsia="en-US"/>
              </w:rPr>
              <w:t>Dette for</w:t>
            </w:r>
            <w:r w:rsidR="122284C2" w:rsidRPr="039E175B">
              <w:rPr>
                <w:rFonts w:asciiTheme="minorHAnsi" w:eastAsiaTheme="minorEastAsia" w:hAnsiTheme="minorHAnsi" w:cstheme="minorBidi"/>
                <w:color w:val="000000" w:themeColor="text1"/>
                <w:sz w:val="22"/>
                <w:szCs w:val="22"/>
                <w:lang w:eastAsia="en-US"/>
              </w:rPr>
              <w:t xml:space="preserve"> å unngå </w:t>
            </w:r>
            <w:r w:rsidR="200EA77C" w:rsidRPr="039E175B">
              <w:rPr>
                <w:rFonts w:asciiTheme="minorHAnsi" w:eastAsiaTheme="minorEastAsia" w:hAnsiTheme="minorHAnsi" w:cstheme="minorBidi"/>
                <w:color w:val="000000" w:themeColor="text1"/>
                <w:sz w:val="22"/>
                <w:szCs w:val="22"/>
                <w:lang w:eastAsia="en-US"/>
              </w:rPr>
              <w:t>a</w:t>
            </w:r>
            <w:r w:rsidR="122284C2" w:rsidRPr="039E175B">
              <w:rPr>
                <w:rFonts w:asciiTheme="minorHAnsi" w:eastAsiaTheme="minorEastAsia" w:hAnsiTheme="minorHAnsi" w:cstheme="minorBidi"/>
                <w:color w:val="000000" w:themeColor="text1"/>
                <w:sz w:val="22"/>
                <w:szCs w:val="22"/>
                <w:lang w:eastAsia="en-US"/>
              </w:rPr>
              <w:t xml:space="preserve">t flere saksbehandlere jobber </w:t>
            </w:r>
            <w:r w:rsidR="109DCBDF" w:rsidRPr="039E175B">
              <w:rPr>
                <w:rFonts w:asciiTheme="minorHAnsi" w:eastAsiaTheme="minorEastAsia" w:hAnsiTheme="minorHAnsi" w:cstheme="minorBidi"/>
                <w:color w:val="000000" w:themeColor="text1"/>
                <w:sz w:val="22"/>
                <w:szCs w:val="22"/>
                <w:lang w:eastAsia="en-US"/>
              </w:rPr>
              <w:t>med</w:t>
            </w:r>
            <w:r w:rsidR="122284C2" w:rsidRPr="039E175B">
              <w:rPr>
                <w:rFonts w:asciiTheme="minorHAnsi" w:eastAsiaTheme="minorEastAsia" w:hAnsiTheme="minorHAnsi" w:cstheme="minorBidi"/>
                <w:color w:val="000000" w:themeColor="text1"/>
                <w:sz w:val="22"/>
                <w:szCs w:val="22"/>
                <w:lang w:eastAsia="en-US"/>
              </w:rPr>
              <w:t xml:space="preserve"> samme sak samtidig</w:t>
            </w:r>
            <w:r w:rsidR="62AF68BC" w:rsidRPr="039E175B">
              <w:rPr>
                <w:rFonts w:asciiTheme="minorHAnsi" w:eastAsiaTheme="minorEastAsia" w:hAnsiTheme="minorHAnsi" w:cstheme="minorBidi"/>
                <w:color w:val="000000" w:themeColor="text1"/>
                <w:sz w:val="22"/>
                <w:szCs w:val="22"/>
                <w:lang w:eastAsia="en-US"/>
              </w:rPr>
              <w:t>,</w:t>
            </w:r>
            <w:r w:rsidR="122284C2" w:rsidRPr="039E175B">
              <w:rPr>
                <w:rFonts w:asciiTheme="minorHAnsi" w:eastAsiaTheme="minorEastAsia" w:hAnsiTheme="minorHAnsi" w:cstheme="minorBidi"/>
                <w:color w:val="000000" w:themeColor="text1"/>
                <w:sz w:val="22"/>
                <w:szCs w:val="22"/>
                <w:lang w:eastAsia="en-US"/>
              </w:rPr>
              <w:t xml:space="preserve"> uten å vi</w:t>
            </w:r>
            <w:r w:rsidR="4409A927" w:rsidRPr="039E175B">
              <w:rPr>
                <w:rFonts w:asciiTheme="minorHAnsi" w:eastAsiaTheme="minorEastAsia" w:hAnsiTheme="minorHAnsi" w:cstheme="minorBidi"/>
                <w:color w:val="000000" w:themeColor="text1"/>
                <w:sz w:val="22"/>
                <w:szCs w:val="22"/>
                <w:lang w:eastAsia="en-US"/>
              </w:rPr>
              <w:t xml:space="preserve">te om hverandre. </w:t>
            </w:r>
          </w:p>
          <w:p w14:paraId="01FDCC70" w14:textId="4C1D17EA" w:rsidR="00245CB2" w:rsidRPr="001853E3" w:rsidRDefault="00245CB2" w:rsidP="00245CB2">
            <w:pPr>
              <w:rPr>
                <w:rFonts w:asciiTheme="minorHAnsi" w:eastAsiaTheme="minorEastAsia" w:hAnsiTheme="minorHAnsi" w:cstheme="minorBidi"/>
                <w:color w:val="000000" w:themeColor="text1"/>
                <w:sz w:val="22"/>
                <w:szCs w:val="22"/>
                <w:lang w:eastAsia="en-US"/>
              </w:rPr>
            </w:pPr>
          </w:p>
          <w:p w14:paraId="23C05E7E" w14:textId="45573A5C" w:rsidR="00245CB2" w:rsidRPr="001853E3" w:rsidRDefault="1720CEC7"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shd w:val="clear" w:color="auto" w:fill="FFFFFF" w:themeFill="background1"/>
          </w:tcPr>
          <w:p w14:paraId="7F7C7828" w14:textId="17738651" w:rsidR="6A339E1E" w:rsidRPr="001853E3" w:rsidRDefault="6A339E1E" w:rsidP="7D35F793">
            <w:pPr>
              <w:jc w:val="center"/>
              <w:rPr>
                <w:rFonts w:asciiTheme="minorHAnsi" w:hAnsiTheme="minorHAnsi"/>
                <w:sz w:val="22"/>
                <w:szCs w:val="22"/>
              </w:rPr>
            </w:pPr>
            <w:r w:rsidRPr="001853E3">
              <w:rPr>
                <w:rFonts w:asciiTheme="minorHAnsi" w:hAnsiTheme="minorHAnsi" w:cstheme="minorBidi"/>
                <w:sz w:val="22"/>
                <w:szCs w:val="22"/>
              </w:rPr>
              <w:t>B</w:t>
            </w:r>
            <w:r w:rsidR="788E9EE4" w:rsidRPr="001853E3">
              <w:rPr>
                <w:rFonts w:asciiTheme="minorHAnsi" w:hAnsiTheme="minorHAnsi" w:cstheme="minorBidi"/>
                <w:sz w:val="22"/>
                <w:szCs w:val="22"/>
              </w:rPr>
              <w:t>1</w:t>
            </w:r>
          </w:p>
        </w:tc>
      </w:tr>
      <w:tr w:rsidR="00245CB2" w:rsidRPr="00A85EE0" w14:paraId="65C5EF0F" w14:textId="77777777" w:rsidTr="7F76EA28">
        <w:trPr>
          <w:trHeight w:val="300"/>
        </w:trPr>
        <w:tc>
          <w:tcPr>
            <w:tcW w:w="1377" w:type="dxa"/>
            <w:shd w:val="clear" w:color="auto" w:fill="FFFFFF" w:themeFill="background1"/>
          </w:tcPr>
          <w:p w14:paraId="31BB7CB1" w14:textId="3E8887A8" w:rsidR="00245CB2" w:rsidRPr="000165D3" w:rsidRDefault="00245CB2" w:rsidP="000165D3">
            <w:pPr>
              <w:pStyle w:val="ListParagraph"/>
              <w:numPr>
                <w:ilvl w:val="0"/>
                <w:numId w:val="33"/>
              </w:numPr>
            </w:pPr>
          </w:p>
        </w:tc>
        <w:tc>
          <w:tcPr>
            <w:tcW w:w="6592" w:type="dxa"/>
            <w:shd w:val="clear" w:color="auto" w:fill="FFFFFF" w:themeFill="background1"/>
          </w:tcPr>
          <w:p w14:paraId="00AB68D9" w14:textId="1C866306" w:rsidR="00245CB2" w:rsidRPr="001853E3" w:rsidRDefault="6E6E85D9" w:rsidP="039E175B">
            <w:pPr>
              <w:rPr>
                <w:rFonts w:asciiTheme="minorHAnsi" w:eastAsia="Calibri" w:hAnsiTheme="minorHAnsi" w:cstheme="minorBidi"/>
                <w:b/>
                <w:bCs/>
                <w:color w:val="000000" w:themeColor="text1"/>
                <w:sz w:val="22"/>
                <w:szCs w:val="22"/>
              </w:rPr>
            </w:pPr>
            <w:r w:rsidRPr="039E175B">
              <w:rPr>
                <w:rFonts w:asciiTheme="minorHAnsi" w:eastAsiaTheme="minorEastAsia" w:hAnsiTheme="minorHAnsi" w:cstheme="minorBidi"/>
                <w:b/>
                <w:bCs/>
                <w:color w:val="000000" w:themeColor="text1"/>
                <w:sz w:val="22"/>
                <w:szCs w:val="22"/>
                <w:lang w:eastAsia="en-US"/>
              </w:rPr>
              <w:t>Visning av saker til oppfølging</w:t>
            </w:r>
          </w:p>
          <w:p w14:paraId="4AE1F871" w14:textId="75475F2D" w:rsidR="00245CB2" w:rsidRPr="001853E3" w:rsidRDefault="00245CB2" w:rsidP="00245CB2">
            <w:pPr>
              <w:rPr>
                <w:rFonts w:asciiTheme="minorHAnsi" w:eastAsia="Calibri" w:hAnsiTheme="minorHAnsi" w:cstheme="minorBidi"/>
                <w:color w:val="000000" w:themeColor="text1"/>
                <w:sz w:val="22"/>
                <w:szCs w:val="22"/>
              </w:rPr>
            </w:pPr>
            <w:r w:rsidRPr="001853E3">
              <w:rPr>
                <w:rFonts w:asciiTheme="minorHAnsi" w:eastAsiaTheme="minorEastAsia" w:hAnsiTheme="minorHAnsi" w:cstheme="minorBidi"/>
                <w:color w:val="000000" w:themeColor="text1"/>
                <w:sz w:val="22"/>
                <w:szCs w:val="22"/>
                <w:lang w:eastAsia="en-US"/>
              </w:rPr>
              <w:t xml:space="preserve">Saker som er klare for oppfølging </w:t>
            </w:r>
            <w:r w:rsidR="0B136311" w:rsidRPr="001853E3">
              <w:rPr>
                <w:rFonts w:asciiTheme="minorHAnsi" w:eastAsiaTheme="minorEastAsia" w:hAnsiTheme="minorHAnsi" w:cstheme="minorBidi"/>
                <w:color w:val="000000" w:themeColor="text1"/>
                <w:sz w:val="22"/>
                <w:szCs w:val="22"/>
                <w:lang w:eastAsia="en-US"/>
              </w:rPr>
              <w:t>bør</w:t>
            </w:r>
            <w:r w:rsidRPr="001853E3">
              <w:rPr>
                <w:rFonts w:asciiTheme="minorHAnsi" w:eastAsiaTheme="minorEastAsia" w:hAnsiTheme="minorHAnsi" w:cstheme="minorBidi"/>
                <w:color w:val="000000" w:themeColor="text1"/>
                <w:sz w:val="22"/>
                <w:szCs w:val="22"/>
                <w:lang w:eastAsia="en-US"/>
              </w:rPr>
              <w:t xml:space="preserve"> </w:t>
            </w:r>
            <w:proofErr w:type="gramStart"/>
            <w:r w:rsidRPr="001853E3">
              <w:rPr>
                <w:rFonts w:asciiTheme="minorHAnsi" w:eastAsiaTheme="minorEastAsia" w:hAnsiTheme="minorHAnsi" w:cstheme="minorBidi"/>
                <w:color w:val="000000" w:themeColor="text1"/>
                <w:sz w:val="22"/>
                <w:szCs w:val="22"/>
                <w:lang w:eastAsia="en-US"/>
              </w:rPr>
              <w:t>fremkomme</w:t>
            </w:r>
            <w:proofErr w:type="gramEnd"/>
            <w:r w:rsidRPr="001853E3">
              <w:rPr>
                <w:rFonts w:asciiTheme="minorHAnsi" w:eastAsiaTheme="minorEastAsia" w:hAnsiTheme="minorHAnsi" w:cstheme="minorBidi"/>
                <w:color w:val="000000" w:themeColor="text1"/>
                <w:sz w:val="22"/>
                <w:szCs w:val="22"/>
                <w:lang w:eastAsia="en-US"/>
              </w:rPr>
              <w:t xml:space="preserve"> tydelig i arbeidsflaten til saksbehandler. Dette kan være: </w:t>
            </w:r>
          </w:p>
          <w:p w14:paraId="5A04D5F3" w14:textId="281D567E" w:rsidR="00245CB2" w:rsidRPr="001853E3" w:rsidRDefault="00245CB2" w:rsidP="00245CB2">
            <w:pPr>
              <w:pStyle w:val="ListParagraph"/>
              <w:numPr>
                <w:ilvl w:val="0"/>
                <w:numId w:val="19"/>
              </w:numPr>
              <w:rPr>
                <w:rFonts w:asciiTheme="minorHAnsi" w:eastAsia="Calibri" w:hAnsiTheme="minorHAnsi" w:cstheme="minorBidi"/>
                <w:color w:val="000000" w:themeColor="text1"/>
                <w:sz w:val="22"/>
                <w:szCs w:val="22"/>
              </w:rPr>
            </w:pPr>
            <w:r w:rsidRPr="001853E3">
              <w:rPr>
                <w:rFonts w:asciiTheme="minorHAnsi" w:eastAsiaTheme="minorEastAsia" w:hAnsiTheme="minorHAnsi" w:cstheme="minorBidi"/>
                <w:color w:val="000000" w:themeColor="text1"/>
                <w:sz w:val="22"/>
                <w:szCs w:val="22"/>
                <w:lang w:eastAsia="en-US"/>
              </w:rPr>
              <w:t>Saker som krever oppfølging av saksbehandler</w:t>
            </w:r>
          </w:p>
          <w:p w14:paraId="0690BAD9" w14:textId="0A434A3F" w:rsidR="00245CB2" w:rsidRPr="001853E3" w:rsidRDefault="00245CB2" w:rsidP="00245CB2">
            <w:pPr>
              <w:pStyle w:val="ListParagraph"/>
              <w:numPr>
                <w:ilvl w:val="0"/>
                <w:numId w:val="19"/>
              </w:numPr>
              <w:rPr>
                <w:rFonts w:asciiTheme="minorHAnsi" w:eastAsia="Calibri" w:hAnsiTheme="minorHAnsi" w:cstheme="minorBidi"/>
                <w:color w:val="000000" w:themeColor="text1"/>
                <w:sz w:val="22"/>
                <w:szCs w:val="22"/>
              </w:rPr>
            </w:pPr>
            <w:r w:rsidRPr="001853E3">
              <w:rPr>
                <w:rFonts w:asciiTheme="minorHAnsi" w:eastAsiaTheme="minorEastAsia" w:hAnsiTheme="minorHAnsi" w:cstheme="minorBidi"/>
                <w:color w:val="000000" w:themeColor="text1"/>
                <w:sz w:val="22"/>
                <w:szCs w:val="22"/>
                <w:lang w:eastAsia="en-US"/>
              </w:rPr>
              <w:t>Pågående saker som nærmer seg en tidsfrist (i forhold til tilordnet arbeidsflyt)</w:t>
            </w:r>
          </w:p>
          <w:p w14:paraId="795CDC10" w14:textId="5EE9843E" w:rsidR="00245CB2" w:rsidRPr="001853E3" w:rsidRDefault="00245CB2" w:rsidP="00245CB2">
            <w:pPr>
              <w:pStyle w:val="ListParagraph"/>
              <w:numPr>
                <w:ilvl w:val="0"/>
                <w:numId w:val="19"/>
              </w:numPr>
              <w:rPr>
                <w:rFonts w:asciiTheme="minorHAnsi" w:eastAsia="Calibri" w:hAnsiTheme="minorHAnsi" w:cstheme="minorBidi"/>
                <w:color w:val="000000" w:themeColor="text1"/>
                <w:sz w:val="22"/>
                <w:szCs w:val="22"/>
              </w:rPr>
            </w:pPr>
            <w:r w:rsidRPr="001853E3">
              <w:rPr>
                <w:rFonts w:asciiTheme="minorHAnsi" w:eastAsiaTheme="minorEastAsia" w:hAnsiTheme="minorHAnsi" w:cstheme="minorBidi"/>
                <w:color w:val="000000" w:themeColor="text1"/>
                <w:sz w:val="22"/>
                <w:szCs w:val="22"/>
                <w:lang w:eastAsia="en-US"/>
              </w:rPr>
              <w:t>Pågående saker hvor saksbehandler har lagt inn dato (manuelt) for videre oppfølging</w:t>
            </w:r>
          </w:p>
          <w:p w14:paraId="7A734BB8" w14:textId="77777777" w:rsidR="00245CB2" w:rsidRPr="001853E3" w:rsidRDefault="00245CB2" w:rsidP="00245CB2">
            <w:pPr>
              <w:rPr>
                <w:rFonts w:asciiTheme="minorHAnsi" w:eastAsia="Calibri" w:hAnsiTheme="minorHAnsi" w:cstheme="minorBidi"/>
                <w:color w:val="000000" w:themeColor="text1"/>
                <w:sz w:val="22"/>
                <w:szCs w:val="22"/>
              </w:rPr>
            </w:pPr>
            <w:r w:rsidRPr="56CC9854">
              <w:rPr>
                <w:rFonts w:asciiTheme="minorHAnsi" w:eastAsiaTheme="minorEastAsia" w:hAnsiTheme="minorHAnsi" w:cstheme="minorBidi"/>
                <w:color w:val="000000" w:themeColor="text1"/>
                <w:sz w:val="22"/>
                <w:szCs w:val="22"/>
                <w:lang w:eastAsia="en-US"/>
              </w:rPr>
              <w:t xml:space="preserve"> </w:t>
            </w:r>
          </w:p>
          <w:p w14:paraId="342CC010" w14:textId="74D45857" w:rsidR="00245CB2" w:rsidRPr="001853E3" w:rsidRDefault="33D5EDE0"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shd w:val="clear" w:color="auto" w:fill="FFFFFF" w:themeFill="background1"/>
          </w:tcPr>
          <w:p w14:paraId="5E066AE6" w14:textId="77777777" w:rsidR="70F0A15D" w:rsidRDefault="70F0A15D" w:rsidP="7764A984">
            <w:pPr>
              <w:jc w:val="center"/>
              <w:rPr>
                <w:rFonts w:asciiTheme="minorHAnsi" w:hAnsiTheme="minorHAnsi" w:cstheme="minorBidi"/>
                <w:sz w:val="22"/>
                <w:szCs w:val="22"/>
              </w:rPr>
            </w:pPr>
            <w:r w:rsidRPr="001853E3">
              <w:rPr>
                <w:rFonts w:asciiTheme="minorHAnsi" w:hAnsiTheme="minorHAnsi" w:cstheme="minorBidi"/>
                <w:sz w:val="22"/>
                <w:szCs w:val="22"/>
              </w:rPr>
              <w:t>B1</w:t>
            </w:r>
          </w:p>
          <w:p w14:paraId="29D69640" w14:textId="77777777" w:rsidR="00E72F45" w:rsidRDefault="00E72F45" w:rsidP="7764A984">
            <w:pPr>
              <w:jc w:val="center"/>
              <w:rPr>
                <w:rFonts w:asciiTheme="minorHAnsi" w:hAnsiTheme="minorHAnsi" w:cstheme="minorBidi"/>
                <w:sz w:val="22"/>
                <w:szCs w:val="22"/>
              </w:rPr>
            </w:pPr>
          </w:p>
          <w:p w14:paraId="7F810C9A" w14:textId="284ECECC" w:rsidR="00E72F45" w:rsidRPr="00E72F45" w:rsidRDefault="00E72F45" w:rsidP="7764A984">
            <w:pPr>
              <w:jc w:val="center"/>
              <w:rPr>
                <w:rFonts w:asciiTheme="minorHAnsi" w:hAnsiTheme="minorHAnsi"/>
                <w:sz w:val="22"/>
                <w:szCs w:val="22"/>
              </w:rPr>
            </w:pPr>
            <w:r w:rsidRPr="00E72F45">
              <w:rPr>
                <w:rFonts w:asciiTheme="minorHAnsi" w:eastAsiaTheme="minorEastAsia" w:hAnsiTheme="minorHAnsi" w:cstheme="minorBidi"/>
                <w:sz w:val="22"/>
                <w:szCs w:val="22"/>
              </w:rPr>
              <w:t>Demo</w:t>
            </w:r>
          </w:p>
        </w:tc>
      </w:tr>
      <w:tr w:rsidR="00245CB2" w:rsidRPr="00A85EE0" w14:paraId="474E1CDF" w14:textId="77777777" w:rsidTr="7F76EA28">
        <w:trPr>
          <w:trHeight w:val="300"/>
        </w:trPr>
        <w:tc>
          <w:tcPr>
            <w:tcW w:w="1377" w:type="dxa"/>
            <w:shd w:val="clear" w:color="auto" w:fill="FFFFFF" w:themeFill="background1"/>
          </w:tcPr>
          <w:p w14:paraId="75710636" w14:textId="16C9208F" w:rsidR="00245CB2" w:rsidRPr="000165D3" w:rsidRDefault="00245CB2" w:rsidP="000165D3">
            <w:pPr>
              <w:pStyle w:val="ListParagraph"/>
              <w:numPr>
                <w:ilvl w:val="0"/>
                <w:numId w:val="33"/>
              </w:numPr>
            </w:pPr>
          </w:p>
        </w:tc>
        <w:tc>
          <w:tcPr>
            <w:tcW w:w="6592" w:type="dxa"/>
            <w:shd w:val="clear" w:color="auto" w:fill="FFFFFF" w:themeFill="background1"/>
          </w:tcPr>
          <w:p w14:paraId="0C0837D0" w14:textId="404C327A" w:rsidR="00245CB2" w:rsidRPr="001853E3" w:rsidRDefault="6E6E85D9" w:rsidP="039E175B">
            <w:pPr>
              <w:rPr>
                <w:rFonts w:asciiTheme="minorHAnsi" w:eastAsiaTheme="minorEastAsia" w:hAnsiTheme="minorHAnsi" w:cstheme="minorBidi"/>
                <w:b/>
                <w:bCs/>
                <w:color w:val="000000" w:themeColor="text1"/>
                <w:sz w:val="22"/>
                <w:szCs w:val="22"/>
                <w:lang w:eastAsia="en-US"/>
              </w:rPr>
            </w:pPr>
            <w:r w:rsidRPr="039E175B">
              <w:rPr>
                <w:rFonts w:asciiTheme="minorHAnsi" w:eastAsiaTheme="minorEastAsia" w:hAnsiTheme="minorHAnsi" w:cstheme="minorBidi"/>
                <w:b/>
                <w:bCs/>
                <w:color w:val="000000" w:themeColor="text1"/>
                <w:sz w:val="22"/>
                <w:szCs w:val="22"/>
                <w:lang w:eastAsia="en-US"/>
              </w:rPr>
              <w:t>Sortering på saker I</w:t>
            </w:r>
          </w:p>
          <w:p w14:paraId="3251D325" w14:textId="7081AAFA" w:rsidR="00245CB2" w:rsidRPr="001853E3" w:rsidRDefault="00245CB2" w:rsidP="00245CB2">
            <w:pPr>
              <w:rPr>
                <w:rFonts w:asciiTheme="minorHAnsi" w:eastAsiaTheme="minorEastAsia" w:hAnsiTheme="minorHAnsi" w:cstheme="minorBidi"/>
                <w:color w:val="000000" w:themeColor="text1"/>
                <w:sz w:val="22"/>
                <w:szCs w:val="22"/>
                <w:lang w:eastAsia="en-US"/>
              </w:rPr>
            </w:pPr>
            <w:r w:rsidRPr="001853E3">
              <w:rPr>
                <w:rFonts w:asciiTheme="minorHAnsi" w:eastAsiaTheme="minorEastAsia" w:hAnsiTheme="minorHAnsi" w:cstheme="minorBidi"/>
                <w:color w:val="000000" w:themeColor="text1"/>
                <w:sz w:val="22"/>
                <w:szCs w:val="22"/>
                <w:lang w:eastAsia="en-US"/>
              </w:rPr>
              <w:t xml:space="preserve">Løsningen </w:t>
            </w:r>
            <w:r w:rsidR="69751BAA" w:rsidRPr="001853E3">
              <w:rPr>
                <w:rFonts w:asciiTheme="minorHAnsi" w:eastAsiaTheme="minorEastAsia" w:hAnsiTheme="minorHAnsi" w:cstheme="minorBidi"/>
                <w:color w:val="000000" w:themeColor="text1"/>
                <w:sz w:val="22"/>
                <w:szCs w:val="22"/>
                <w:lang w:eastAsia="en-US"/>
              </w:rPr>
              <w:t>bør</w:t>
            </w:r>
            <w:r w:rsidRPr="001853E3">
              <w:rPr>
                <w:rFonts w:asciiTheme="minorHAnsi" w:eastAsiaTheme="minorEastAsia" w:hAnsiTheme="minorHAnsi" w:cstheme="minorBidi"/>
                <w:color w:val="000000" w:themeColor="text1"/>
                <w:sz w:val="22"/>
                <w:szCs w:val="22"/>
                <w:lang w:eastAsia="en-US"/>
              </w:rPr>
              <w:t xml:space="preserve"> ha funksjonalitet </w:t>
            </w:r>
            <w:r w:rsidR="13FC23DB" w:rsidRPr="001853E3">
              <w:rPr>
                <w:rFonts w:asciiTheme="minorHAnsi" w:eastAsiaTheme="minorEastAsia" w:hAnsiTheme="minorHAnsi" w:cstheme="minorBidi"/>
                <w:color w:val="000000" w:themeColor="text1"/>
                <w:sz w:val="22"/>
                <w:szCs w:val="22"/>
                <w:lang w:eastAsia="en-US"/>
              </w:rPr>
              <w:t>for at</w:t>
            </w:r>
            <w:r w:rsidRPr="001853E3">
              <w:rPr>
                <w:rFonts w:asciiTheme="minorHAnsi" w:eastAsiaTheme="minorEastAsia" w:hAnsiTheme="minorHAnsi" w:cstheme="minorBidi"/>
                <w:color w:val="000000" w:themeColor="text1"/>
                <w:sz w:val="22"/>
                <w:szCs w:val="22"/>
                <w:lang w:eastAsia="en-US"/>
              </w:rPr>
              <w:t xml:space="preserve"> saksbehandler i arbeidsflaten kan sortere</w:t>
            </w:r>
            <w:r w:rsidR="22303976" w:rsidRPr="001853E3">
              <w:rPr>
                <w:rFonts w:asciiTheme="minorHAnsi" w:eastAsiaTheme="minorEastAsia" w:hAnsiTheme="minorHAnsi" w:cstheme="minorBidi"/>
                <w:color w:val="000000" w:themeColor="text1"/>
                <w:sz w:val="22"/>
                <w:szCs w:val="22"/>
                <w:lang w:eastAsia="en-US"/>
              </w:rPr>
              <w:t>/filtrere</w:t>
            </w:r>
            <w:r w:rsidRPr="001853E3">
              <w:rPr>
                <w:rFonts w:asciiTheme="minorHAnsi" w:eastAsiaTheme="minorEastAsia" w:hAnsiTheme="minorHAnsi" w:cstheme="minorBidi"/>
                <w:color w:val="000000" w:themeColor="text1"/>
                <w:sz w:val="22"/>
                <w:szCs w:val="22"/>
                <w:lang w:eastAsia="en-US"/>
              </w:rPr>
              <w:t xml:space="preserve"> på ulike typer krav (sakstyper) og oppfølginger/aktiviteter som skal behandles (jobbes med).</w:t>
            </w:r>
          </w:p>
          <w:p w14:paraId="081E0F35" w14:textId="77777777" w:rsidR="00245CB2" w:rsidRPr="001853E3" w:rsidRDefault="00245CB2" w:rsidP="00245CB2">
            <w:pPr>
              <w:rPr>
                <w:rStyle w:val="normaltextrun"/>
                <w:rFonts w:asciiTheme="minorHAnsi" w:eastAsiaTheme="majorEastAsia" w:hAnsiTheme="minorHAnsi" w:cstheme="minorHAnsi"/>
                <w:color w:val="000000"/>
                <w:sz w:val="22"/>
                <w:szCs w:val="22"/>
                <w:shd w:val="clear" w:color="auto" w:fill="FFFFFF"/>
              </w:rPr>
            </w:pPr>
          </w:p>
          <w:p w14:paraId="1711567E" w14:textId="30527343" w:rsidR="00245CB2" w:rsidRPr="001853E3" w:rsidRDefault="0D51931D"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p w14:paraId="043A12CA" w14:textId="02D8D565" w:rsidR="00245CB2" w:rsidRPr="001853E3" w:rsidRDefault="00245CB2" w:rsidP="56CC9854">
            <w:pPr>
              <w:rPr>
                <w:rStyle w:val="normaltextrun"/>
                <w:rFonts w:asciiTheme="minorHAnsi" w:eastAsiaTheme="majorEastAsia" w:hAnsiTheme="minorHAnsi" w:cstheme="minorBidi"/>
                <w:sz w:val="22"/>
                <w:szCs w:val="22"/>
                <w:shd w:val="clear" w:color="auto" w:fill="FFFFFF"/>
              </w:rPr>
            </w:pPr>
          </w:p>
        </w:tc>
        <w:tc>
          <w:tcPr>
            <w:tcW w:w="1695" w:type="dxa"/>
            <w:shd w:val="clear" w:color="auto" w:fill="FFFFFF" w:themeFill="background1"/>
          </w:tcPr>
          <w:p w14:paraId="16756CC7" w14:textId="77777777" w:rsidR="50E4B47B" w:rsidRDefault="50E4B47B" w:rsidP="7764A984">
            <w:pPr>
              <w:jc w:val="center"/>
              <w:rPr>
                <w:rFonts w:asciiTheme="minorHAnsi" w:hAnsiTheme="minorHAnsi" w:cstheme="minorBidi"/>
                <w:sz w:val="22"/>
                <w:szCs w:val="22"/>
              </w:rPr>
            </w:pPr>
            <w:r w:rsidRPr="001853E3">
              <w:rPr>
                <w:rFonts w:asciiTheme="minorHAnsi" w:hAnsiTheme="minorHAnsi" w:cstheme="minorBidi"/>
                <w:sz w:val="22"/>
                <w:szCs w:val="22"/>
              </w:rPr>
              <w:t>B1</w:t>
            </w:r>
          </w:p>
          <w:p w14:paraId="30C6EE8D" w14:textId="77777777" w:rsidR="00E72F45" w:rsidRDefault="00E72F45" w:rsidP="7764A984">
            <w:pPr>
              <w:jc w:val="center"/>
              <w:rPr>
                <w:rFonts w:asciiTheme="minorHAnsi" w:hAnsiTheme="minorHAnsi" w:cstheme="minorBidi"/>
                <w:sz w:val="22"/>
                <w:szCs w:val="22"/>
              </w:rPr>
            </w:pPr>
          </w:p>
          <w:p w14:paraId="619DA596" w14:textId="5ABA54BD" w:rsidR="00E72F45" w:rsidRPr="00E72F45" w:rsidRDefault="00E72F45" w:rsidP="7764A984">
            <w:pPr>
              <w:jc w:val="center"/>
              <w:rPr>
                <w:rFonts w:asciiTheme="minorHAnsi" w:hAnsiTheme="minorHAnsi"/>
                <w:sz w:val="22"/>
                <w:szCs w:val="22"/>
              </w:rPr>
            </w:pPr>
            <w:r w:rsidRPr="00E72F45">
              <w:rPr>
                <w:rFonts w:asciiTheme="minorHAnsi" w:eastAsiaTheme="minorEastAsia" w:hAnsiTheme="minorHAnsi" w:cstheme="minorBidi"/>
                <w:sz w:val="22"/>
                <w:szCs w:val="22"/>
              </w:rPr>
              <w:t>Demo</w:t>
            </w:r>
          </w:p>
        </w:tc>
      </w:tr>
      <w:tr w:rsidR="00245CB2" w:rsidRPr="00A85EE0" w14:paraId="712D5549" w14:textId="77777777" w:rsidTr="7F76EA28">
        <w:trPr>
          <w:trHeight w:val="300"/>
        </w:trPr>
        <w:tc>
          <w:tcPr>
            <w:tcW w:w="1377" w:type="dxa"/>
            <w:shd w:val="clear" w:color="auto" w:fill="FFFFFF" w:themeFill="background1"/>
          </w:tcPr>
          <w:p w14:paraId="1AB6652A" w14:textId="3CF2D056" w:rsidR="00245CB2" w:rsidRPr="000165D3" w:rsidRDefault="00245CB2" w:rsidP="000165D3">
            <w:pPr>
              <w:pStyle w:val="ListParagraph"/>
              <w:numPr>
                <w:ilvl w:val="0"/>
                <w:numId w:val="33"/>
              </w:numPr>
            </w:pPr>
          </w:p>
        </w:tc>
        <w:tc>
          <w:tcPr>
            <w:tcW w:w="6592" w:type="dxa"/>
            <w:shd w:val="clear" w:color="auto" w:fill="FFFFFF" w:themeFill="background1"/>
          </w:tcPr>
          <w:p w14:paraId="6253C10A" w14:textId="77777777" w:rsidR="00245CB2" w:rsidRPr="001853E3" w:rsidRDefault="00245CB2" w:rsidP="00245CB2">
            <w:pPr>
              <w:rPr>
                <w:rFonts w:asciiTheme="minorHAnsi" w:eastAsiaTheme="minorEastAsia" w:hAnsiTheme="minorHAnsi" w:cstheme="minorBidi"/>
                <w:b/>
                <w:bCs/>
                <w:color w:val="000000" w:themeColor="text1"/>
                <w:sz w:val="22"/>
                <w:szCs w:val="22"/>
                <w:lang w:eastAsia="en-US"/>
              </w:rPr>
            </w:pPr>
            <w:r w:rsidRPr="001853E3">
              <w:rPr>
                <w:rFonts w:asciiTheme="minorHAnsi" w:eastAsiaTheme="minorEastAsia" w:hAnsiTheme="minorHAnsi" w:cstheme="minorBidi"/>
                <w:b/>
                <w:bCs/>
                <w:color w:val="000000" w:themeColor="text1"/>
                <w:sz w:val="22"/>
                <w:szCs w:val="22"/>
                <w:lang w:eastAsia="en-US"/>
              </w:rPr>
              <w:t>Sortering på saker II</w:t>
            </w:r>
          </w:p>
          <w:p w14:paraId="42219318" w14:textId="4C782B99" w:rsidR="00245CB2" w:rsidRPr="001853E3" w:rsidRDefault="00245CB2" w:rsidP="00245CB2">
            <w:pPr>
              <w:rPr>
                <w:rFonts w:asciiTheme="minorHAnsi" w:eastAsiaTheme="minorEastAsia" w:hAnsiTheme="minorHAnsi" w:cstheme="minorBidi"/>
                <w:color w:val="000000" w:themeColor="text1"/>
                <w:sz w:val="22"/>
                <w:szCs w:val="22"/>
                <w:lang w:eastAsia="en-US"/>
              </w:rPr>
            </w:pPr>
            <w:r w:rsidRPr="001853E3">
              <w:rPr>
                <w:rFonts w:asciiTheme="minorHAnsi" w:eastAsiaTheme="minorEastAsia" w:hAnsiTheme="minorHAnsi" w:cstheme="minorBidi"/>
                <w:color w:val="000000" w:themeColor="text1"/>
                <w:sz w:val="22"/>
                <w:szCs w:val="22"/>
                <w:lang w:eastAsia="en-US"/>
              </w:rPr>
              <w:t xml:space="preserve">Løsningen </w:t>
            </w:r>
            <w:r w:rsidR="74D6F7F5" w:rsidRPr="001853E3">
              <w:rPr>
                <w:rFonts w:asciiTheme="minorHAnsi" w:eastAsiaTheme="minorEastAsia" w:hAnsiTheme="minorHAnsi" w:cstheme="minorBidi"/>
                <w:color w:val="000000" w:themeColor="text1"/>
                <w:sz w:val="22"/>
                <w:szCs w:val="22"/>
                <w:lang w:eastAsia="en-US"/>
              </w:rPr>
              <w:t>bør</w:t>
            </w:r>
            <w:r w:rsidRPr="001853E3">
              <w:rPr>
                <w:rFonts w:asciiTheme="minorHAnsi" w:eastAsiaTheme="minorEastAsia" w:hAnsiTheme="minorHAnsi" w:cstheme="minorBidi"/>
                <w:color w:val="000000" w:themeColor="text1"/>
                <w:sz w:val="22"/>
                <w:szCs w:val="22"/>
                <w:lang w:eastAsia="en-US"/>
              </w:rPr>
              <w:t xml:space="preserve"> ha funksjonalitet </w:t>
            </w:r>
            <w:r w:rsidR="6A3AEDFC" w:rsidRPr="001853E3">
              <w:rPr>
                <w:rFonts w:asciiTheme="minorHAnsi" w:eastAsiaTheme="minorEastAsia" w:hAnsiTheme="minorHAnsi" w:cstheme="minorBidi"/>
                <w:color w:val="000000" w:themeColor="text1"/>
                <w:sz w:val="22"/>
                <w:szCs w:val="22"/>
                <w:lang w:eastAsia="en-US"/>
              </w:rPr>
              <w:t>for at</w:t>
            </w:r>
            <w:r w:rsidRPr="001853E3">
              <w:rPr>
                <w:rFonts w:asciiTheme="minorHAnsi" w:eastAsiaTheme="minorEastAsia" w:hAnsiTheme="minorHAnsi" w:cstheme="minorBidi"/>
                <w:color w:val="000000" w:themeColor="text1"/>
                <w:sz w:val="22"/>
                <w:szCs w:val="22"/>
                <w:lang w:eastAsia="en-US"/>
              </w:rPr>
              <w:t xml:space="preserve"> saksbehandler i arbeidsflaten kan sortere krav (saker) og oppfølginger/aktiviteter etter dato, tid og størrelse på krav (beløp)</w:t>
            </w:r>
          </w:p>
          <w:p w14:paraId="1D14E03B" w14:textId="77777777" w:rsidR="00245CB2" w:rsidRPr="001853E3" w:rsidRDefault="00245CB2" w:rsidP="00245CB2">
            <w:pPr>
              <w:rPr>
                <w:rFonts w:asciiTheme="minorHAnsi" w:eastAsiaTheme="minorEastAsia" w:hAnsiTheme="minorHAnsi" w:cstheme="minorBidi"/>
                <w:color w:val="000000" w:themeColor="text1"/>
                <w:sz w:val="22"/>
                <w:szCs w:val="22"/>
                <w:lang w:eastAsia="en-US"/>
              </w:rPr>
            </w:pPr>
          </w:p>
          <w:p w14:paraId="44EAE91C" w14:textId="6A91E02B" w:rsidR="00245CB2" w:rsidRPr="001853E3" w:rsidRDefault="0CDC49F5" w:rsidP="56CC9854">
            <w:pPr>
              <w:spacing w:after="160" w:line="276" w:lineRule="auto"/>
              <w:rPr>
                <w:rFonts w:ascii="Aptos" w:eastAsia="Aptos" w:hAnsi="Aptos" w:cs="Aptos"/>
                <w:sz w:val="22"/>
                <w:szCs w:val="22"/>
                <w:shd w:val="clear" w:color="auto" w:fill="FFFFFF"/>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shd w:val="clear" w:color="auto" w:fill="FFFFFF" w:themeFill="background1"/>
          </w:tcPr>
          <w:p w14:paraId="0B46E18D" w14:textId="77777777" w:rsidR="25462ADD" w:rsidRDefault="25462ADD" w:rsidP="7764A984">
            <w:pPr>
              <w:jc w:val="center"/>
              <w:rPr>
                <w:rFonts w:asciiTheme="minorHAnsi" w:hAnsiTheme="minorHAnsi" w:cstheme="minorBidi"/>
                <w:sz w:val="22"/>
                <w:szCs w:val="22"/>
              </w:rPr>
            </w:pPr>
            <w:r w:rsidRPr="001853E3">
              <w:rPr>
                <w:rFonts w:asciiTheme="minorHAnsi" w:hAnsiTheme="minorHAnsi" w:cstheme="minorBidi"/>
                <w:sz w:val="22"/>
                <w:szCs w:val="22"/>
              </w:rPr>
              <w:t>B1</w:t>
            </w:r>
          </w:p>
          <w:p w14:paraId="087F9647" w14:textId="77777777" w:rsidR="00E72F45" w:rsidRDefault="00E72F45" w:rsidP="7764A984">
            <w:pPr>
              <w:jc w:val="center"/>
              <w:rPr>
                <w:rFonts w:asciiTheme="minorHAnsi" w:hAnsiTheme="minorHAnsi" w:cstheme="minorBidi"/>
                <w:sz w:val="22"/>
                <w:szCs w:val="22"/>
              </w:rPr>
            </w:pPr>
          </w:p>
          <w:p w14:paraId="42BA0C87" w14:textId="21B4C72F" w:rsidR="00E72F45" w:rsidRPr="00E72F45" w:rsidRDefault="00E72F45" w:rsidP="7764A984">
            <w:pPr>
              <w:jc w:val="center"/>
              <w:rPr>
                <w:rFonts w:asciiTheme="minorHAnsi" w:hAnsiTheme="minorHAnsi"/>
                <w:sz w:val="22"/>
                <w:szCs w:val="22"/>
              </w:rPr>
            </w:pPr>
            <w:r w:rsidRPr="00E72F45">
              <w:rPr>
                <w:rFonts w:asciiTheme="minorHAnsi" w:eastAsiaTheme="minorEastAsia" w:hAnsiTheme="minorHAnsi" w:cstheme="minorBidi"/>
                <w:sz w:val="22"/>
                <w:szCs w:val="22"/>
              </w:rPr>
              <w:t>Demo</w:t>
            </w:r>
          </w:p>
        </w:tc>
      </w:tr>
      <w:tr w:rsidR="00245CB2" w:rsidRPr="00A85EE0" w14:paraId="6332189D" w14:textId="77777777" w:rsidTr="7F76EA28">
        <w:trPr>
          <w:trHeight w:val="300"/>
        </w:trPr>
        <w:tc>
          <w:tcPr>
            <w:tcW w:w="1377" w:type="dxa"/>
            <w:shd w:val="clear" w:color="auto" w:fill="FFFFFF" w:themeFill="background1"/>
          </w:tcPr>
          <w:p w14:paraId="28F63862" w14:textId="4A2F4A89" w:rsidR="00245CB2" w:rsidRPr="000165D3" w:rsidRDefault="00245CB2" w:rsidP="000165D3">
            <w:pPr>
              <w:pStyle w:val="ListParagraph"/>
              <w:numPr>
                <w:ilvl w:val="0"/>
                <w:numId w:val="33"/>
              </w:numPr>
            </w:pPr>
          </w:p>
        </w:tc>
        <w:tc>
          <w:tcPr>
            <w:tcW w:w="6592" w:type="dxa"/>
            <w:shd w:val="clear" w:color="auto" w:fill="FFFFFF" w:themeFill="background1"/>
          </w:tcPr>
          <w:p w14:paraId="78212876" w14:textId="118B0301" w:rsidR="00245CB2" w:rsidRPr="001853E3" w:rsidRDefault="00245CB2" w:rsidP="00245CB2">
            <w:pPr>
              <w:rPr>
                <w:rFonts w:asciiTheme="minorHAnsi" w:eastAsiaTheme="minorEastAsia" w:hAnsiTheme="minorHAnsi" w:cstheme="minorBidi"/>
                <w:b/>
                <w:bCs/>
                <w:color w:val="000000" w:themeColor="text1"/>
                <w:sz w:val="22"/>
                <w:szCs w:val="22"/>
                <w:lang w:eastAsia="en-US"/>
              </w:rPr>
            </w:pPr>
            <w:r w:rsidRPr="001853E3">
              <w:rPr>
                <w:rFonts w:asciiTheme="minorHAnsi" w:eastAsiaTheme="minorEastAsia" w:hAnsiTheme="minorHAnsi" w:cstheme="minorBidi"/>
                <w:b/>
                <w:bCs/>
                <w:color w:val="000000" w:themeColor="text1"/>
                <w:sz w:val="22"/>
                <w:szCs w:val="22"/>
                <w:lang w:eastAsia="en-US"/>
              </w:rPr>
              <w:t>Logg over handlinger</w:t>
            </w:r>
          </w:p>
          <w:p w14:paraId="174B0CF7" w14:textId="1B8E8BE5" w:rsidR="00245CB2" w:rsidRPr="001853E3" w:rsidRDefault="00245CB2" w:rsidP="61E726EC">
            <w:pPr>
              <w:rPr>
                <w:rFonts w:asciiTheme="minorHAnsi" w:eastAsiaTheme="minorEastAsia" w:hAnsiTheme="minorHAnsi" w:cstheme="minorBidi"/>
                <w:color w:val="000000" w:themeColor="text1"/>
                <w:sz w:val="22"/>
                <w:szCs w:val="22"/>
                <w:lang w:eastAsia="en-US"/>
              </w:rPr>
            </w:pPr>
            <w:r w:rsidRPr="001853E3">
              <w:rPr>
                <w:rFonts w:asciiTheme="minorHAnsi" w:eastAsiaTheme="minorEastAsia" w:hAnsiTheme="minorHAnsi" w:cstheme="minorBidi"/>
                <w:color w:val="000000" w:themeColor="text1"/>
                <w:sz w:val="22"/>
                <w:szCs w:val="22"/>
                <w:lang w:eastAsia="en-US"/>
              </w:rPr>
              <w:t xml:space="preserve">Det er ønskelig at det </w:t>
            </w:r>
            <w:r w:rsidR="643F936E" w:rsidRPr="001853E3">
              <w:rPr>
                <w:rFonts w:asciiTheme="minorHAnsi" w:eastAsiaTheme="minorEastAsia" w:hAnsiTheme="minorHAnsi" w:cstheme="minorBidi"/>
                <w:color w:val="000000" w:themeColor="text1"/>
                <w:sz w:val="22"/>
                <w:szCs w:val="22"/>
                <w:lang w:eastAsia="en-US"/>
              </w:rPr>
              <w:t>i selve arbeidsflaten</w:t>
            </w:r>
            <w:r w:rsidR="0D007861" w:rsidRPr="001853E3">
              <w:rPr>
                <w:rFonts w:asciiTheme="minorHAnsi" w:eastAsiaTheme="minorEastAsia" w:hAnsiTheme="minorHAnsi" w:cstheme="minorBidi"/>
                <w:color w:val="000000" w:themeColor="text1"/>
                <w:sz w:val="22"/>
                <w:szCs w:val="22"/>
                <w:lang w:eastAsia="en-US"/>
              </w:rPr>
              <w:t xml:space="preserve"> </w:t>
            </w:r>
            <w:r w:rsidRPr="001853E3">
              <w:rPr>
                <w:rFonts w:asciiTheme="minorHAnsi" w:eastAsiaTheme="minorEastAsia" w:hAnsiTheme="minorHAnsi" w:cstheme="minorBidi"/>
                <w:color w:val="000000" w:themeColor="text1"/>
                <w:sz w:val="22"/>
                <w:szCs w:val="22"/>
                <w:lang w:eastAsia="en-US"/>
              </w:rPr>
              <w:t>er sporbart</w:t>
            </w:r>
            <w:r w:rsidR="479F7F77" w:rsidRPr="001853E3">
              <w:rPr>
                <w:rFonts w:asciiTheme="minorHAnsi" w:eastAsiaTheme="minorEastAsia" w:hAnsiTheme="minorHAnsi" w:cstheme="minorBidi"/>
                <w:color w:val="000000" w:themeColor="text1"/>
                <w:sz w:val="22"/>
                <w:szCs w:val="22"/>
                <w:lang w:eastAsia="en-US"/>
              </w:rPr>
              <w:t>/synlig for systembrukere</w:t>
            </w:r>
            <w:r w:rsidRPr="001853E3">
              <w:rPr>
                <w:rFonts w:asciiTheme="minorHAnsi" w:eastAsiaTheme="minorEastAsia" w:hAnsiTheme="minorHAnsi" w:cstheme="minorBidi"/>
                <w:color w:val="000000" w:themeColor="text1"/>
                <w:sz w:val="22"/>
                <w:szCs w:val="22"/>
                <w:lang w:eastAsia="en-US"/>
              </w:rPr>
              <w:t xml:space="preserve"> hvilken saksbehandler som har utført en handling, og når denne handlingen er utført</w:t>
            </w:r>
            <w:r w:rsidR="7B3F706F" w:rsidRPr="001853E3">
              <w:rPr>
                <w:rFonts w:asciiTheme="minorHAnsi" w:eastAsiaTheme="minorEastAsia" w:hAnsiTheme="minorHAnsi" w:cstheme="minorBidi"/>
                <w:color w:val="000000" w:themeColor="text1"/>
                <w:sz w:val="22"/>
                <w:szCs w:val="22"/>
                <w:lang w:eastAsia="en-US"/>
              </w:rPr>
              <w:t>.</w:t>
            </w:r>
            <w:r w:rsidRPr="001853E3">
              <w:rPr>
                <w:rFonts w:asciiTheme="minorHAnsi" w:eastAsiaTheme="minorEastAsia" w:hAnsiTheme="minorHAnsi" w:cstheme="minorBidi"/>
                <w:color w:val="000000" w:themeColor="text1"/>
                <w:sz w:val="22"/>
                <w:szCs w:val="22"/>
                <w:lang w:eastAsia="en-US"/>
              </w:rPr>
              <w:t xml:space="preserve"> </w:t>
            </w:r>
            <w:r w:rsidR="299750F1" w:rsidRPr="001853E3">
              <w:rPr>
                <w:rFonts w:asciiTheme="minorHAnsi" w:eastAsiaTheme="minorEastAsia" w:hAnsiTheme="minorHAnsi" w:cstheme="minorBidi"/>
                <w:color w:val="000000" w:themeColor="text1"/>
                <w:sz w:val="22"/>
                <w:szCs w:val="22"/>
                <w:lang w:eastAsia="en-US"/>
              </w:rPr>
              <w:t>F</w:t>
            </w:r>
            <w:r w:rsidRPr="001853E3">
              <w:rPr>
                <w:rFonts w:asciiTheme="minorHAnsi" w:eastAsiaTheme="minorEastAsia" w:hAnsiTheme="minorHAnsi" w:cstheme="minorBidi"/>
                <w:color w:val="000000" w:themeColor="text1"/>
                <w:sz w:val="22"/>
                <w:szCs w:val="22"/>
                <w:lang w:eastAsia="en-US"/>
              </w:rPr>
              <w:t>or eksempel for utsendelse av brev, oppstart av arbeidsflyt, adresseendring, lukking av sak m.m.</w:t>
            </w:r>
          </w:p>
          <w:p w14:paraId="760400E8" w14:textId="5B3D572B" w:rsidR="00245CB2" w:rsidRPr="001853E3" w:rsidRDefault="00245CB2" w:rsidP="00245CB2">
            <w:pPr>
              <w:rPr>
                <w:rFonts w:asciiTheme="minorHAnsi" w:eastAsiaTheme="minorEastAsia" w:hAnsiTheme="minorHAnsi" w:cstheme="minorBidi"/>
                <w:color w:val="000000" w:themeColor="text1"/>
                <w:sz w:val="22"/>
                <w:szCs w:val="22"/>
                <w:lang w:eastAsia="en-US"/>
              </w:rPr>
            </w:pPr>
          </w:p>
          <w:p w14:paraId="0EF2C3DB" w14:textId="103E1889" w:rsidR="00245CB2" w:rsidRPr="001853E3" w:rsidRDefault="5BE11B16"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shd w:val="clear" w:color="auto" w:fill="FFFFFF" w:themeFill="background1"/>
          </w:tcPr>
          <w:p w14:paraId="40502A65" w14:textId="77777777" w:rsidR="6A339E1E" w:rsidRDefault="6A339E1E" w:rsidP="7D35F793">
            <w:pPr>
              <w:jc w:val="center"/>
              <w:rPr>
                <w:rFonts w:asciiTheme="minorHAnsi" w:hAnsiTheme="minorHAnsi" w:cstheme="minorBidi"/>
                <w:sz w:val="22"/>
                <w:szCs w:val="22"/>
              </w:rPr>
            </w:pPr>
            <w:r w:rsidRPr="001853E3">
              <w:rPr>
                <w:rFonts w:asciiTheme="minorHAnsi" w:hAnsiTheme="minorHAnsi" w:cstheme="minorBidi"/>
                <w:sz w:val="22"/>
                <w:szCs w:val="22"/>
              </w:rPr>
              <w:t>B</w:t>
            </w:r>
            <w:r w:rsidR="26716231" w:rsidRPr="001853E3">
              <w:rPr>
                <w:rFonts w:asciiTheme="minorHAnsi" w:hAnsiTheme="minorHAnsi" w:cstheme="minorBidi"/>
                <w:sz w:val="22"/>
                <w:szCs w:val="22"/>
              </w:rPr>
              <w:t>1</w:t>
            </w:r>
          </w:p>
          <w:p w14:paraId="1D5693B9" w14:textId="77777777" w:rsidR="00E72F45" w:rsidRDefault="00E72F45" w:rsidP="7D35F793">
            <w:pPr>
              <w:jc w:val="center"/>
              <w:rPr>
                <w:rFonts w:asciiTheme="minorHAnsi" w:hAnsiTheme="minorHAnsi" w:cstheme="minorBidi"/>
                <w:sz w:val="22"/>
                <w:szCs w:val="22"/>
              </w:rPr>
            </w:pPr>
          </w:p>
          <w:p w14:paraId="22C12004" w14:textId="1D6DD82E" w:rsidR="00E72F45" w:rsidRPr="00E72F45" w:rsidRDefault="00E72F45" w:rsidP="7D35F793">
            <w:pPr>
              <w:jc w:val="center"/>
              <w:rPr>
                <w:rFonts w:asciiTheme="minorHAnsi" w:hAnsiTheme="minorHAnsi"/>
                <w:sz w:val="22"/>
                <w:szCs w:val="22"/>
              </w:rPr>
            </w:pPr>
            <w:r w:rsidRPr="00E72F45">
              <w:rPr>
                <w:rFonts w:asciiTheme="minorHAnsi" w:eastAsiaTheme="minorEastAsia" w:hAnsiTheme="minorHAnsi" w:cstheme="minorBidi"/>
                <w:sz w:val="22"/>
                <w:szCs w:val="22"/>
              </w:rPr>
              <w:t>Demo</w:t>
            </w:r>
          </w:p>
        </w:tc>
      </w:tr>
      <w:tr w:rsidR="00245CB2" w:rsidRPr="00A85EE0" w14:paraId="0217FFC0" w14:textId="77777777" w:rsidTr="7F76EA28">
        <w:trPr>
          <w:trHeight w:val="300"/>
        </w:trPr>
        <w:tc>
          <w:tcPr>
            <w:tcW w:w="1377" w:type="dxa"/>
            <w:shd w:val="clear" w:color="auto" w:fill="FFFFFF" w:themeFill="background1"/>
          </w:tcPr>
          <w:p w14:paraId="57EA0C4E" w14:textId="134B34B3" w:rsidR="00245CB2" w:rsidRPr="000165D3" w:rsidRDefault="00245CB2" w:rsidP="000165D3">
            <w:pPr>
              <w:pStyle w:val="ListParagraph"/>
              <w:numPr>
                <w:ilvl w:val="0"/>
                <w:numId w:val="33"/>
              </w:numPr>
            </w:pPr>
          </w:p>
        </w:tc>
        <w:tc>
          <w:tcPr>
            <w:tcW w:w="6592" w:type="dxa"/>
            <w:shd w:val="clear" w:color="auto" w:fill="FFFFFF" w:themeFill="background1"/>
          </w:tcPr>
          <w:p w14:paraId="72B97E0C" w14:textId="14B544EF" w:rsidR="00245CB2" w:rsidRPr="001853E3" w:rsidRDefault="6E6E85D9" w:rsidP="039E175B">
            <w:pPr>
              <w:rPr>
                <w:rFonts w:asciiTheme="minorHAnsi" w:eastAsiaTheme="minorEastAsia" w:hAnsiTheme="minorHAnsi" w:cstheme="minorBidi"/>
                <w:b/>
                <w:bCs/>
                <w:color w:val="000000" w:themeColor="text1"/>
                <w:sz w:val="22"/>
                <w:szCs w:val="22"/>
                <w:lang w:eastAsia="en-US"/>
              </w:rPr>
            </w:pPr>
            <w:r w:rsidRPr="039E175B">
              <w:rPr>
                <w:rFonts w:asciiTheme="minorHAnsi" w:eastAsiaTheme="minorEastAsia" w:hAnsiTheme="minorHAnsi" w:cstheme="minorBidi"/>
                <w:b/>
                <w:bCs/>
                <w:color w:val="000000" w:themeColor="text1"/>
                <w:sz w:val="22"/>
                <w:szCs w:val="22"/>
                <w:lang w:eastAsia="en-US"/>
              </w:rPr>
              <w:t>Logg over saksbehandlingshistorikk</w:t>
            </w:r>
          </w:p>
          <w:p w14:paraId="7B2D1020" w14:textId="609F8655" w:rsidR="00245CB2" w:rsidRPr="001853E3" w:rsidRDefault="00245CB2" w:rsidP="61E726EC">
            <w:pPr>
              <w:rPr>
                <w:rFonts w:asciiTheme="minorHAnsi" w:eastAsiaTheme="minorEastAsia" w:hAnsiTheme="minorHAnsi" w:cstheme="minorBidi"/>
                <w:color w:val="000000" w:themeColor="text1"/>
                <w:sz w:val="22"/>
                <w:szCs w:val="22"/>
                <w:lang w:eastAsia="en-US"/>
              </w:rPr>
            </w:pPr>
            <w:r w:rsidRPr="001853E3">
              <w:rPr>
                <w:rFonts w:asciiTheme="minorHAnsi" w:eastAsiaTheme="minorEastAsia" w:hAnsiTheme="minorHAnsi" w:cstheme="minorBidi"/>
                <w:color w:val="000000" w:themeColor="text1"/>
                <w:sz w:val="22"/>
                <w:szCs w:val="22"/>
                <w:lang w:eastAsia="en-US"/>
              </w:rPr>
              <w:t xml:space="preserve">Det er ønskelig at systemet kan gi en oversikt til saksbehandler over alle saker saksbehandleren har vært innom/åpnet i løpet av en arbeidsøkt (f.eks. </w:t>
            </w:r>
            <w:r w:rsidR="434DBD3A" w:rsidRPr="001853E3">
              <w:rPr>
                <w:rFonts w:asciiTheme="minorHAnsi" w:eastAsiaTheme="minorEastAsia" w:hAnsiTheme="minorHAnsi" w:cstheme="minorBidi"/>
                <w:color w:val="000000" w:themeColor="text1"/>
                <w:sz w:val="22"/>
                <w:szCs w:val="22"/>
                <w:lang w:eastAsia="en-US"/>
              </w:rPr>
              <w:t>arbeidsdag)</w:t>
            </w:r>
            <w:r w:rsidR="52092FCC" w:rsidRPr="001853E3">
              <w:rPr>
                <w:rFonts w:asciiTheme="minorHAnsi" w:eastAsiaTheme="minorEastAsia" w:hAnsiTheme="minorHAnsi" w:cstheme="minorBidi"/>
                <w:color w:val="000000" w:themeColor="text1"/>
                <w:sz w:val="22"/>
                <w:szCs w:val="22"/>
                <w:lang w:eastAsia="en-US"/>
              </w:rPr>
              <w:t>, slik at</w:t>
            </w:r>
            <w:r w:rsidR="561DA36B" w:rsidRPr="001853E3">
              <w:rPr>
                <w:rFonts w:asciiTheme="minorHAnsi" w:eastAsiaTheme="minorEastAsia" w:hAnsiTheme="minorHAnsi" w:cstheme="minorBidi"/>
                <w:color w:val="000000" w:themeColor="text1"/>
                <w:sz w:val="22"/>
                <w:szCs w:val="22"/>
                <w:lang w:eastAsia="en-US"/>
              </w:rPr>
              <w:t xml:space="preserve"> en</w:t>
            </w:r>
            <w:r w:rsidR="52092FCC" w:rsidRPr="001853E3">
              <w:rPr>
                <w:rFonts w:asciiTheme="minorHAnsi" w:eastAsiaTheme="minorEastAsia" w:hAnsiTheme="minorHAnsi" w:cstheme="minorBidi"/>
                <w:color w:val="000000" w:themeColor="text1"/>
                <w:sz w:val="22"/>
                <w:szCs w:val="22"/>
                <w:lang w:eastAsia="en-US"/>
              </w:rPr>
              <w:t xml:space="preserve"> saksbehandler som blir avbrutt i arbeid med en sak enkelt kan finne </w:t>
            </w:r>
            <w:r w:rsidR="37357D6F" w:rsidRPr="001853E3">
              <w:rPr>
                <w:rFonts w:asciiTheme="minorHAnsi" w:eastAsiaTheme="minorEastAsia" w:hAnsiTheme="minorHAnsi" w:cstheme="minorBidi"/>
                <w:color w:val="000000" w:themeColor="text1"/>
                <w:sz w:val="22"/>
                <w:szCs w:val="22"/>
                <w:lang w:eastAsia="en-US"/>
              </w:rPr>
              <w:t xml:space="preserve">tilbake </w:t>
            </w:r>
            <w:r w:rsidR="52092FCC" w:rsidRPr="001853E3">
              <w:rPr>
                <w:rFonts w:asciiTheme="minorHAnsi" w:eastAsiaTheme="minorEastAsia" w:hAnsiTheme="minorHAnsi" w:cstheme="minorBidi"/>
                <w:color w:val="000000" w:themeColor="text1"/>
                <w:sz w:val="22"/>
                <w:szCs w:val="22"/>
                <w:lang w:eastAsia="en-US"/>
              </w:rPr>
              <w:t>til denne saken.</w:t>
            </w:r>
          </w:p>
          <w:p w14:paraId="1500AD7E" w14:textId="64DBD54F" w:rsidR="00245CB2" w:rsidRPr="001853E3" w:rsidRDefault="00245CB2" w:rsidP="00245CB2">
            <w:pPr>
              <w:rPr>
                <w:rFonts w:asciiTheme="minorHAnsi" w:eastAsiaTheme="minorEastAsia" w:hAnsiTheme="minorHAnsi" w:cstheme="minorBidi"/>
                <w:color w:val="000000" w:themeColor="text1"/>
                <w:sz w:val="22"/>
                <w:szCs w:val="22"/>
                <w:lang w:eastAsia="en-US"/>
              </w:rPr>
            </w:pPr>
          </w:p>
          <w:p w14:paraId="6656C324" w14:textId="20394C69" w:rsidR="00245CB2" w:rsidRPr="001853E3" w:rsidRDefault="67778263"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shd w:val="clear" w:color="auto" w:fill="FFFFFF" w:themeFill="background1"/>
          </w:tcPr>
          <w:p w14:paraId="790C7EC1" w14:textId="77777777" w:rsidR="00245CB2" w:rsidRDefault="29BB1694" w:rsidP="7D35F793">
            <w:pPr>
              <w:jc w:val="center"/>
              <w:rPr>
                <w:rFonts w:asciiTheme="minorHAnsi" w:hAnsiTheme="minorHAnsi" w:cstheme="minorBidi"/>
                <w:sz w:val="22"/>
                <w:szCs w:val="22"/>
              </w:rPr>
            </w:pPr>
            <w:r w:rsidRPr="001853E3">
              <w:rPr>
                <w:rFonts w:asciiTheme="minorHAnsi" w:hAnsiTheme="minorHAnsi" w:cstheme="minorBidi"/>
                <w:sz w:val="22"/>
                <w:szCs w:val="22"/>
              </w:rPr>
              <w:t>B</w:t>
            </w:r>
            <w:r w:rsidR="21FA13C3" w:rsidRPr="001853E3">
              <w:rPr>
                <w:rFonts w:asciiTheme="minorHAnsi" w:hAnsiTheme="minorHAnsi" w:cstheme="minorBidi"/>
                <w:sz w:val="22"/>
                <w:szCs w:val="22"/>
              </w:rPr>
              <w:t>1</w:t>
            </w:r>
          </w:p>
          <w:p w14:paraId="37120B0B" w14:textId="77777777" w:rsidR="00E72F45" w:rsidRDefault="00E72F45" w:rsidP="7D35F793">
            <w:pPr>
              <w:jc w:val="center"/>
              <w:rPr>
                <w:rFonts w:asciiTheme="minorHAnsi" w:hAnsiTheme="minorHAnsi" w:cstheme="minorBidi"/>
                <w:sz w:val="22"/>
                <w:szCs w:val="22"/>
              </w:rPr>
            </w:pPr>
          </w:p>
          <w:p w14:paraId="592D5994" w14:textId="3BD26C91" w:rsidR="00E72F45" w:rsidRPr="00E72F45" w:rsidRDefault="00E72F45" w:rsidP="7D35F793">
            <w:pPr>
              <w:jc w:val="center"/>
              <w:rPr>
                <w:rFonts w:asciiTheme="minorHAnsi" w:hAnsiTheme="minorHAnsi" w:cstheme="minorBidi"/>
                <w:sz w:val="22"/>
                <w:szCs w:val="22"/>
              </w:rPr>
            </w:pPr>
            <w:r w:rsidRPr="00E72F45">
              <w:rPr>
                <w:rFonts w:asciiTheme="minorHAnsi" w:eastAsiaTheme="minorEastAsia" w:hAnsiTheme="minorHAnsi" w:cstheme="minorBidi"/>
                <w:sz w:val="22"/>
                <w:szCs w:val="22"/>
              </w:rPr>
              <w:t>Demo</w:t>
            </w:r>
          </w:p>
          <w:p w14:paraId="3EAE1C10" w14:textId="1994EBFA" w:rsidR="29BB1694" w:rsidRPr="00E72F45" w:rsidRDefault="29BB1694" w:rsidP="7D35F793">
            <w:pPr>
              <w:jc w:val="center"/>
              <w:rPr>
                <w:rFonts w:asciiTheme="minorHAnsi" w:hAnsiTheme="minorHAnsi"/>
                <w:b/>
                <w:bCs/>
                <w:sz w:val="22"/>
                <w:szCs w:val="22"/>
              </w:rPr>
            </w:pPr>
          </w:p>
        </w:tc>
      </w:tr>
      <w:tr w:rsidR="00245CB2" w:rsidRPr="00A85EE0" w14:paraId="77F89EA0" w14:textId="77777777" w:rsidTr="7F76EA28">
        <w:trPr>
          <w:trHeight w:val="300"/>
        </w:trPr>
        <w:tc>
          <w:tcPr>
            <w:tcW w:w="1377" w:type="dxa"/>
            <w:shd w:val="clear" w:color="auto" w:fill="FFFFFF" w:themeFill="background1"/>
          </w:tcPr>
          <w:p w14:paraId="4687E656" w14:textId="47318314" w:rsidR="00245CB2" w:rsidRPr="000165D3" w:rsidRDefault="00245CB2" w:rsidP="000165D3">
            <w:pPr>
              <w:pStyle w:val="ListParagraph"/>
              <w:numPr>
                <w:ilvl w:val="0"/>
                <w:numId w:val="33"/>
              </w:numPr>
            </w:pPr>
          </w:p>
        </w:tc>
        <w:tc>
          <w:tcPr>
            <w:tcW w:w="6592" w:type="dxa"/>
            <w:shd w:val="clear" w:color="auto" w:fill="FFFFFF" w:themeFill="background1"/>
          </w:tcPr>
          <w:p w14:paraId="3823A9AF" w14:textId="16A069EA" w:rsidR="00245CB2" w:rsidRPr="001853E3" w:rsidRDefault="00245CB2" w:rsidP="00245CB2">
            <w:pPr>
              <w:rPr>
                <w:rFonts w:asciiTheme="minorHAnsi" w:eastAsiaTheme="minorEastAsia" w:hAnsiTheme="minorHAnsi" w:cstheme="minorBidi"/>
                <w:b/>
                <w:bCs/>
                <w:color w:val="000000" w:themeColor="text1"/>
                <w:sz w:val="22"/>
                <w:szCs w:val="22"/>
                <w:lang w:eastAsia="en-US"/>
              </w:rPr>
            </w:pPr>
            <w:r w:rsidRPr="001853E3">
              <w:rPr>
                <w:rFonts w:asciiTheme="minorHAnsi" w:eastAsiaTheme="minorEastAsia" w:hAnsiTheme="minorHAnsi" w:cstheme="minorBidi"/>
                <w:b/>
                <w:bCs/>
                <w:color w:val="000000" w:themeColor="text1"/>
                <w:sz w:val="22"/>
                <w:szCs w:val="22"/>
                <w:lang w:eastAsia="en-US"/>
              </w:rPr>
              <w:t>Oversikt over inn- og utbetalinger</w:t>
            </w:r>
          </w:p>
          <w:p w14:paraId="7310B38C" w14:textId="1DABF705" w:rsidR="3D6A22EF" w:rsidRPr="001853E3" w:rsidRDefault="6E6E85D9" w:rsidP="039E175B">
            <w:pPr>
              <w:rPr>
                <w:rFonts w:asciiTheme="minorHAnsi" w:eastAsiaTheme="minorEastAsia" w:hAnsiTheme="minorHAnsi" w:cstheme="minorBidi"/>
                <w:color w:val="000000" w:themeColor="text1"/>
                <w:sz w:val="22"/>
                <w:szCs w:val="22"/>
                <w:lang w:eastAsia="en-US"/>
              </w:rPr>
            </w:pPr>
            <w:r w:rsidRPr="039E175B">
              <w:rPr>
                <w:rFonts w:asciiTheme="minorHAnsi" w:eastAsiaTheme="minorEastAsia" w:hAnsiTheme="minorHAnsi" w:cstheme="minorBidi"/>
                <w:color w:val="000000" w:themeColor="text1"/>
                <w:sz w:val="22"/>
                <w:szCs w:val="22"/>
                <w:lang w:eastAsia="en-US"/>
              </w:rPr>
              <w:t>Det er ønskelig at systemet legger til rette for at saksbehandler enkelt kan få oversikt over inn- og utbetalinger i en sak/samlesak gjennom en angitt periode, som også viser tydelig fordeling på hovedstol, gebyr og renter.</w:t>
            </w:r>
            <w:r w:rsidR="02FD4AC9" w:rsidRPr="039E175B">
              <w:rPr>
                <w:rFonts w:asciiTheme="minorHAnsi" w:eastAsiaTheme="minorEastAsia" w:hAnsiTheme="minorHAnsi" w:cstheme="minorBidi"/>
                <w:color w:val="000000" w:themeColor="text1"/>
                <w:sz w:val="22"/>
                <w:szCs w:val="22"/>
                <w:lang w:eastAsia="en-US"/>
              </w:rPr>
              <w:t xml:space="preserve"> </w:t>
            </w:r>
            <w:r w:rsidRPr="039E175B">
              <w:rPr>
                <w:rFonts w:asciiTheme="minorHAnsi" w:eastAsiaTheme="minorEastAsia" w:hAnsiTheme="minorHAnsi" w:cstheme="minorBidi"/>
                <w:color w:val="000000" w:themeColor="text1"/>
                <w:sz w:val="22"/>
                <w:szCs w:val="22"/>
                <w:lang w:eastAsia="en-US"/>
              </w:rPr>
              <w:t xml:space="preserve">Herunder bør løsningen kunne gi en renteoversikt over alle innbetalte renter gjort i en enkeltsak </w:t>
            </w:r>
            <w:r w:rsidR="3FF31C2F" w:rsidRPr="039E175B">
              <w:rPr>
                <w:rFonts w:asciiTheme="minorHAnsi" w:eastAsiaTheme="minorEastAsia" w:hAnsiTheme="minorHAnsi" w:cstheme="minorBidi"/>
                <w:color w:val="000000" w:themeColor="text1"/>
                <w:sz w:val="22"/>
                <w:szCs w:val="22"/>
                <w:lang w:eastAsia="en-US"/>
              </w:rPr>
              <w:t>og/</w:t>
            </w:r>
            <w:r w:rsidRPr="039E175B">
              <w:rPr>
                <w:rFonts w:asciiTheme="minorHAnsi" w:eastAsiaTheme="minorEastAsia" w:hAnsiTheme="minorHAnsi" w:cstheme="minorBidi"/>
                <w:color w:val="000000" w:themeColor="text1"/>
                <w:sz w:val="22"/>
                <w:szCs w:val="22"/>
                <w:lang w:eastAsia="en-US"/>
              </w:rPr>
              <w:t>eller i en samlesak i en angitt periode.</w:t>
            </w:r>
            <w:r w:rsidR="27D189C5" w:rsidRPr="039E175B">
              <w:rPr>
                <w:rFonts w:asciiTheme="minorHAnsi" w:eastAsiaTheme="minorEastAsia" w:hAnsiTheme="minorHAnsi" w:cstheme="minorBidi"/>
                <w:color w:val="000000" w:themeColor="text1"/>
                <w:sz w:val="22"/>
                <w:szCs w:val="22"/>
                <w:lang w:eastAsia="en-US"/>
              </w:rPr>
              <w:t xml:space="preserve"> </w:t>
            </w:r>
            <w:r w:rsidR="0579BD1B" w:rsidRPr="039E175B">
              <w:rPr>
                <w:rFonts w:asciiTheme="minorHAnsi" w:eastAsiaTheme="minorEastAsia" w:hAnsiTheme="minorHAnsi" w:cstheme="minorBidi"/>
                <w:color w:val="000000" w:themeColor="text1"/>
                <w:sz w:val="22"/>
                <w:szCs w:val="22"/>
                <w:lang w:eastAsia="en-US"/>
              </w:rPr>
              <w:t xml:space="preserve">Oversikten bør kunne </w:t>
            </w:r>
            <w:r w:rsidR="182ED27F" w:rsidRPr="039E175B">
              <w:rPr>
                <w:rFonts w:asciiTheme="minorHAnsi" w:eastAsiaTheme="minorEastAsia" w:hAnsiTheme="minorHAnsi" w:cstheme="minorBidi"/>
                <w:color w:val="000000" w:themeColor="text1"/>
                <w:sz w:val="22"/>
                <w:szCs w:val="22"/>
                <w:lang w:eastAsia="en-US"/>
              </w:rPr>
              <w:t>eksporteres til et format som kan lagres som en rapport/sendes videre</w:t>
            </w:r>
            <w:r w:rsidR="0579BD1B" w:rsidRPr="039E175B">
              <w:rPr>
                <w:rFonts w:asciiTheme="minorHAnsi" w:eastAsiaTheme="minorEastAsia" w:hAnsiTheme="minorHAnsi" w:cstheme="minorBidi"/>
                <w:color w:val="000000" w:themeColor="text1"/>
                <w:sz w:val="22"/>
                <w:szCs w:val="22"/>
                <w:lang w:eastAsia="en-US"/>
              </w:rPr>
              <w:t>.</w:t>
            </w:r>
          </w:p>
          <w:p w14:paraId="5BE7B873" w14:textId="0F58CF63" w:rsidR="00245CB2" w:rsidRPr="001853E3" w:rsidRDefault="00245CB2" w:rsidP="00245CB2">
            <w:pPr>
              <w:rPr>
                <w:rFonts w:asciiTheme="minorHAnsi" w:eastAsiaTheme="minorEastAsia" w:hAnsiTheme="minorHAnsi" w:cstheme="minorBidi"/>
                <w:color w:val="000000" w:themeColor="text1"/>
                <w:sz w:val="22"/>
                <w:szCs w:val="22"/>
                <w:lang w:eastAsia="en-US"/>
              </w:rPr>
            </w:pPr>
          </w:p>
          <w:p w14:paraId="75148F44" w14:textId="1BB9D3F6" w:rsidR="00245CB2" w:rsidRPr="001853E3" w:rsidRDefault="5DD473D9"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shd w:val="clear" w:color="auto" w:fill="FFFFFF" w:themeFill="background1"/>
          </w:tcPr>
          <w:p w14:paraId="2ACA542A" w14:textId="77777777" w:rsidR="3E03CA55" w:rsidRDefault="3E03CA55" w:rsidP="2DE84545">
            <w:pPr>
              <w:jc w:val="center"/>
              <w:rPr>
                <w:rFonts w:asciiTheme="minorHAnsi" w:hAnsiTheme="minorHAnsi" w:cstheme="minorBidi"/>
                <w:sz w:val="22"/>
                <w:szCs w:val="22"/>
              </w:rPr>
            </w:pPr>
            <w:r w:rsidRPr="001853E3">
              <w:rPr>
                <w:rFonts w:asciiTheme="minorHAnsi" w:hAnsiTheme="minorHAnsi" w:cstheme="minorBidi"/>
                <w:sz w:val="22"/>
                <w:szCs w:val="22"/>
              </w:rPr>
              <w:t>B</w:t>
            </w:r>
            <w:r w:rsidR="6AF6D914" w:rsidRPr="001853E3">
              <w:rPr>
                <w:rFonts w:asciiTheme="minorHAnsi" w:hAnsiTheme="minorHAnsi" w:cstheme="minorBidi"/>
                <w:sz w:val="22"/>
                <w:szCs w:val="22"/>
              </w:rPr>
              <w:t>1</w:t>
            </w:r>
          </w:p>
          <w:p w14:paraId="6B468E11" w14:textId="77777777" w:rsidR="00E72F45" w:rsidRDefault="00E72F45" w:rsidP="2DE84545">
            <w:pPr>
              <w:jc w:val="center"/>
              <w:rPr>
                <w:rFonts w:asciiTheme="minorHAnsi" w:hAnsiTheme="minorHAnsi" w:cstheme="minorBidi"/>
                <w:sz w:val="22"/>
                <w:szCs w:val="22"/>
              </w:rPr>
            </w:pPr>
          </w:p>
          <w:p w14:paraId="274FD8BB" w14:textId="0CC50310" w:rsidR="00E72F45" w:rsidRPr="00E72F45" w:rsidRDefault="00E72F45" w:rsidP="2DE84545">
            <w:pPr>
              <w:jc w:val="center"/>
              <w:rPr>
                <w:rFonts w:asciiTheme="minorHAnsi" w:hAnsiTheme="minorHAnsi"/>
                <w:sz w:val="22"/>
                <w:szCs w:val="22"/>
              </w:rPr>
            </w:pPr>
            <w:r w:rsidRPr="00E72F45">
              <w:rPr>
                <w:rFonts w:asciiTheme="minorHAnsi" w:eastAsiaTheme="minorEastAsia" w:hAnsiTheme="minorHAnsi" w:cstheme="minorBidi"/>
                <w:sz w:val="22"/>
                <w:szCs w:val="22"/>
              </w:rPr>
              <w:t>Demo</w:t>
            </w:r>
          </w:p>
        </w:tc>
      </w:tr>
      <w:tr w:rsidR="00245CB2" w:rsidRPr="00A85EE0" w14:paraId="3C94BD68" w14:textId="77777777" w:rsidTr="7F76EA28">
        <w:trPr>
          <w:trHeight w:val="300"/>
        </w:trPr>
        <w:tc>
          <w:tcPr>
            <w:tcW w:w="9664" w:type="dxa"/>
            <w:gridSpan w:val="3"/>
            <w:shd w:val="clear" w:color="auto" w:fill="C1E4F5" w:themeFill="accent1" w:themeFillTint="33"/>
          </w:tcPr>
          <w:p w14:paraId="732DBC11" w14:textId="20D3A2E1" w:rsidR="00245CB2" w:rsidRPr="001853E3" w:rsidRDefault="3B5F0E29" w:rsidP="1C8061B3">
            <w:pPr>
              <w:pStyle w:val="Heading3"/>
              <w:rPr>
                <w:rFonts w:asciiTheme="minorHAnsi" w:hAnsiTheme="minorHAnsi" w:cstheme="minorBidi"/>
                <w:sz w:val="22"/>
                <w:szCs w:val="22"/>
              </w:rPr>
            </w:pPr>
            <w:bookmarkStart w:id="29" w:name="_Toc233640979"/>
            <w:r w:rsidRPr="1C8061B3">
              <w:rPr>
                <w:rFonts w:asciiTheme="minorHAnsi" w:hAnsiTheme="minorHAnsi" w:cstheme="minorBidi"/>
                <w:sz w:val="22"/>
                <w:szCs w:val="22"/>
              </w:rPr>
              <w:t>3.</w:t>
            </w:r>
            <w:r w:rsidR="30B6FD30" w:rsidRPr="1C8061B3">
              <w:rPr>
                <w:rFonts w:asciiTheme="minorHAnsi" w:hAnsiTheme="minorHAnsi" w:cstheme="minorBidi"/>
                <w:sz w:val="22"/>
                <w:szCs w:val="22"/>
              </w:rPr>
              <w:t xml:space="preserve">12 </w:t>
            </w:r>
            <w:r w:rsidR="176A1BF0" w:rsidRPr="1C8061B3">
              <w:rPr>
                <w:rFonts w:asciiTheme="minorHAnsi" w:hAnsiTheme="minorHAnsi" w:cstheme="minorBidi"/>
                <w:sz w:val="22"/>
                <w:szCs w:val="22"/>
              </w:rPr>
              <w:t>Avslutning av sak</w:t>
            </w:r>
            <w:bookmarkEnd w:id="29"/>
          </w:p>
        </w:tc>
      </w:tr>
      <w:tr w:rsidR="00245CB2" w:rsidRPr="00A85EE0" w14:paraId="0DA4A12D" w14:textId="77777777" w:rsidTr="7F76EA28">
        <w:trPr>
          <w:trHeight w:val="300"/>
        </w:trPr>
        <w:tc>
          <w:tcPr>
            <w:tcW w:w="1377" w:type="dxa"/>
            <w:shd w:val="clear" w:color="auto" w:fill="FFFFFF" w:themeFill="background1"/>
          </w:tcPr>
          <w:p w14:paraId="3133018B" w14:textId="1FD192FE" w:rsidR="00245CB2" w:rsidRPr="000165D3" w:rsidRDefault="00245CB2" w:rsidP="000165D3">
            <w:pPr>
              <w:pStyle w:val="ListParagraph"/>
              <w:numPr>
                <w:ilvl w:val="0"/>
                <w:numId w:val="33"/>
              </w:numPr>
            </w:pPr>
          </w:p>
        </w:tc>
        <w:tc>
          <w:tcPr>
            <w:tcW w:w="6592" w:type="dxa"/>
            <w:shd w:val="clear" w:color="auto" w:fill="FFFFFF" w:themeFill="background1"/>
          </w:tcPr>
          <w:p w14:paraId="0CCF0545" w14:textId="77777777" w:rsidR="00245CB2" w:rsidRPr="001853E3" w:rsidRDefault="00245CB2" w:rsidP="00245CB2">
            <w:pPr>
              <w:rPr>
                <w:rFonts w:asciiTheme="minorHAnsi" w:eastAsia="Calibri" w:hAnsiTheme="minorHAnsi" w:cstheme="minorHAnsi"/>
                <w:b/>
                <w:bCs/>
                <w:color w:val="000000" w:themeColor="text1"/>
                <w:sz w:val="22"/>
                <w:szCs w:val="22"/>
              </w:rPr>
            </w:pPr>
            <w:r w:rsidRPr="001853E3">
              <w:rPr>
                <w:rFonts w:asciiTheme="minorHAnsi" w:eastAsia="Calibri" w:hAnsiTheme="minorHAnsi" w:cstheme="minorHAnsi"/>
                <w:b/>
                <w:bCs/>
                <w:color w:val="000000" w:themeColor="text1"/>
                <w:sz w:val="22"/>
                <w:szCs w:val="22"/>
              </w:rPr>
              <w:t>Avslutte sak</w:t>
            </w:r>
          </w:p>
          <w:p w14:paraId="7EA57040" w14:textId="1126CB46" w:rsidR="00245CB2" w:rsidRPr="001853E3" w:rsidRDefault="00245CB2" w:rsidP="00245CB2">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 xml:space="preserve">Saksbehandler skal kunne avslutte saker med </w:t>
            </w:r>
            <w:proofErr w:type="spellStart"/>
            <w:r w:rsidRPr="001853E3">
              <w:rPr>
                <w:rFonts w:asciiTheme="minorHAnsi" w:eastAsia="Calibri" w:hAnsiTheme="minorHAnsi" w:cstheme="minorBidi"/>
                <w:color w:val="000000" w:themeColor="text1"/>
                <w:sz w:val="22"/>
                <w:szCs w:val="22"/>
              </w:rPr>
              <w:t>predefinerte</w:t>
            </w:r>
            <w:proofErr w:type="spellEnd"/>
            <w:r w:rsidRPr="001853E3">
              <w:rPr>
                <w:rFonts w:asciiTheme="minorHAnsi" w:eastAsia="Calibri" w:hAnsiTheme="minorHAnsi" w:cstheme="minorBidi"/>
                <w:color w:val="000000" w:themeColor="text1"/>
                <w:sz w:val="22"/>
                <w:szCs w:val="22"/>
              </w:rPr>
              <w:t xml:space="preserve"> avslutningskoder som viser begrunnelsen for at saken er avsluttet.</w:t>
            </w:r>
          </w:p>
          <w:p w14:paraId="3013EBC1" w14:textId="28B5DA25" w:rsidR="00245CB2" w:rsidRPr="001853E3" w:rsidRDefault="00245CB2" w:rsidP="00245CB2">
            <w:pPr>
              <w:rPr>
                <w:rFonts w:asciiTheme="minorHAnsi" w:eastAsia="Calibri" w:hAnsiTheme="minorHAnsi" w:cstheme="minorBidi"/>
                <w:color w:val="000000" w:themeColor="text1"/>
                <w:sz w:val="22"/>
                <w:szCs w:val="22"/>
              </w:rPr>
            </w:pPr>
          </w:p>
          <w:p w14:paraId="2BD043DB" w14:textId="77777777" w:rsidR="00245CB2" w:rsidRPr="001853E3" w:rsidRDefault="00245CB2" w:rsidP="00245CB2">
            <w:pPr>
              <w:rPr>
                <w:rFonts w:asciiTheme="minorHAnsi" w:eastAsia="Calibri" w:hAnsiTheme="minorHAnsi" w:cstheme="minorHAnsi"/>
                <w:color w:val="000000" w:themeColor="text1"/>
                <w:sz w:val="22"/>
                <w:szCs w:val="22"/>
              </w:rPr>
            </w:pPr>
            <w:r w:rsidRPr="001853E3">
              <w:rPr>
                <w:rStyle w:val="normaltextrun"/>
                <w:rFonts w:asciiTheme="minorHAnsi" w:eastAsiaTheme="majorEastAsia" w:hAnsiTheme="minorHAnsi" w:cstheme="minorHAnsi"/>
                <w:sz w:val="22"/>
                <w:szCs w:val="22"/>
                <w:bdr w:val="none" w:sz="0" w:space="0" w:color="auto" w:frame="1"/>
              </w:rPr>
              <w:t>Leverandør bes bekrefte at kravet oppfylles.</w:t>
            </w:r>
          </w:p>
        </w:tc>
        <w:tc>
          <w:tcPr>
            <w:tcW w:w="1695" w:type="dxa"/>
            <w:shd w:val="clear" w:color="auto" w:fill="FFFFFF" w:themeFill="background1"/>
          </w:tcPr>
          <w:p w14:paraId="06A07FCF" w14:textId="77777777" w:rsidR="00245CB2" w:rsidRPr="001853E3" w:rsidRDefault="29BB1694" w:rsidP="00245CB2">
            <w:pPr>
              <w:jc w:val="center"/>
              <w:rPr>
                <w:rFonts w:asciiTheme="minorHAnsi" w:hAnsiTheme="minorHAnsi" w:cstheme="minorHAnsi"/>
                <w:sz w:val="22"/>
                <w:szCs w:val="22"/>
              </w:rPr>
            </w:pPr>
            <w:r w:rsidRPr="001853E3">
              <w:rPr>
                <w:rFonts w:asciiTheme="minorHAnsi" w:hAnsiTheme="minorHAnsi" w:cstheme="minorBidi"/>
                <w:sz w:val="22"/>
                <w:szCs w:val="22"/>
              </w:rPr>
              <w:t>A</w:t>
            </w:r>
          </w:p>
          <w:p w14:paraId="49916810" w14:textId="135830A8" w:rsidR="29BB1694" w:rsidRPr="001853E3" w:rsidRDefault="29BB1694" w:rsidP="00245CB2">
            <w:pPr>
              <w:jc w:val="center"/>
              <w:rPr>
                <w:rFonts w:asciiTheme="minorHAnsi" w:hAnsiTheme="minorHAnsi"/>
                <w:sz w:val="22"/>
                <w:szCs w:val="22"/>
              </w:rPr>
            </w:pPr>
          </w:p>
        </w:tc>
      </w:tr>
      <w:tr w:rsidR="00245CB2" w:rsidRPr="00A85EE0" w14:paraId="51221549" w14:textId="77777777" w:rsidTr="7F76EA28">
        <w:trPr>
          <w:trHeight w:val="300"/>
        </w:trPr>
        <w:tc>
          <w:tcPr>
            <w:tcW w:w="1377" w:type="dxa"/>
            <w:shd w:val="clear" w:color="auto" w:fill="FFFFFF" w:themeFill="background1"/>
          </w:tcPr>
          <w:p w14:paraId="7FC7FEA1" w14:textId="4600EC78" w:rsidR="00245CB2" w:rsidRPr="000165D3" w:rsidRDefault="00245CB2" w:rsidP="000165D3">
            <w:pPr>
              <w:pStyle w:val="ListParagraph"/>
              <w:numPr>
                <w:ilvl w:val="0"/>
                <w:numId w:val="33"/>
              </w:numPr>
            </w:pPr>
          </w:p>
        </w:tc>
        <w:tc>
          <w:tcPr>
            <w:tcW w:w="6592" w:type="dxa"/>
            <w:shd w:val="clear" w:color="auto" w:fill="FFFFFF" w:themeFill="background1"/>
          </w:tcPr>
          <w:p w14:paraId="36806B0A" w14:textId="77777777" w:rsidR="00245CB2" w:rsidRPr="001853E3" w:rsidRDefault="00245CB2" w:rsidP="00245CB2">
            <w:pPr>
              <w:rPr>
                <w:rFonts w:asciiTheme="minorHAnsi" w:eastAsia="Calibri" w:hAnsiTheme="minorHAnsi" w:cstheme="minorHAnsi"/>
                <w:b/>
                <w:bCs/>
                <w:color w:val="000000" w:themeColor="text1"/>
                <w:sz w:val="22"/>
                <w:szCs w:val="22"/>
              </w:rPr>
            </w:pPr>
            <w:r w:rsidRPr="001853E3">
              <w:rPr>
                <w:rFonts w:asciiTheme="minorHAnsi" w:eastAsia="Calibri" w:hAnsiTheme="minorHAnsi" w:cstheme="minorHAnsi"/>
                <w:b/>
                <w:bCs/>
                <w:color w:val="000000" w:themeColor="text1"/>
                <w:sz w:val="22"/>
                <w:szCs w:val="22"/>
              </w:rPr>
              <w:t>Automatisk avslutning av sak</w:t>
            </w:r>
          </w:p>
          <w:p w14:paraId="77971E8B" w14:textId="20382828" w:rsidR="00245CB2" w:rsidRPr="001853E3" w:rsidRDefault="00245CB2" w:rsidP="00245CB2">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 xml:space="preserve">Løsningen må ha funksjonalitet </w:t>
            </w:r>
            <w:r w:rsidR="1BC30648" w:rsidRPr="001853E3">
              <w:rPr>
                <w:rFonts w:asciiTheme="minorHAnsi" w:eastAsia="Calibri" w:hAnsiTheme="minorHAnsi" w:cstheme="minorBidi"/>
                <w:color w:val="000000" w:themeColor="text1"/>
                <w:sz w:val="22"/>
                <w:szCs w:val="22"/>
              </w:rPr>
              <w:t>for at</w:t>
            </w:r>
            <w:r w:rsidRPr="001853E3">
              <w:rPr>
                <w:rFonts w:asciiTheme="minorHAnsi" w:eastAsia="Calibri" w:hAnsiTheme="minorHAnsi" w:cstheme="minorBidi"/>
                <w:color w:val="000000" w:themeColor="text1"/>
                <w:sz w:val="22"/>
                <w:szCs w:val="22"/>
              </w:rPr>
              <w:t xml:space="preserve"> saker automatisk </w:t>
            </w:r>
            <w:r w:rsidR="1654E600" w:rsidRPr="001853E3">
              <w:rPr>
                <w:rFonts w:asciiTheme="minorHAnsi" w:eastAsia="Calibri" w:hAnsiTheme="minorHAnsi" w:cstheme="minorBidi"/>
                <w:color w:val="000000" w:themeColor="text1"/>
                <w:sz w:val="22"/>
                <w:szCs w:val="22"/>
              </w:rPr>
              <w:t xml:space="preserve">blir </w:t>
            </w:r>
            <w:r w:rsidRPr="001853E3">
              <w:rPr>
                <w:rFonts w:asciiTheme="minorHAnsi" w:eastAsia="Calibri" w:hAnsiTheme="minorHAnsi" w:cstheme="minorBidi"/>
                <w:color w:val="000000" w:themeColor="text1"/>
                <w:sz w:val="22"/>
                <w:szCs w:val="22"/>
              </w:rPr>
              <w:t>avslutte</w:t>
            </w:r>
            <w:r w:rsidR="57EEBA81" w:rsidRPr="001853E3">
              <w:rPr>
                <w:rFonts w:asciiTheme="minorHAnsi" w:eastAsia="Calibri" w:hAnsiTheme="minorHAnsi" w:cstheme="minorBidi"/>
                <w:color w:val="000000" w:themeColor="text1"/>
                <w:sz w:val="22"/>
                <w:szCs w:val="22"/>
              </w:rPr>
              <w:t>t</w:t>
            </w:r>
            <w:r w:rsidRPr="001853E3">
              <w:rPr>
                <w:rFonts w:asciiTheme="minorHAnsi" w:eastAsia="Calibri" w:hAnsiTheme="minorHAnsi" w:cstheme="minorBidi"/>
                <w:color w:val="000000" w:themeColor="text1"/>
                <w:sz w:val="22"/>
                <w:szCs w:val="22"/>
              </w:rPr>
              <w:t xml:space="preserve"> når </w:t>
            </w:r>
            <w:proofErr w:type="spellStart"/>
            <w:r w:rsidRPr="001853E3">
              <w:rPr>
                <w:rFonts w:asciiTheme="minorHAnsi" w:eastAsia="Calibri" w:hAnsiTheme="minorHAnsi" w:cstheme="minorBidi"/>
                <w:color w:val="000000" w:themeColor="text1"/>
                <w:sz w:val="22"/>
                <w:szCs w:val="22"/>
              </w:rPr>
              <w:t>predefinerte</w:t>
            </w:r>
            <w:proofErr w:type="spellEnd"/>
            <w:r w:rsidRPr="001853E3">
              <w:rPr>
                <w:rFonts w:asciiTheme="minorHAnsi" w:eastAsia="Calibri" w:hAnsiTheme="minorHAnsi" w:cstheme="minorBidi"/>
                <w:color w:val="000000" w:themeColor="text1"/>
                <w:sz w:val="22"/>
                <w:szCs w:val="22"/>
              </w:rPr>
              <w:t xml:space="preserve"> kriterier satt av </w:t>
            </w:r>
            <w:r w:rsidR="00104133">
              <w:rPr>
                <w:rFonts w:asciiTheme="minorHAnsi" w:eastAsia="Calibri" w:hAnsiTheme="minorHAnsi" w:cstheme="minorBidi"/>
                <w:color w:val="000000" w:themeColor="text1"/>
                <w:sz w:val="22"/>
                <w:szCs w:val="22"/>
              </w:rPr>
              <w:t>Kunden</w:t>
            </w:r>
            <w:r w:rsidR="000C2CA4">
              <w:rPr>
                <w:rFonts w:asciiTheme="minorHAnsi" w:eastAsia="Calibri" w:hAnsiTheme="minorHAnsi" w:cstheme="minorBidi"/>
                <w:color w:val="000000" w:themeColor="text1"/>
                <w:sz w:val="22"/>
                <w:szCs w:val="22"/>
              </w:rPr>
              <w:t xml:space="preserve"> </w:t>
            </w:r>
            <w:r w:rsidRPr="001853E3">
              <w:rPr>
                <w:rFonts w:asciiTheme="minorHAnsi" w:eastAsia="Calibri" w:hAnsiTheme="minorHAnsi" w:cstheme="minorBidi"/>
                <w:color w:val="000000" w:themeColor="text1"/>
                <w:sz w:val="22"/>
                <w:szCs w:val="22"/>
              </w:rPr>
              <w:t>er oppfylt i saken. F.eks. når kravet er fullstendig betalt eller det kun gjenstår et lavt rentebeløp.</w:t>
            </w:r>
          </w:p>
          <w:p w14:paraId="7B7BB85F" w14:textId="77777777" w:rsidR="00245CB2" w:rsidRPr="001853E3" w:rsidRDefault="00245CB2" w:rsidP="00245CB2">
            <w:pPr>
              <w:rPr>
                <w:rFonts w:asciiTheme="minorHAnsi" w:eastAsia="Calibri" w:hAnsiTheme="minorHAnsi" w:cstheme="minorHAnsi"/>
                <w:color w:val="000000" w:themeColor="text1"/>
                <w:sz w:val="22"/>
                <w:szCs w:val="22"/>
              </w:rPr>
            </w:pPr>
          </w:p>
          <w:p w14:paraId="545D1AB5" w14:textId="77777777" w:rsidR="00245CB2" w:rsidRPr="001853E3" w:rsidRDefault="00245CB2" w:rsidP="00245CB2">
            <w:pPr>
              <w:rPr>
                <w:rFonts w:asciiTheme="minorHAnsi" w:eastAsia="Calibri" w:hAnsiTheme="minorHAnsi" w:cstheme="minorHAnsi"/>
                <w:color w:val="000000" w:themeColor="text1"/>
                <w:sz w:val="22"/>
                <w:szCs w:val="22"/>
              </w:rPr>
            </w:pPr>
            <w:r w:rsidRPr="001853E3">
              <w:rPr>
                <w:rStyle w:val="normaltextrun"/>
                <w:rFonts w:asciiTheme="minorHAnsi" w:eastAsiaTheme="majorEastAsia" w:hAnsiTheme="minorHAnsi" w:cstheme="minorHAnsi"/>
                <w:sz w:val="22"/>
                <w:szCs w:val="22"/>
                <w:bdr w:val="none" w:sz="0" w:space="0" w:color="auto" w:frame="1"/>
              </w:rPr>
              <w:t>Leverandør bes bekrefte at kravet oppfylles.</w:t>
            </w:r>
          </w:p>
        </w:tc>
        <w:tc>
          <w:tcPr>
            <w:tcW w:w="1695" w:type="dxa"/>
            <w:shd w:val="clear" w:color="auto" w:fill="FFFFFF" w:themeFill="background1"/>
          </w:tcPr>
          <w:p w14:paraId="5D21CA15" w14:textId="5D56CB50" w:rsidR="29BB1694" w:rsidRPr="001853E3" w:rsidRDefault="29BB1694" w:rsidP="7D35F793">
            <w:pPr>
              <w:jc w:val="center"/>
              <w:rPr>
                <w:rFonts w:asciiTheme="minorHAnsi" w:hAnsiTheme="minorHAnsi"/>
                <w:sz w:val="22"/>
                <w:szCs w:val="22"/>
              </w:rPr>
            </w:pPr>
            <w:r w:rsidRPr="001853E3">
              <w:rPr>
                <w:rFonts w:asciiTheme="minorHAnsi" w:hAnsiTheme="minorHAnsi" w:cstheme="minorBidi"/>
                <w:sz w:val="22"/>
                <w:szCs w:val="22"/>
              </w:rPr>
              <w:t>A</w:t>
            </w:r>
          </w:p>
        </w:tc>
      </w:tr>
      <w:tr w:rsidR="00245CB2" w:rsidRPr="00A85EE0" w14:paraId="45DBB930" w14:textId="77777777" w:rsidTr="7F76EA28">
        <w:trPr>
          <w:trHeight w:val="300"/>
        </w:trPr>
        <w:tc>
          <w:tcPr>
            <w:tcW w:w="1377" w:type="dxa"/>
            <w:shd w:val="clear" w:color="auto" w:fill="FFFFFF" w:themeFill="background1"/>
          </w:tcPr>
          <w:p w14:paraId="239776D3" w14:textId="2C7C9B66" w:rsidR="00245CB2" w:rsidRPr="000165D3" w:rsidRDefault="00245CB2" w:rsidP="000165D3">
            <w:pPr>
              <w:pStyle w:val="ListParagraph"/>
              <w:numPr>
                <w:ilvl w:val="0"/>
                <w:numId w:val="33"/>
              </w:numPr>
            </w:pPr>
          </w:p>
        </w:tc>
        <w:tc>
          <w:tcPr>
            <w:tcW w:w="6592" w:type="dxa"/>
            <w:shd w:val="clear" w:color="auto" w:fill="FFFFFF" w:themeFill="background1"/>
          </w:tcPr>
          <w:p w14:paraId="04B64650" w14:textId="11874424" w:rsidR="00245CB2" w:rsidRPr="001853E3" w:rsidRDefault="00245CB2" w:rsidP="61E726EC">
            <w:pPr>
              <w:rPr>
                <w:rFonts w:asciiTheme="minorHAnsi" w:eastAsia="Calibri" w:hAnsiTheme="minorHAnsi" w:cstheme="minorBidi"/>
                <w:b/>
                <w:bCs/>
                <w:color w:val="000000" w:themeColor="text1"/>
                <w:sz w:val="22"/>
                <w:szCs w:val="22"/>
              </w:rPr>
            </w:pPr>
            <w:r w:rsidRPr="001853E3">
              <w:rPr>
                <w:rFonts w:asciiTheme="minorHAnsi" w:eastAsia="Calibri" w:hAnsiTheme="minorHAnsi" w:cstheme="minorBidi"/>
                <w:b/>
                <w:bCs/>
                <w:color w:val="000000" w:themeColor="text1"/>
                <w:sz w:val="22"/>
                <w:szCs w:val="22"/>
              </w:rPr>
              <w:t>Avslutte saker i en samlesak</w:t>
            </w:r>
          </w:p>
          <w:p w14:paraId="5FB40D61" w14:textId="2FCA5847" w:rsidR="00245CB2" w:rsidRPr="001853E3" w:rsidRDefault="00245CB2" w:rsidP="00245CB2">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 xml:space="preserve">Løsningen bør ha funksjonalitet </w:t>
            </w:r>
            <w:r w:rsidR="0D753D06" w:rsidRPr="001853E3">
              <w:rPr>
                <w:rFonts w:asciiTheme="minorHAnsi" w:eastAsia="Calibri" w:hAnsiTheme="minorHAnsi" w:cstheme="minorBidi"/>
                <w:color w:val="000000" w:themeColor="text1"/>
                <w:sz w:val="22"/>
                <w:szCs w:val="22"/>
              </w:rPr>
              <w:t>for at</w:t>
            </w:r>
            <w:r w:rsidRPr="001853E3">
              <w:rPr>
                <w:rFonts w:asciiTheme="minorHAnsi" w:eastAsia="Calibri" w:hAnsiTheme="minorHAnsi" w:cstheme="minorBidi"/>
                <w:color w:val="000000" w:themeColor="text1"/>
                <w:sz w:val="22"/>
                <w:szCs w:val="22"/>
              </w:rPr>
              <w:t xml:space="preserve"> saksbehandler kan velge å avslutte enkeltsaker eller alle sakene i en samling ved en og samme handling.</w:t>
            </w:r>
          </w:p>
          <w:p w14:paraId="1972236C" w14:textId="77777777" w:rsidR="00245CB2" w:rsidRPr="001853E3" w:rsidRDefault="00245CB2" w:rsidP="00245CB2">
            <w:pPr>
              <w:rPr>
                <w:rFonts w:asciiTheme="minorHAnsi" w:eastAsia="Calibri" w:hAnsiTheme="minorHAnsi" w:cstheme="minorHAnsi"/>
                <w:color w:val="000000" w:themeColor="text1"/>
                <w:sz w:val="22"/>
                <w:szCs w:val="22"/>
              </w:rPr>
            </w:pPr>
          </w:p>
          <w:p w14:paraId="4AC5B043" w14:textId="4CD1E0F0" w:rsidR="00245CB2" w:rsidRPr="001853E3" w:rsidRDefault="2EF14B85"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shd w:val="clear" w:color="auto" w:fill="FFFFFF" w:themeFill="background1"/>
          </w:tcPr>
          <w:p w14:paraId="688DFA87" w14:textId="753C3316" w:rsidR="6A339E1E" w:rsidRPr="001853E3" w:rsidRDefault="6A339E1E" w:rsidP="7D35F793">
            <w:pPr>
              <w:jc w:val="center"/>
              <w:rPr>
                <w:rFonts w:asciiTheme="minorHAnsi" w:hAnsiTheme="minorHAnsi"/>
                <w:sz w:val="22"/>
                <w:szCs w:val="22"/>
              </w:rPr>
            </w:pPr>
            <w:r w:rsidRPr="001853E3">
              <w:rPr>
                <w:rFonts w:asciiTheme="minorHAnsi" w:hAnsiTheme="minorHAnsi" w:cstheme="minorBidi"/>
                <w:sz w:val="22"/>
                <w:szCs w:val="22"/>
              </w:rPr>
              <w:t>B</w:t>
            </w:r>
            <w:r w:rsidR="3ED616BD" w:rsidRPr="001853E3">
              <w:rPr>
                <w:rFonts w:asciiTheme="minorHAnsi" w:hAnsiTheme="minorHAnsi" w:cstheme="minorBidi"/>
                <w:sz w:val="22"/>
                <w:szCs w:val="22"/>
              </w:rPr>
              <w:t>1</w:t>
            </w:r>
          </w:p>
        </w:tc>
      </w:tr>
      <w:tr w:rsidR="00245CB2" w:rsidRPr="00A85EE0" w14:paraId="286B3767" w14:textId="77777777" w:rsidTr="7F76EA28">
        <w:trPr>
          <w:trHeight w:val="495"/>
        </w:trPr>
        <w:tc>
          <w:tcPr>
            <w:tcW w:w="1377" w:type="dxa"/>
            <w:shd w:val="clear" w:color="auto" w:fill="FFFFFF" w:themeFill="background1"/>
          </w:tcPr>
          <w:p w14:paraId="195C405B" w14:textId="43626FCC" w:rsidR="00245CB2" w:rsidRPr="000165D3" w:rsidRDefault="00245CB2" w:rsidP="000165D3">
            <w:pPr>
              <w:pStyle w:val="ListParagraph"/>
              <w:numPr>
                <w:ilvl w:val="0"/>
                <w:numId w:val="33"/>
              </w:numPr>
            </w:pPr>
          </w:p>
        </w:tc>
        <w:tc>
          <w:tcPr>
            <w:tcW w:w="6592" w:type="dxa"/>
            <w:shd w:val="clear" w:color="auto" w:fill="FFFFFF" w:themeFill="background1"/>
          </w:tcPr>
          <w:p w14:paraId="031D9557" w14:textId="77777777" w:rsidR="00245CB2" w:rsidRPr="001853E3" w:rsidRDefault="00245CB2" w:rsidP="00245CB2">
            <w:pPr>
              <w:rPr>
                <w:rFonts w:asciiTheme="minorHAnsi" w:eastAsia="Calibri" w:hAnsiTheme="minorHAnsi" w:cstheme="minorHAnsi"/>
                <w:b/>
                <w:bCs/>
                <w:color w:val="000000" w:themeColor="text1"/>
                <w:sz w:val="22"/>
                <w:szCs w:val="22"/>
              </w:rPr>
            </w:pPr>
            <w:r w:rsidRPr="001853E3">
              <w:rPr>
                <w:rFonts w:asciiTheme="minorHAnsi" w:eastAsia="Calibri" w:hAnsiTheme="minorHAnsi" w:cstheme="minorHAnsi"/>
                <w:b/>
                <w:bCs/>
                <w:color w:val="000000" w:themeColor="text1"/>
                <w:sz w:val="22"/>
                <w:szCs w:val="22"/>
              </w:rPr>
              <w:t>Gjenåpne avsluttede saker</w:t>
            </w:r>
          </w:p>
          <w:p w14:paraId="12FB33C6" w14:textId="70145F6A" w:rsidR="00245CB2" w:rsidRPr="001853E3" w:rsidRDefault="00104133" w:rsidP="039E175B">
            <w:pPr>
              <w:rPr>
                <w:rFonts w:asciiTheme="minorHAnsi" w:eastAsia="Calibri" w:hAnsiTheme="minorHAnsi" w:cstheme="minorBidi"/>
                <w:color w:val="000000" w:themeColor="text1"/>
                <w:sz w:val="22"/>
                <w:szCs w:val="22"/>
              </w:rPr>
            </w:pPr>
            <w:r>
              <w:rPr>
                <w:rFonts w:asciiTheme="minorHAnsi" w:eastAsia="Calibri" w:hAnsiTheme="minorHAnsi" w:cstheme="minorBidi"/>
                <w:color w:val="000000" w:themeColor="text1"/>
                <w:sz w:val="22"/>
                <w:szCs w:val="22"/>
              </w:rPr>
              <w:t>Kunden</w:t>
            </w:r>
            <w:r w:rsidR="636FED45" w:rsidRPr="039E175B">
              <w:rPr>
                <w:rFonts w:asciiTheme="minorHAnsi" w:eastAsia="Calibri" w:hAnsiTheme="minorHAnsi" w:cstheme="minorBidi"/>
                <w:color w:val="000000" w:themeColor="text1"/>
                <w:sz w:val="22"/>
                <w:szCs w:val="22"/>
              </w:rPr>
              <w:t xml:space="preserve"> må selv kunne gjenåpne avsluttede saker. </w:t>
            </w:r>
          </w:p>
          <w:p w14:paraId="39034531" w14:textId="77777777" w:rsidR="00245CB2" w:rsidRPr="001853E3" w:rsidRDefault="00245CB2" w:rsidP="00245CB2">
            <w:pPr>
              <w:rPr>
                <w:rFonts w:asciiTheme="minorHAnsi" w:eastAsia="Calibri" w:hAnsiTheme="minorHAnsi" w:cstheme="minorHAnsi"/>
                <w:color w:val="000000" w:themeColor="text1"/>
                <w:sz w:val="22"/>
                <w:szCs w:val="22"/>
              </w:rPr>
            </w:pPr>
          </w:p>
          <w:p w14:paraId="4D824809" w14:textId="77777777" w:rsidR="00245CB2" w:rsidRPr="001853E3" w:rsidRDefault="00245CB2" w:rsidP="00245CB2">
            <w:pPr>
              <w:rPr>
                <w:rFonts w:asciiTheme="minorHAnsi" w:eastAsia="Calibri" w:hAnsiTheme="minorHAnsi" w:cstheme="minorHAnsi"/>
                <w:color w:val="000000" w:themeColor="text1"/>
                <w:sz w:val="22"/>
                <w:szCs w:val="22"/>
              </w:rPr>
            </w:pPr>
            <w:r w:rsidRPr="001853E3">
              <w:rPr>
                <w:rStyle w:val="normaltextrun"/>
                <w:rFonts w:asciiTheme="minorHAnsi" w:eastAsiaTheme="majorEastAsia" w:hAnsiTheme="minorHAnsi" w:cstheme="minorHAnsi"/>
                <w:sz w:val="22"/>
                <w:szCs w:val="22"/>
                <w:bdr w:val="none" w:sz="0" w:space="0" w:color="auto" w:frame="1"/>
              </w:rPr>
              <w:t>Leverandør bes bekrefte at kravet oppfylles.</w:t>
            </w:r>
          </w:p>
        </w:tc>
        <w:tc>
          <w:tcPr>
            <w:tcW w:w="1695" w:type="dxa"/>
            <w:shd w:val="clear" w:color="auto" w:fill="FFFFFF" w:themeFill="background1"/>
          </w:tcPr>
          <w:p w14:paraId="0A435ACE" w14:textId="20A2405B" w:rsidR="29BB1694" w:rsidRPr="001853E3" w:rsidRDefault="29BB1694" w:rsidP="7D35F793">
            <w:pPr>
              <w:jc w:val="center"/>
              <w:rPr>
                <w:rFonts w:asciiTheme="minorHAnsi" w:hAnsiTheme="minorHAnsi"/>
                <w:sz w:val="22"/>
                <w:szCs w:val="22"/>
              </w:rPr>
            </w:pPr>
            <w:r w:rsidRPr="001853E3">
              <w:rPr>
                <w:rFonts w:asciiTheme="minorHAnsi" w:hAnsiTheme="minorHAnsi" w:cstheme="minorBidi"/>
                <w:sz w:val="22"/>
                <w:szCs w:val="22"/>
              </w:rPr>
              <w:t>A</w:t>
            </w:r>
          </w:p>
        </w:tc>
      </w:tr>
      <w:tr w:rsidR="00245CB2" w:rsidRPr="00A85EE0" w14:paraId="25A92E0D" w14:textId="77777777" w:rsidTr="7F76EA28">
        <w:trPr>
          <w:trHeight w:val="300"/>
        </w:trPr>
        <w:tc>
          <w:tcPr>
            <w:tcW w:w="1377" w:type="dxa"/>
            <w:shd w:val="clear" w:color="auto" w:fill="FFFFFF" w:themeFill="background1"/>
          </w:tcPr>
          <w:p w14:paraId="34394528" w14:textId="3267B37C" w:rsidR="00245CB2" w:rsidRPr="000165D3" w:rsidRDefault="00245CB2" w:rsidP="000165D3">
            <w:pPr>
              <w:pStyle w:val="ListParagraph"/>
              <w:numPr>
                <w:ilvl w:val="0"/>
                <w:numId w:val="33"/>
              </w:numPr>
            </w:pPr>
          </w:p>
        </w:tc>
        <w:tc>
          <w:tcPr>
            <w:tcW w:w="6592" w:type="dxa"/>
            <w:shd w:val="clear" w:color="auto" w:fill="FFFFFF" w:themeFill="background1"/>
          </w:tcPr>
          <w:p w14:paraId="141EE819" w14:textId="77777777" w:rsidR="00245CB2" w:rsidRPr="001853E3" w:rsidRDefault="6E6E85D9" w:rsidP="039E175B">
            <w:pPr>
              <w:rPr>
                <w:rFonts w:asciiTheme="minorHAnsi" w:eastAsia="Calibri" w:hAnsiTheme="minorHAnsi" w:cstheme="minorBidi"/>
                <w:b/>
                <w:bCs/>
                <w:sz w:val="22"/>
                <w:szCs w:val="22"/>
              </w:rPr>
            </w:pPr>
            <w:r w:rsidRPr="039E175B">
              <w:rPr>
                <w:rFonts w:asciiTheme="minorHAnsi" w:eastAsia="Calibri" w:hAnsiTheme="minorHAnsi" w:cstheme="minorBidi"/>
                <w:b/>
                <w:bCs/>
                <w:sz w:val="22"/>
                <w:szCs w:val="22"/>
              </w:rPr>
              <w:t>Opprette avslutningskoder</w:t>
            </w:r>
          </w:p>
          <w:p w14:paraId="00BAD563" w14:textId="0DBDC356" w:rsidR="00245CB2" w:rsidRPr="001853E3" w:rsidRDefault="6E6E85D9" w:rsidP="039E175B">
            <w:pPr>
              <w:rPr>
                <w:rFonts w:asciiTheme="minorHAnsi" w:eastAsia="Calibri" w:hAnsiTheme="minorHAnsi" w:cstheme="minorBidi"/>
                <w:sz w:val="22"/>
                <w:szCs w:val="22"/>
              </w:rPr>
            </w:pPr>
            <w:r w:rsidRPr="039E175B">
              <w:rPr>
                <w:rFonts w:asciiTheme="minorHAnsi" w:eastAsia="Calibri" w:hAnsiTheme="minorHAnsi" w:cstheme="minorBidi"/>
                <w:sz w:val="22"/>
                <w:szCs w:val="22"/>
              </w:rPr>
              <w:t>Lokal systemadministrator bør kunne opprette, endre og fjerne/deaktivere avslutningskoder i løsningen.</w:t>
            </w:r>
          </w:p>
          <w:p w14:paraId="1A98E353" w14:textId="77777777" w:rsidR="00245CB2" w:rsidRPr="001853E3" w:rsidRDefault="00245CB2" w:rsidP="00245CB2">
            <w:pPr>
              <w:rPr>
                <w:rFonts w:asciiTheme="minorHAnsi" w:eastAsia="Calibri" w:hAnsiTheme="minorHAnsi" w:cstheme="minorHAnsi"/>
                <w:sz w:val="22"/>
                <w:szCs w:val="22"/>
              </w:rPr>
            </w:pPr>
          </w:p>
          <w:p w14:paraId="7655AF02" w14:textId="54FF5459" w:rsidR="00245CB2" w:rsidRPr="001853E3" w:rsidRDefault="3A5E61A2"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shd w:val="clear" w:color="auto" w:fill="FFFFFF" w:themeFill="background1"/>
          </w:tcPr>
          <w:p w14:paraId="54AB05B0" w14:textId="609307E9" w:rsidR="6A339E1E" w:rsidRPr="001853E3" w:rsidRDefault="6A339E1E" w:rsidP="7D35F793">
            <w:pPr>
              <w:jc w:val="center"/>
              <w:rPr>
                <w:rFonts w:asciiTheme="minorHAnsi" w:hAnsiTheme="minorHAnsi"/>
                <w:sz w:val="22"/>
                <w:szCs w:val="22"/>
              </w:rPr>
            </w:pPr>
            <w:r w:rsidRPr="001853E3">
              <w:rPr>
                <w:rFonts w:asciiTheme="minorHAnsi" w:hAnsiTheme="minorHAnsi" w:cstheme="minorBidi"/>
                <w:sz w:val="22"/>
                <w:szCs w:val="22"/>
              </w:rPr>
              <w:t>B</w:t>
            </w:r>
            <w:r w:rsidR="5E247512" w:rsidRPr="001853E3">
              <w:rPr>
                <w:rFonts w:asciiTheme="minorHAnsi" w:hAnsiTheme="minorHAnsi" w:cstheme="minorBidi"/>
                <w:sz w:val="22"/>
                <w:szCs w:val="22"/>
              </w:rPr>
              <w:t>2</w:t>
            </w:r>
          </w:p>
        </w:tc>
      </w:tr>
      <w:tr w:rsidR="00245CB2" w:rsidRPr="00A85EE0" w14:paraId="455AD96C" w14:textId="77777777" w:rsidTr="7F76EA28">
        <w:trPr>
          <w:trHeight w:val="300"/>
        </w:trPr>
        <w:tc>
          <w:tcPr>
            <w:tcW w:w="1377" w:type="dxa"/>
            <w:shd w:val="clear" w:color="auto" w:fill="FFFFFF" w:themeFill="background1"/>
          </w:tcPr>
          <w:p w14:paraId="66587393" w14:textId="4F5D75BC" w:rsidR="00245CB2" w:rsidRPr="000165D3" w:rsidRDefault="00245CB2" w:rsidP="000165D3">
            <w:pPr>
              <w:pStyle w:val="ListParagraph"/>
              <w:numPr>
                <w:ilvl w:val="0"/>
                <w:numId w:val="33"/>
              </w:numPr>
            </w:pPr>
          </w:p>
        </w:tc>
        <w:tc>
          <w:tcPr>
            <w:tcW w:w="6592" w:type="dxa"/>
            <w:shd w:val="clear" w:color="auto" w:fill="FFFFFF" w:themeFill="background1"/>
          </w:tcPr>
          <w:p w14:paraId="6A56B9D9" w14:textId="77777777" w:rsidR="00245CB2" w:rsidRPr="001853E3" w:rsidRDefault="00245CB2" w:rsidP="00245CB2">
            <w:pPr>
              <w:rPr>
                <w:rFonts w:asciiTheme="minorHAnsi" w:eastAsia="Calibri" w:hAnsiTheme="minorHAnsi" w:cstheme="minorHAnsi"/>
                <w:b/>
                <w:bCs/>
                <w:sz w:val="22"/>
                <w:szCs w:val="22"/>
              </w:rPr>
            </w:pPr>
            <w:r w:rsidRPr="001853E3">
              <w:rPr>
                <w:rFonts w:asciiTheme="minorHAnsi" w:eastAsia="Calibri" w:hAnsiTheme="minorHAnsi" w:cstheme="minorHAnsi"/>
                <w:b/>
                <w:bCs/>
                <w:sz w:val="22"/>
                <w:szCs w:val="22"/>
              </w:rPr>
              <w:t xml:space="preserve">Avslutte gjenstående handlinger/aktiviteter </w:t>
            </w:r>
          </w:p>
          <w:p w14:paraId="1C24A5CE" w14:textId="0032461A" w:rsidR="00245CB2" w:rsidRPr="001853E3" w:rsidRDefault="6E6E85D9" w:rsidP="039E175B">
            <w:pPr>
              <w:rPr>
                <w:rFonts w:asciiTheme="minorHAnsi" w:eastAsia="Calibri" w:hAnsiTheme="minorHAnsi" w:cstheme="minorBidi"/>
                <w:sz w:val="22"/>
                <w:szCs w:val="22"/>
              </w:rPr>
            </w:pPr>
            <w:r w:rsidRPr="039E175B">
              <w:rPr>
                <w:rFonts w:asciiTheme="minorHAnsi" w:eastAsia="Calibri" w:hAnsiTheme="minorHAnsi" w:cstheme="minorBidi"/>
                <w:sz w:val="22"/>
                <w:szCs w:val="22"/>
              </w:rPr>
              <w:t xml:space="preserve">Gjenstående handlinger/aktiviteter i saker som avsluttes bør også avsluttes, eller settes som inaktive. F.eks. planlagte fremtidige innbetalinger, avdragsordninger, andre fremtidige oppfølginger, etc.  </w:t>
            </w:r>
          </w:p>
          <w:p w14:paraId="44F99FDC" w14:textId="77777777" w:rsidR="00245CB2" w:rsidRPr="001853E3" w:rsidRDefault="00245CB2" w:rsidP="00245CB2">
            <w:pPr>
              <w:rPr>
                <w:rFonts w:asciiTheme="minorHAnsi" w:eastAsia="Calibri" w:hAnsiTheme="minorHAnsi" w:cstheme="minorHAnsi"/>
                <w:sz w:val="22"/>
                <w:szCs w:val="22"/>
              </w:rPr>
            </w:pPr>
          </w:p>
          <w:p w14:paraId="37769476" w14:textId="6CF1D26E" w:rsidR="00245CB2" w:rsidRPr="001853E3" w:rsidRDefault="74CCED16"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shd w:val="clear" w:color="auto" w:fill="FFFFFF" w:themeFill="background1"/>
          </w:tcPr>
          <w:p w14:paraId="77FE84C9" w14:textId="500D1DD2" w:rsidR="6A339E1E" w:rsidRPr="001853E3" w:rsidRDefault="6A339E1E" w:rsidP="7D35F793">
            <w:pPr>
              <w:jc w:val="center"/>
              <w:rPr>
                <w:rFonts w:asciiTheme="minorHAnsi" w:hAnsiTheme="minorHAnsi"/>
                <w:sz w:val="22"/>
                <w:szCs w:val="22"/>
              </w:rPr>
            </w:pPr>
            <w:r w:rsidRPr="001853E3">
              <w:rPr>
                <w:rFonts w:asciiTheme="minorHAnsi" w:hAnsiTheme="minorHAnsi" w:cstheme="minorBidi"/>
                <w:sz w:val="22"/>
                <w:szCs w:val="22"/>
              </w:rPr>
              <w:t>B</w:t>
            </w:r>
            <w:r w:rsidR="409A717F" w:rsidRPr="001853E3">
              <w:rPr>
                <w:rFonts w:asciiTheme="minorHAnsi" w:hAnsiTheme="minorHAnsi" w:cstheme="minorBidi"/>
                <w:sz w:val="22"/>
                <w:szCs w:val="22"/>
              </w:rPr>
              <w:t>1</w:t>
            </w:r>
          </w:p>
        </w:tc>
      </w:tr>
      <w:tr w:rsidR="00245CB2" w:rsidRPr="00A85EE0" w14:paraId="31F9CAE3" w14:textId="77777777" w:rsidTr="7F76EA28">
        <w:trPr>
          <w:trHeight w:val="300"/>
        </w:trPr>
        <w:tc>
          <w:tcPr>
            <w:tcW w:w="9664" w:type="dxa"/>
            <w:gridSpan w:val="3"/>
            <w:shd w:val="clear" w:color="auto" w:fill="C1E4F5" w:themeFill="accent1" w:themeFillTint="33"/>
          </w:tcPr>
          <w:p w14:paraId="4953E15F" w14:textId="05B5693A" w:rsidR="00245CB2" w:rsidRPr="001853E3" w:rsidRDefault="15AC86EF" w:rsidP="1C8061B3">
            <w:pPr>
              <w:pStyle w:val="Heading3"/>
              <w:rPr>
                <w:rFonts w:asciiTheme="minorHAnsi" w:hAnsiTheme="minorHAnsi" w:cstheme="minorBidi"/>
                <w:sz w:val="22"/>
                <w:szCs w:val="22"/>
              </w:rPr>
            </w:pPr>
            <w:bookmarkStart w:id="30" w:name="_Toc233640980"/>
            <w:r w:rsidRPr="1C8061B3">
              <w:rPr>
                <w:rFonts w:asciiTheme="minorHAnsi" w:hAnsiTheme="minorHAnsi" w:cstheme="minorBidi"/>
                <w:sz w:val="22"/>
                <w:szCs w:val="22"/>
              </w:rPr>
              <w:t>3.</w:t>
            </w:r>
            <w:r w:rsidR="30B6FD30" w:rsidRPr="1C8061B3">
              <w:rPr>
                <w:rFonts w:asciiTheme="minorHAnsi" w:hAnsiTheme="minorHAnsi" w:cstheme="minorBidi"/>
                <w:sz w:val="22"/>
                <w:szCs w:val="22"/>
              </w:rPr>
              <w:t xml:space="preserve">13 </w:t>
            </w:r>
            <w:r w:rsidR="176A1BF0" w:rsidRPr="1C8061B3">
              <w:rPr>
                <w:rFonts w:asciiTheme="minorHAnsi" w:hAnsiTheme="minorHAnsi" w:cstheme="minorBidi"/>
                <w:sz w:val="22"/>
                <w:szCs w:val="22"/>
              </w:rPr>
              <w:t>Samlefunksjon</w:t>
            </w:r>
            <w:bookmarkEnd w:id="30"/>
          </w:p>
        </w:tc>
      </w:tr>
      <w:tr w:rsidR="00245CB2" w:rsidRPr="00A85EE0" w14:paraId="4C5DD147" w14:textId="77777777" w:rsidTr="7F76EA28">
        <w:trPr>
          <w:trHeight w:val="300"/>
        </w:trPr>
        <w:tc>
          <w:tcPr>
            <w:tcW w:w="1377" w:type="dxa"/>
            <w:shd w:val="clear" w:color="auto" w:fill="FFFFFF" w:themeFill="background1"/>
          </w:tcPr>
          <w:p w14:paraId="56E923FB" w14:textId="1FE166EC" w:rsidR="00245CB2" w:rsidRPr="000165D3" w:rsidRDefault="00245CB2" w:rsidP="000165D3">
            <w:pPr>
              <w:pStyle w:val="ListParagraph"/>
              <w:numPr>
                <w:ilvl w:val="0"/>
                <w:numId w:val="33"/>
              </w:numPr>
            </w:pPr>
          </w:p>
        </w:tc>
        <w:tc>
          <w:tcPr>
            <w:tcW w:w="6592" w:type="dxa"/>
            <w:shd w:val="clear" w:color="auto" w:fill="FFFFFF" w:themeFill="background1"/>
          </w:tcPr>
          <w:p w14:paraId="491632E5" w14:textId="25B72DB3" w:rsidR="00245CB2" w:rsidRPr="001853E3" w:rsidRDefault="00245CB2" w:rsidP="324B182C">
            <w:pPr>
              <w:rPr>
                <w:rFonts w:asciiTheme="minorHAnsi" w:hAnsiTheme="minorHAnsi" w:cstheme="minorBidi"/>
                <w:b/>
                <w:bCs/>
                <w:sz w:val="22"/>
                <w:szCs w:val="22"/>
              </w:rPr>
            </w:pPr>
            <w:r w:rsidRPr="001853E3">
              <w:rPr>
                <w:rFonts w:asciiTheme="minorHAnsi" w:hAnsiTheme="minorHAnsi" w:cstheme="minorBidi"/>
                <w:b/>
                <w:bCs/>
                <w:sz w:val="22"/>
                <w:szCs w:val="22"/>
              </w:rPr>
              <w:t>Opprette og oppløse samlesak</w:t>
            </w:r>
          </w:p>
          <w:p w14:paraId="73AB4571" w14:textId="2A58DE89" w:rsidR="00245CB2" w:rsidRPr="001853E3" w:rsidRDefault="6E6E85D9" w:rsidP="039E175B">
            <w:pPr>
              <w:rPr>
                <w:rFonts w:asciiTheme="minorHAnsi" w:hAnsiTheme="minorHAnsi" w:cstheme="minorBidi"/>
                <w:sz w:val="22"/>
                <w:szCs w:val="22"/>
              </w:rPr>
            </w:pPr>
            <w:r w:rsidRPr="039E175B">
              <w:rPr>
                <w:rFonts w:asciiTheme="minorHAnsi" w:hAnsiTheme="minorHAnsi" w:cstheme="minorBidi"/>
                <w:sz w:val="22"/>
                <w:szCs w:val="22"/>
              </w:rPr>
              <w:t xml:space="preserve">Løsningen må ha funksjonalitet </w:t>
            </w:r>
            <w:r w:rsidR="6A49478B" w:rsidRPr="039E175B">
              <w:rPr>
                <w:rFonts w:asciiTheme="minorHAnsi" w:hAnsiTheme="minorHAnsi" w:cstheme="minorBidi"/>
                <w:sz w:val="22"/>
                <w:szCs w:val="22"/>
              </w:rPr>
              <w:t>for at</w:t>
            </w:r>
            <w:r w:rsidRPr="039E175B">
              <w:rPr>
                <w:rFonts w:asciiTheme="minorHAnsi" w:hAnsiTheme="minorHAnsi" w:cstheme="minorBidi"/>
                <w:sz w:val="22"/>
                <w:szCs w:val="22"/>
              </w:rPr>
              <w:t xml:space="preserve"> saksbehandler manuelt kan samle to eller flere saker til en samlesak</w:t>
            </w:r>
            <w:r w:rsidR="136D5734" w:rsidRPr="039E175B">
              <w:rPr>
                <w:rFonts w:asciiTheme="minorHAnsi" w:hAnsiTheme="minorHAnsi" w:cstheme="minorBidi"/>
                <w:sz w:val="22"/>
                <w:szCs w:val="22"/>
              </w:rPr>
              <w:t>,</w:t>
            </w:r>
            <w:r w:rsidRPr="039E175B">
              <w:rPr>
                <w:rFonts w:asciiTheme="minorHAnsi" w:hAnsiTheme="minorHAnsi" w:cstheme="minorBidi"/>
                <w:sz w:val="22"/>
                <w:szCs w:val="22"/>
              </w:rPr>
              <w:t xml:space="preserve"> flytte ut en eller flere saker fra en samling, og/eller oppløse hele samlingen.</w:t>
            </w:r>
          </w:p>
          <w:p w14:paraId="0C94007B" w14:textId="77777777" w:rsidR="00245CB2" w:rsidRPr="001853E3" w:rsidRDefault="00245CB2" w:rsidP="00245CB2">
            <w:pPr>
              <w:rPr>
                <w:rFonts w:asciiTheme="minorHAnsi" w:eastAsia="Calibri" w:hAnsiTheme="minorHAnsi" w:cstheme="minorBidi"/>
                <w:color w:val="000000" w:themeColor="text1"/>
                <w:sz w:val="22"/>
                <w:szCs w:val="22"/>
              </w:rPr>
            </w:pPr>
          </w:p>
          <w:p w14:paraId="24E32F0D" w14:textId="77777777" w:rsidR="00245CB2" w:rsidRPr="001853E3" w:rsidRDefault="00245CB2" w:rsidP="324B182C">
            <w:pPr>
              <w:rPr>
                <w:rFonts w:asciiTheme="minorHAnsi" w:hAnsiTheme="minorHAnsi" w:cstheme="minorBidi"/>
                <w:sz w:val="22"/>
                <w:szCs w:val="22"/>
              </w:rPr>
            </w:pPr>
            <w:r w:rsidRPr="001853E3">
              <w:rPr>
                <w:rStyle w:val="normaltextrun"/>
                <w:rFonts w:asciiTheme="minorHAnsi" w:eastAsiaTheme="majorEastAsia" w:hAnsiTheme="minorHAnsi" w:cstheme="minorBidi"/>
                <w:sz w:val="22"/>
                <w:szCs w:val="22"/>
                <w:bdr w:val="none" w:sz="0" w:space="0" w:color="auto" w:frame="1"/>
              </w:rPr>
              <w:t>Leverandør bes bekrefte at kravet oppfylles.</w:t>
            </w:r>
          </w:p>
        </w:tc>
        <w:tc>
          <w:tcPr>
            <w:tcW w:w="1695" w:type="dxa"/>
          </w:tcPr>
          <w:p w14:paraId="2F412073" w14:textId="77777777" w:rsidR="00245CB2" w:rsidRPr="001853E3" w:rsidRDefault="29BB1694" w:rsidP="00245CB2">
            <w:pPr>
              <w:jc w:val="center"/>
              <w:rPr>
                <w:rFonts w:asciiTheme="minorHAnsi" w:hAnsiTheme="minorHAnsi" w:cstheme="minorBidi"/>
                <w:sz w:val="22"/>
                <w:szCs w:val="22"/>
              </w:rPr>
            </w:pPr>
            <w:r w:rsidRPr="001853E3">
              <w:rPr>
                <w:rFonts w:asciiTheme="minorHAnsi" w:hAnsiTheme="minorHAnsi" w:cstheme="minorBidi"/>
                <w:sz w:val="22"/>
                <w:szCs w:val="22"/>
              </w:rPr>
              <w:t>A</w:t>
            </w:r>
          </w:p>
          <w:p w14:paraId="2BD55DE7" w14:textId="5F0F95CF" w:rsidR="29BB1694" w:rsidRPr="001853E3" w:rsidRDefault="29BB1694" w:rsidP="00245CB2">
            <w:pPr>
              <w:jc w:val="center"/>
              <w:rPr>
                <w:rFonts w:asciiTheme="minorHAnsi" w:hAnsiTheme="minorHAnsi"/>
                <w:sz w:val="22"/>
                <w:szCs w:val="22"/>
              </w:rPr>
            </w:pPr>
          </w:p>
        </w:tc>
      </w:tr>
      <w:tr w:rsidR="00245CB2" w:rsidRPr="00A85EE0" w14:paraId="378C8D70" w14:textId="77777777" w:rsidTr="7F76EA28">
        <w:trPr>
          <w:trHeight w:val="300"/>
        </w:trPr>
        <w:tc>
          <w:tcPr>
            <w:tcW w:w="1377" w:type="dxa"/>
            <w:shd w:val="clear" w:color="auto" w:fill="FFFFFF" w:themeFill="background1"/>
          </w:tcPr>
          <w:p w14:paraId="7BB8C39C" w14:textId="25362F52" w:rsidR="00245CB2" w:rsidRPr="000165D3" w:rsidRDefault="00245CB2" w:rsidP="000165D3">
            <w:pPr>
              <w:pStyle w:val="ListParagraph"/>
              <w:numPr>
                <w:ilvl w:val="0"/>
                <w:numId w:val="33"/>
              </w:numPr>
            </w:pPr>
          </w:p>
        </w:tc>
        <w:tc>
          <w:tcPr>
            <w:tcW w:w="6592" w:type="dxa"/>
            <w:shd w:val="clear" w:color="auto" w:fill="FFFFFF" w:themeFill="background1"/>
          </w:tcPr>
          <w:p w14:paraId="5FE2201A" w14:textId="579F8AA5" w:rsidR="00245CB2" w:rsidRPr="001853E3" w:rsidRDefault="00245CB2" w:rsidP="324B182C">
            <w:pPr>
              <w:rPr>
                <w:rFonts w:asciiTheme="minorHAnsi" w:eastAsia="Calibri" w:hAnsiTheme="minorHAnsi" w:cstheme="minorBidi"/>
                <w:b/>
                <w:bCs/>
                <w:color w:val="000000" w:themeColor="text1"/>
                <w:sz w:val="22"/>
                <w:szCs w:val="22"/>
              </w:rPr>
            </w:pPr>
            <w:r w:rsidRPr="001853E3">
              <w:rPr>
                <w:rFonts w:asciiTheme="minorHAnsi" w:eastAsia="Calibri" w:hAnsiTheme="minorHAnsi" w:cstheme="minorBidi"/>
                <w:b/>
                <w:bCs/>
                <w:color w:val="000000" w:themeColor="text1"/>
                <w:sz w:val="22"/>
                <w:szCs w:val="22"/>
              </w:rPr>
              <w:t>Samlefunksjon - manuelt</w:t>
            </w:r>
          </w:p>
          <w:p w14:paraId="344D4AFB" w14:textId="488D501B" w:rsidR="00245CB2" w:rsidRPr="001853E3" w:rsidRDefault="00245CB2" w:rsidP="324B182C">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Det bør være mulig for saksbehandler å samle saker på tvers av bl.a. sakstyper, kreditorer og tvangsgrunnlag.</w:t>
            </w:r>
          </w:p>
          <w:p w14:paraId="297EDE5B" w14:textId="00BD231D" w:rsidR="00245CB2" w:rsidRPr="001853E3" w:rsidRDefault="00245CB2" w:rsidP="324B182C">
            <w:pPr>
              <w:rPr>
                <w:rFonts w:asciiTheme="minorHAnsi" w:hAnsiTheme="minorHAnsi" w:cstheme="minorBidi"/>
                <w:b/>
                <w:bCs/>
                <w:sz w:val="22"/>
                <w:szCs w:val="22"/>
              </w:rPr>
            </w:pPr>
          </w:p>
          <w:p w14:paraId="0F6836C2" w14:textId="70E95434" w:rsidR="00245CB2" w:rsidRPr="001853E3" w:rsidRDefault="5320692B"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shd w:val="clear" w:color="auto" w:fill="FFFFFF" w:themeFill="background1"/>
          </w:tcPr>
          <w:p w14:paraId="7EFFAFCB" w14:textId="77777777" w:rsidR="6A339E1E" w:rsidRDefault="6A339E1E" w:rsidP="7D35F793">
            <w:pPr>
              <w:jc w:val="center"/>
              <w:rPr>
                <w:rFonts w:asciiTheme="minorHAnsi" w:hAnsiTheme="minorHAnsi" w:cstheme="minorBidi"/>
                <w:sz w:val="22"/>
                <w:szCs w:val="22"/>
              </w:rPr>
            </w:pPr>
            <w:r w:rsidRPr="001853E3">
              <w:rPr>
                <w:rFonts w:asciiTheme="minorHAnsi" w:hAnsiTheme="minorHAnsi" w:cstheme="minorBidi"/>
                <w:sz w:val="22"/>
                <w:szCs w:val="22"/>
              </w:rPr>
              <w:t>B</w:t>
            </w:r>
            <w:r w:rsidR="7C3B49BB" w:rsidRPr="001853E3">
              <w:rPr>
                <w:rFonts w:asciiTheme="minorHAnsi" w:hAnsiTheme="minorHAnsi" w:cstheme="minorBidi"/>
                <w:sz w:val="22"/>
                <w:szCs w:val="22"/>
              </w:rPr>
              <w:t>1</w:t>
            </w:r>
          </w:p>
          <w:p w14:paraId="76C40DEB" w14:textId="77777777" w:rsidR="00297E7E" w:rsidRDefault="00297E7E" w:rsidP="7D35F793">
            <w:pPr>
              <w:jc w:val="center"/>
              <w:rPr>
                <w:rFonts w:asciiTheme="minorHAnsi" w:hAnsiTheme="minorHAnsi" w:cstheme="minorBidi"/>
                <w:sz w:val="22"/>
                <w:szCs w:val="22"/>
              </w:rPr>
            </w:pPr>
          </w:p>
          <w:p w14:paraId="5B979C11" w14:textId="5A56F298" w:rsidR="00297E7E" w:rsidRPr="00297E7E" w:rsidRDefault="00297E7E" w:rsidP="7D35F793">
            <w:pPr>
              <w:jc w:val="center"/>
              <w:rPr>
                <w:rFonts w:asciiTheme="minorHAnsi" w:hAnsiTheme="minorHAnsi"/>
                <w:sz w:val="22"/>
                <w:szCs w:val="22"/>
              </w:rPr>
            </w:pPr>
            <w:r w:rsidRPr="00297E7E">
              <w:rPr>
                <w:rFonts w:asciiTheme="minorHAnsi" w:eastAsiaTheme="minorEastAsia" w:hAnsiTheme="minorHAnsi" w:cstheme="minorBidi"/>
                <w:sz w:val="22"/>
                <w:szCs w:val="22"/>
              </w:rPr>
              <w:t>Demo</w:t>
            </w:r>
          </w:p>
        </w:tc>
      </w:tr>
      <w:tr w:rsidR="00245CB2" w:rsidRPr="00A85EE0" w14:paraId="791AA096" w14:textId="77777777" w:rsidTr="7F76EA28">
        <w:trPr>
          <w:trHeight w:val="300"/>
        </w:trPr>
        <w:tc>
          <w:tcPr>
            <w:tcW w:w="1377" w:type="dxa"/>
            <w:shd w:val="clear" w:color="auto" w:fill="FFFFFF" w:themeFill="background1"/>
          </w:tcPr>
          <w:p w14:paraId="463264A3" w14:textId="2AC2307C" w:rsidR="00245CB2" w:rsidRPr="000165D3" w:rsidRDefault="00245CB2" w:rsidP="000165D3">
            <w:pPr>
              <w:pStyle w:val="ListParagraph"/>
              <w:numPr>
                <w:ilvl w:val="0"/>
                <w:numId w:val="33"/>
              </w:numPr>
            </w:pPr>
          </w:p>
        </w:tc>
        <w:tc>
          <w:tcPr>
            <w:tcW w:w="6592" w:type="dxa"/>
            <w:shd w:val="clear" w:color="auto" w:fill="FFFFFF" w:themeFill="background1"/>
          </w:tcPr>
          <w:p w14:paraId="164BA4DF" w14:textId="77777777" w:rsidR="00245CB2" w:rsidRPr="001853E3" w:rsidRDefault="00245CB2" w:rsidP="324B182C">
            <w:pPr>
              <w:rPr>
                <w:rFonts w:asciiTheme="minorHAnsi" w:eastAsia="Calibri" w:hAnsiTheme="minorHAnsi" w:cstheme="minorBidi"/>
                <w:b/>
                <w:bCs/>
                <w:color w:val="000000" w:themeColor="text1"/>
                <w:sz w:val="22"/>
                <w:szCs w:val="22"/>
              </w:rPr>
            </w:pPr>
            <w:r w:rsidRPr="001853E3">
              <w:rPr>
                <w:rFonts w:asciiTheme="minorHAnsi" w:eastAsia="Calibri" w:hAnsiTheme="minorHAnsi" w:cstheme="minorBidi"/>
                <w:b/>
                <w:bCs/>
                <w:color w:val="000000" w:themeColor="text1"/>
                <w:sz w:val="22"/>
                <w:szCs w:val="22"/>
              </w:rPr>
              <w:t>Samlefunksjon - automatisk</w:t>
            </w:r>
          </w:p>
          <w:p w14:paraId="6F00C8D0" w14:textId="7A348A58" w:rsidR="00245CB2" w:rsidRPr="001853E3" w:rsidRDefault="00245CB2" w:rsidP="324B182C">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Løsningen bør ha funksjonalitet for automatisk samling av saker, dersom gitte (</w:t>
            </w:r>
            <w:proofErr w:type="spellStart"/>
            <w:r w:rsidRPr="001853E3">
              <w:rPr>
                <w:rFonts w:asciiTheme="minorHAnsi" w:eastAsia="Calibri" w:hAnsiTheme="minorHAnsi" w:cstheme="minorBidi"/>
                <w:color w:val="000000" w:themeColor="text1"/>
                <w:sz w:val="22"/>
                <w:szCs w:val="22"/>
              </w:rPr>
              <w:t>predefinerte</w:t>
            </w:r>
            <w:proofErr w:type="spellEnd"/>
            <w:r w:rsidRPr="001853E3">
              <w:rPr>
                <w:rFonts w:asciiTheme="minorHAnsi" w:eastAsia="Calibri" w:hAnsiTheme="minorHAnsi" w:cstheme="minorBidi"/>
                <w:color w:val="000000" w:themeColor="text1"/>
                <w:sz w:val="22"/>
                <w:szCs w:val="22"/>
              </w:rPr>
              <w:t xml:space="preserve">) kriterier er oppfylt for å samle to eller flere saker til en samling. </w:t>
            </w:r>
          </w:p>
          <w:p w14:paraId="5A65F6A4" w14:textId="77777777" w:rsidR="00245CB2" w:rsidRPr="001853E3" w:rsidRDefault="00245CB2" w:rsidP="324B182C">
            <w:pPr>
              <w:rPr>
                <w:rStyle w:val="normaltextrun"/>
                <w:rFonts w:asciiTheme="minorHAnsi" w:eastAsiaTheme="majorEastAsia" w:hAnsiTheme="minorHAnsi" w:cstheme="minorBidi"/>
                <w:sz w:val="22"/>
                <w:szCs w:val="22"/>
              </w:rPr>
            </w:pPr>
          </w:p>
          <w:p w14:paraId="7B613D6F" w14:textId="51203321" w:rsidR="00245CB2" w:rsidRPr="001853E3" w:rsidRDefault="6B4A8363"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tcPr>
          <w:p w14:paraId="14D92BDD" w14:textId="7EE904CC" w:rsidR="6A339E1E" w:rsidRPr="001853E3" w:rsidRDefault="6A339E1E" w:rsidP="7D35F793">
            <w:pPr>
              <w:jc w:val="center"/>
              <w:rPr>
                <w:rFonts w:asciiTheme="minorHAnsi" w:hAnsiTheme="minorHAnsi"/>
                <w:sz w:val="22"/>
                <w:szCs w:val="22"/>
              </w:rPr>
            </w:pPr>
            <w:r w:rsidRPr="001853E3">
              <w:rPr>
                <w:rFonts w:asciiTheme="minorHAnsi" w:hAnsiTheme="minorHAnsi" w:cstheme="minorBidi"/>
                <w:sz w:val="22"/>
                <w:szCs w:val="22"/>
              </w:rPr>
              <w:t>B</w:t>
            </w:r>
            <w:r w:rsidR="7C3B49BB" w:rsidRPr="001853E3">
              <w:rPr>
                <w:rFonts w:asciiTheme="minorHAnsi" w:hAnsiTheme="minorHAnsi" w:cstheme="minorBidi"/>
                <w:sz w:val="22"/>
                <w:szCs w:val="22"/>
              </w:rPr>
              <w:t>1</w:t>
            </w:r>
          </w:p>
        </w:tc>
      </w:tr>
      <w:tr w:rsidR="00245CB2" w:rsidRPr="00A85EE0" w14:paraId="7FCB7105" w14:textId="77777777" w:rsidTr="7F76EA28">
        <w:trPr>
          <w:trHeight w:val="300"/>
        </w:trPr>
        <w:tc>
          <w:tcPr>
            <w:tcW w:w="1377" w:type="dxa"/>
            <w:shd w:val="clear" w:color="auto" w:fill="FFFFFF" w:themeFill="background1"/>
          </w:tcPr>
          <w:p w14:paraId="0D8F8844" w14:textId="76CADAC3" w:rsidR="00245CB2" w:rsidRPr="000165D3" w:rsidRDefault="00245CB2" w:rsidP="000165D3">
            <w:pPr>
              <w:pStyle w:val="ListParagraph"/>
              <w:numPr>
                <w:ilvl w:val="0"/>
                <w:numId w:val="33"/>
              </w:numPr>
            </w:pPr>
          </w:p>
        </w:tc>
        <w:tc>
          <w:tcPr>
            <w:tcW w:w="6592" w:type="dxa"/>
            <w:shd w:val="clear" w:color="auto" w:fill="FFFFFF" w:themeFill="background1"/>
          </w:tcPr>
          <w:p w14:paraId="566B5039" w14:textId="5859DAEA" w:rsidR="00245CB2" w:rsidRPr="001853E3" w:rsidRDefault="00245CB2" w:rsidP="00245CB2">
            <w:pPr>
              <w:rPr>
                <w:rFonts w:asciiTheme="minorHAnsi" w:eastAsia="Calibri" w:hAnsiTheme="minorHAnsi" w:cstheme="minorBidi"/>
                <w:b/>
                <w:bCs/>
                <w:color w:val="000000" w:themeColor="text1"/>
                <w:sz w:val="22"/>
                <w:szCs w:val="22"/>
              </w:rPr>
            </w:pPr>
            <w:r w:rsidRPr="001853E3">
              <w:rPr>
                <w:rFonts w:asciiTheme="minorHAnsi" w:eastAsia="Calibri" w:hAnsiTheme="minorHAnsi" w:cstheme="minorBidi"/>
                <w:b/>
                <w:bCs/>
                <w:color w:val="000000" w:themeColor="text1"/>
                <w:sz w:val="22"/>
                <w:szCs w:val="22"/>
              </w:rPr>
              <w:t>Samlefunksjon – kriterier automatisk samlefunksjon</w:t>
            </w:r>
          </w:p>
          <w:p w14:paraId="6DF18B66" w14:textId="0E1420C3" w:rsidR="00245CB2" w:rsidRPr="001853E3" w:rsidRDefault="6E6E85D9" w:rsidP="039E175B">
            <w:pPr>
              <w:rPr>
                <w:rFonts w:asciiTheme="minorHAnsi" w:eastAsia="Calibri" w:hAnsiTheme="minorHAnsi" w:cstheme="minorBidi"/>
                <w:color w:val="000000" w:themeColor="text1"/>
                <w:sz w:val="22"/>
                <w:szCs w:val="22"/>
              </w:rPr>
            </w:pPr>
            <w:r w:rsidRPr="039E175B">
              <w:rPr>
                <w:rFonts w:asciiTheme="minorHAnsi" w:eastAsia="Calibri" w:hAnsiTheme="minorHAnsi" w:cstheme="minorBidi"/>
                <w:color w:val="000000" w:themeColor="text1"/>
                <w:sz w:val="22"/>
                <w:szCs w:val="22"/>
              </w:rPr>
              <w:t xml:space="preserve">Lokal systemadministrator (i Bergen kommune) bør </w:t>
            </w:r>
            <w:r w:rsidR="42242BD5" w:rsidRPr="039E175B">
              <w:rPr>
                <w:rFonts w:asciiTheme="minorHAnsi" w:eastAsia="Calibri" w:hAnsiTheme="minorHAnsi" w:cstheme="minorBidi"/>
                <w:color w:val="000000" w:themeColor="text1"/>
                <w:sz w:val="22"/>
                <w:szCs w:val="22"/>
              </w:rPr>
              <w:t>selv</w:t>
            </w:r>
            <w:r w:rsidR="136D5734" w:rsidRPr="039E175B">
              <w:rPr>
                <w:rFonts w:asciiTheme="minorHAnsi" w:eastAsia="Calibri" w:hAnsiTheme="minorHAnsi" w:cstheme="minorBidi"/>
                <w:color w:val="000000" w:themeColor="text1"/>
                <w:sz w:val="22"/>
                <w:szCs w:val="22"/>
              </w:rPr>
              <w:t xml:space="preserve"> </w:t>
            </w:r>
            <w:r w:rsidRPr="039E175B">
              <w:rPr>
                <w:rFonts w:asciiTheme="minorHAnsi" w:eastAsia="Calibri" w:hAnsiTheme="minorHAnsi" w:cstheme="minorBidi"/>
                <w:color w:val="000000" w:themeColor="text1"/>
                <w:sz w:val="22"/>
                <w:szCs w:val="22"/>
              </w:rPr>
              <w:t xml:space="preserve">kunne opprette, endre og fjerne/deaktivere kriterier i løsningen som brukes i automatisk samlefunksjon, f.eks. kreditor, sakstype, type tvangsgrunnlag, løpedager, brevtype, </w:t>
            </w:r>
            <w:r w:rsidR="3AD1C9F8" w:rsidRPr="039E175B">
              <w:rPr>
                <w:rFonts w:asciiTheme="minorHAnsi" w:eastAsia="Calibri" w:hAnsiTheme="minorHAnsi" w:cstheme="minorBidi"/>
                <w:color w:val="000000" w:themeColor="text1"/>
                <w:sz w:val="22"/>
                <w:szCs w:val="22"/>
              </w:rPr>
              <w:t xml:space="preserve">samt </w:t>
            </w:r>
            <w:r w:rsidRPr="039E175B">
              <w:rPr>
                <w:rFonts w:asciiTheme="minorHAnsi" w:eastAsia="Calibri" w:hAnsiTheme="minorHAnsi" w:cstheme="minorBidi"/>
                <w:color w:val="000000" w:themeColor="text1"/>
                <w:sz w:val="22"/>
                <w:szCs w:val="22"/>
              </w:rPr>
              <w:t xml:space="preserve">manuelt </w:t>
            </w:r>
            <w:r w:rsidR="5E9703FC" w:rsidRPr="039E175B">
              <w:rPr>
                <w:rFonts w:asciiTheme="minorHAnsi" w:eastAsia="Calibri" w:hAnsiTheme="minorHAnsi" w:cstheme="minorBidi"/>
                <w:color w:val="000000" w:themeColor="text1"/>
                <w:sz w:val="22"/>
                <w:szCs w:val="22"/>
              </w:rPr>
              <w:t>reservere sak mot</w:t>
            </w:r>
            <w:r w:rsidR="6B97A574" w:rsidRPr="039E175B">
              <w:rPr>
                <w:rFonts w:asciiTheme="minorHAnsi" w:eastAsia="Calibri" w:hAnsiTheme="minorHAnsi" w:cstheme="minorBidi"/>
                <w:color w:val="000000" w:themeColor="text1"/>
                <w:sz w:val="22"/>
                <w:szCs w:val="22"/>
              </w:rPr>
              <w:t xml:space="preserve"> </w:t>
            </w:r>
            <w:r w:rsidR="1CE992DC" w:rsidRPr="039E175B">
              <w:rPr>
                <w:rFonts w:asciiTheme="minorHAnsi" w:eastAsia="Calibri" w:hAnsiTheme="minorHAnsi" w:cstheme="minorBidi"/>
                <w:color w:val="000000" w:themeColor="text1"/>
                <w:sz w:val="22"/>
                <w:szCs w:val="22"/>
              </w:rPr>
              <w:t>samlefunksjon,</w:t>
            </w:r>
            <w:r w:rsidRPr="039E175B">
              <w:rPr>
                <w:rFonts w:asciiTheme="minorHAnsi" w:eastAsia="Calibri" w:hAnsiTheme="minorHAnsi" w:cstheme="minorBidi"/>
                <w:color w:val="000000" w:themeColor="text1"/>
                <w:sz w:val="22"/>
                <w:szCs w:val="22"/>
              </w:rPr>
              <w:t xml:space="preserve"> </w:t>
            </w:r>
            <w:r w:rsidR="4B4F745F" w:rsidRPr="039E175B">
              <w:rPr>
                <w:rFonts w:asciiTheme="minorHAnsi" w:eastAsia="Calibri" w:hAnsiTheme="minorHAnsi" w:cstheme="minorBidi"/>
                <w:color w:val="000000" w:themeColor="text1"/>
                <w:sz w:val="22"/>
                <w:szCs w:val="22"/>
              </w:rPr>
              <w:t>m.m</w:t>
            </w:r>
            <w:r w:rsidRPr="039E175B">
              <w:rPr>
                <w:rFonts w:asciiTheme="minorHAnsi" w:eastAsia="Calibri" w:hAnsiTheme="minorHAnsi" w:cstheme="minorBidi"/>
                <w:color w:val="000000" w:themeColor="text1"/>
                <w:sz w:val="22"/>
                <w:szCs w:val="22"/>
              </w:rPr>
              <w:t>.</w:t>
            </w:r>
          </w:p>
          <w:p w14:paraId="667DA916" w14:textId="77777777" w:rsidR="00245CB2" w:rsidRPr="001853E3" w:rsidRDefault="00245CB2" w:rsidP="00245CB2">
            <w:pPr>
              <w:rPr>
                <w:rFonts w:asciiTheme="minorHAnsi" w:eastAsia="Calibri" w:hAnsiTheme="minorHAnsi" w:cstheme="minorBidi"/>
                <w:color w:val="000000" w:themeColor="text1"/>
                <w:sz w:val="22"/>
                <w:szCs w:val="22"/>
              </w:rPr>
            </w:pPr>
          </w:p>
          <w:p w14:paraId="7DCC9385" w14:textId="3970447C" w:rsidR="00245CB2" w:rsidRPr="001853E3" w:rsidRDefault="70D6C40F"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tcPr>
          <w:p w14:paraId="23D37A97" w14:textId="37E0AA79" w:rsidR="6A339E1E" w:rsidRPr="001853E3" w:rsidRDefault="6A339E1E" w:rsidP="7D35F793">
            <w:pPr>
              <w:jc w:val="center"/>
              <w:rPr>
                <w:rFonts w:asciiTheme="minorHAnsi" w:hAnsiTheme="minorHAnsi"/>
                <w:sz w:val="22"/>
                <w:szCs w:val="22"/>
              </w:rPr>
            </w:pPr>
            <w:r w:rsidRPr="001853E3">
              <w:rPr>
                <w:rFonts w:asciiTheme="minorHAnsi" w:hAnsiTheme="minorHAnsi" w:cstheme="minorBidi"/>
                <w:sz w:val="22"/>
                <w:szCs w:val="22"/>
              </w:rPr>
              <w:t>B</w:t>
            </w:r>
            <w:r w:rsidR="7EE2E25E" w:rsidRPr="001853E3">
              <w:rPr>
                <w:rFonts w:asciiTheme="minorHAnsi" w:hAnsiTheme="minorHAnsi" w:cstheme="minorBidi"/>
                <w:sz w:val="22"/>
                <w:szCs w:val="22"/>
              </w:rPr>
              <w:t>2</w:t>
            </w:r>
          </w:p>
        </w:tc>
      </w:tr>
      <w:tr w:rsidR="00245CB2" w:rsidRPr="00A85EE0" w14:paraId="50F7950B" w14:textId="77777777" w:rsidTr="7F76EA28">
        <w:trPr>
          <w:trHeight w:val="300"/>
        </w:trPr>
        <w:tc>
          <w:tcPr>
            <w:tcW w:w="1377" w:type="dxa"/>
            <w:shd w:val="clear" w:color="auto" w:fill="FFFFFF" w:themeFill="background1"/>
          </w:tcPr>
          <w:p w14:paraId="3ABBC42E" w14:textId="5F37633F" w:rsidR="00245CB2" w:rsidRPr="000165D3" w:rsidRDefault="00245CB2" w:rsidP="000165D3">
            <w:pPr>
              <w:pStyle w:val="ListParagraph"/>
              <w:numPr>
                <w:ilvl w:val="0"/>
                <w:numId w:val="33"/>
              </w:numPr>
            </w:pPr>
          </w:p>
        </w:tc>
        <w:tc>
          <w:tcPr>
            <w:tcW w:w="6592" w:type="dxa"/>
            <w:shd w:val="clear" w:color="auto" w:fill="FFFFFF" w:themeFill="background1"/>
          </w:tcPr>
          <w:p w14:paraId="5061D9D3" w14:textId="77777777" w:rsidR="00245CB2" w:rsidRPr="001853E3" w:rsidRDefault="00245CB2" w:rsidP="324B182C">
            <w:pPr>
              <w:pStyle w:val="Krav"/>
              <w:spacing w:line="240" w:lineRule="auto"/>
              <w:rPr>
                <w:rFonts w:asciiTheme="minorHAnsi" w:eastAsia="Calibri" w:hAnsiTheme="minorHAnsi" w:cstheme="minorBidi"/>
                <w:sz w:val="22"/>
                <w:szCs w:val="22"/>
              </w:rPr>
            </w:pPr>
            <w:r w:rsidRPr="001853E3">
              <w:rPr>
                <w:rFonts w:asciiTheme="minorHAnsi" w:eastAsia="Calibri" w:hAnsiTheme="minorHAnsi" w:cstheme="minorBidi"/>
                <w:sz w:val="22"/>
                <w:szCs w:val="22"/>
              </w:rPr>
              <w:t>Handling i samlesak</w:t>
            </w:r>
          </w:p>
          <w:p w14:paraId="4DCA6F08" w14:textId="2128361E" w:rsidR="00245CB2" w:rsidRPr="001853E3" w:rsidRDefault="00245CB2" w:rsidP="324B182C">
            <w:pPr>
              <w:pStyle w:val="Krav"/>
              <w:spacing w:line="240" w:lineRule="auto"/>
              <w:rPr>
                <w:rFonts w:asciiTheme="minorHAnsi" w:eastAsia="Calibri" w:hAnsiTheme="minorHAnsi" w:cstheme="minorBidi"/>
                <w:b w:val="0"/>
                <w:color w:val="000000" w:themeColor="text1"/>
                <w:sz w:val="22"/>
                <w:szCs w:val="22"/>
              </w:rPr>
            </w:pPr>
            <w:r w:rsidRPr="001853E3">
              <w:rPr>
                <w:rFonts w:asciiTheme="minorHAnsi" w:eastAsiaTheme="minorEastAsia" w:hAnsiTheme="minorHAnsi" w:cstheme="minorBidi"/>
                <w:b w:val="0"/>
                <w:color w:val="000000" w:themeColor="text1"/>
                <w:sz w:val="22"/>
                <w:szCs w:val="22"/>
                <w:lang w:eastAsia="en-US"/>
              </w:rPr>
              <w:t xml:space="preserve">Når det utføres en handling i en samlesak, bør handlingen som hovedregel utføres på alle enkeltsaker i samlingen. For eksempel bør foreldelsesdato </w:t>
            </w:r>
            <w:r w:rsidR="780394F1" w:rsidRPr="001853E3">
              <w:rPr>
                <w:rFonts w:asciiTheme="minorHAnsi" w:eastAsiaTheme="minorEastAsia" w:hAnsiTheme="minorHAnsi" w:cstheme="minorBidi"/>
                <w:b w:val="0"/>
                <w:color w:val="000000" w:themeColor="text1"/>
                <w:sz w:val="22"/>
                <w:szCs w:val="22"/>
                <w:lang w:eastAsia="en-US"/>
              </w:rPr>
              <w:t>kunne</w:t>
            </w:r>
            <w:r w:rsidR="29BB1694" w:rsidRPr="001853E3">
              <w:rPr>
                <w:rFonts w:asciiTheme="minorHAnsi" w:eastAsiaTheme="minorEastAsia" w:hAnsiTheme="minorHAnsi" w:cstheme="minorBidi"/>
                <w:b w:val="0"/>
                <w:color w:val="000000" w:themeColor="text1"/>
                <w:sz w:val="22"/>
                <w:szCs w:val="22"/>
                <w:lang w:eastAsia="en-US"/>
              </w:rPr>
              <w:t xml:space="preserve"> </w:t>
            </w:r>
            <w:r w:rsidRPr="001853E3">
              <w:rPr>
                <w:rFonts w:asciiTheme="minorHAnsi" w:eastAsiaTheme="minorEastAsia" w:hAnsiTheme="minorHAnsi" w:cstheme="minorBidi"/>
                <w:b w:val="0"/>
                <w:color w:val="000000" w:themeColor="text1"/>
                <w:sz w:val="22"/>
                <w:szCs w:val="22"/>
                <w:lang w:eastAsia="en-US"/>
              </w:rPr>
              <w:t>endres på alle saker i samlingen</w:t>
            </w:r>
            <w:r w:rsidR="26F9364B" w:rsidRPr="001853E3">
              <w:rPr>
                <w:rFonts w:asciiTheme="minorHAnsi" w:eastAsiaTheme="minorEastAsia" w:hAnsiTheme="minorHAnsi" w:cstheme="minorBidi"/>
                <w:b w:val="0"/>
                <w:color w:val="000000" w:themeColor="text1"/>
                <w:sz w:val="22"/>
                <w:szCs w:val="22"/>
                <w:lang w:eastAsia="en-US"/>
              </w:rPr>
              <w:t xml:space="preserve">, </w:t>
            </w:r>
            <w:r w:rsidR="6991491C" w:rsidRPr="001853E3">
              <w:rPr>
                <w:rFonts w:asciiTheme="minorHAnsi" w:eastAsiaTheme="minorEastAsia" w:hAnsiTheme="minorHAnsi" w:cstheme="minorBidi"/>
                <w:b w:val="0"/>
                <w:color w:val="000000" w:themeColor="text1"/>
                <w:sz w:val="22"/>
                <w:szCs w:val="22"/>
                <w:lang w:eastAsia="en-US"/>
              </w:rPr>
              <w:t>ved én og samme</w:t>
            </w:r>
            <w:r w:rsidRPr="001853E3">
              <w:rPr>
                <w:rFonts w:asciiTheme="minorHAnsi" w:eastAsiaTheme="minorEastAsia" w:hAnsiTheme="minorHAnsi" w:cstheme="minorBidi"/>
                <w:b w:val="0"/>
                <w:color w:val="000000" w:themeColor="text1"/>
                <w:sz w:val="22"/>
                <w:szCs w:val="22"/>
                <w:lang w:eastAsia="en-US"/>
              </w:rPr>
              <w:t xml:space="preserve"> handling.</w:t>
            </w:r>
          </w:p>
          <w:p w14:paraId="05F1948B" w14:textId="17F23E75" w:rsidR="00245CB2" w:rsidRPr="001853E3" w:rsidRDefault="00245CB2" w:rsidP="324B182C">
            <w:pPr>
              <w:pStyle w:val="Krav"/>
              <w:spacing w:line="240" w:lineRule="auto"/>
              <w:rPr>
                <w:rFonts w:asciiTheme="minorHAnsi" w:eastAsia="Calibri" w:hAnsiTheme="minorHAnsi" w:cstheme="minorBidi"/>
                <w:b w:val="0"/>
                <w:color w:val="000000" w:themeColor="text1"/>
                <w:sz w:val="22"/>
                <w:szCs w:val="22"/>
              </w:rPr>
            </w:pPr>
          </w:p>
          <w:p w14:paraId="336CBD71" w14:textId="4DCA3269" w:rsidR="00245CB2" w:rsidRPr="001853E3" w:rsidRDefault="661CAFE3"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tcPr>
          <w:p w14:paraId="3F1CDF4A" w14:textId="77777777" w:rsidR="6A339E1E" w:rsidRDefault="6A339E1E" w:rsidP="7D35F793">
            <w:pPr>
              <w:jc w:val="center"/>
              <w:rPr>
                <w:rFonts w:asciiTheme="minorHAnsi" w:hAnsiTheme="minorHAnsi" w:cstheme="minorBidi"/>
                <w:sz w:val="22"/>
                <w:szCs w:val="22"/>
              </w:rPr>
            </w:pPr>
            <w:r w:rsidRPr="001853E3">
              <w:rPr>
                <w:rFonts w:asciiTheme="minorHAnsi" w:hAnsiTheme="minorHAnsi" w:cstheme="minorBidi"/>
                <w:sz w:val="22"/>
                <w:szCs w:val="22"/>
              </w:rPr>
              <w:t>B</w:t>
            </w:r>
            <w:r w:rsidR="6E87B2AB" w:rsidRPr="001853E3">
              <w:rPr>
                <w:rFonts w:asciiTheme="minorHAnsi" w:hAnsiTheme="minorHAnsi" w:cstheme="minorBidi"/>
                <w:sz w:val="22"/>
                <w:szCs w:val="22"/>
              </w:rPr>
              <w:t>1</w:t>
            </w:r>
          </w:p>
          <w:p w14:paraId="4F433E98" w14:textId="51AEE675" w:rsidR="00297E7E" w:rsidRPr="00297E7E" w:rsidRDefault="00297E7E" w:rsidP="7D35F793">
            <w:pPr>
              <w:jc w:val="center"/>
              <w:rPr>
                <w:rFonts w:asciiTheme="minorHAnsi" w:hAnsiTheme="minorHAnsi"/>
                <w:sz w:val="22"/>
                <w:szCs w:val="22"/>
              </w:rPr>
            </w:pPr>
            <w:r w:rsidRPr="00297E7E">
              <w:rPr>
                <w:rFonts w:asciiTheme="minorHAnsi" w:eastAsiaTheme="minorEastAsia" w:hAnsiTheme="minorHAnsi" w:cstheme="minorBidi"/>
                <w:sz w:val="22"/>
                <w:szCs w:val="22"/>
              </w:rPr>
              <w:t>Demo</w:t>
            </w:r>
          </w:p>
        </w:tc>
      </w:tr>
      <w:tr w:rsidR="00245CB2" w:rsidRPr="00A85EE0" w14:paraId="523A371E" w14:textId="77777777" w:rsidTr="7F76EA28">
        <w:trPr>
          <w:trHeight w:val="300"/>
        </w:trPr>
        <w:tc>
          <w:tcPr>
            <w:tcW w:w="1377" w:type="dxa"/>
            <w:shd w:val="clear" w:color="auto" w:fill="FFFFFF" w:themeFill="background1"/>
          </w:tcPr>
          <w:p w14:paraId="451DAD59" w14:textId="6AE76431" w:rsidR="00245CB2" w:rsidRPr="000165D3" w:rsidRDefault="00245CB2" w:rsidP="000165D3">
            <w:pPr>
              <w:pStyle w:val="ListParagraph"/>
              <w:numPr>
                <w:ilvl w:val="0"/>
                <w:numId w:val="33"/>
              </w:numPr>
            </w:pPr>
          </w:p>
        </w:tc>
        <w:tc>
          <w:tcPr>
            <w:tcW w:w="6592" w:type="dxa"/>
            <w:shd w:val="clear" w:color="auto" w:fill="FFFFFF" w:themeFill="background1"/>
          </w:tcPr>
          <w:p w14:paraId="1E900DD2" w14:textId="77777777" w:rsidR="00245CB2" w:rsidRPr="001853E3" w:rsidRDefault="00245CB2" w:rsidP="00245CB2">
            <w:pPr>
              <w:rPr>
                <w:rFonts w:asciiTheme="minorHAnsi" w:eastAsia="Calibri" w:hAnsiTheme="minorHAnsi" w:cstheme="minorBidi"/>
                <w:b/>
                <w:color w:val="000000" w:themeColor="text1"/>
                <w:sz w:val="22"/>
                <w:szCs w:val="22"/>
              </w:rPr>
            </w:pPr>
            <w:r w:rsidRPr="001853E3">
              <w:rPr>
                <w:rFonts w:asciiTheme="minorHAnsi" w:eastAsiaTheme="minorEastAsia" w:hAnsiTheme="minorHAnsi" w:cstheme="minorBidi"/>
                <w:b/>
                <w:color w:val="000000" w:themeColor="text1"/>
                <w:sz w:val="22"/>
                <w:szCs w:val="22"/>
                <w:lang w:eastAsia="en-US"/>
              </w:rPr>
              <w:t>Handling i en enkeltsak i en samling</w:t>
            </w:r>
          </w:p>
          <w:p w14:paraId="176EE6A4" w14:textId="5DCFF6B0" w:rsidR="00245CB2" w:rsidRPr="001853E3" w:rsidRDefault="6E6E85D9" w:rsidP="039E175B">
            <w:pPr>
              <w:rPr>
                <w:rFonts w:asciiTheme="minorHAnsi" w:eastAsiaTheme="minorEastAsia" w:hAnsiTheme="minorHAnsi" w:cstheme="minorBidi"/>
                <w:color w:val="000000" w:themeColor="text1"/>
                <w:sz w:val="22"/>
                <w:szCs w:val="22"/>
                <w:lang w:eastAsia="en-US"/>
              </w:rPr>
            </w:pPr>
            <w:r w:rsidRPr="039E175B">
              <w:rPr>
                <w:rFonts w:asciiTheme="minorHAnsi" w:eastAsiaTheme="minorEastAsia" w:hAnsiTheme="minorHAnsi" w:cstheme="minorBidi"/>
                <w:color w:val="000000" w:themeColor="text1"/>
                <w:sz w:val="22"/>
                <w:szCs w:val="22"/>
                <w:lang w:eastAsia="en-US"/>
              </w:rPr>
              <w:t xml:space="preserve">Løsningen bør ha funksjonalitet </w:t>
            </w:r>
            <w:r w:rsidR="43786188" w:rsidRPr="039E175B">
              <w:rPr>
                <w:rFonts w:asciiTheme="minorHAnsi" w:eastAsiaTheme="minorEastAsia" w:hAnsiTheme="minorHAnsi" w:cstheme="minorBidi"/>
                <w:color w:val="000000" w:themeColor="text1"/>
                <w:sz w:val="22"/>
                <w:szCs w:val="22"/>
                <w:lang w:eastAsia="en-US"/>
              </w:rPr>
              <w:t>for at</w:t>
            </w:r>
            <w:r w:rsidRPr="039E175B">
              <w:rPr>
                <w:rFonts w:asciiTheme="minorHAnsi" w:eastAsiaTheme="minorEastAsia" w:hAnsiTheme="minorHAnsi" w:cstheme="minorBidi"/>
                <w:color w:val="000000" w:themeColor="text1"/>
                <w:sz w:val="22"/>
                <w:szCs w:val="22"/>
                <w:lang w:eastAsia="en-US"/>
              </w:rPr>
              <w:t xml:space="preserve"> saksbehandler unntaksvis kan velge å utføre handlinger på en bestemt sak i en samlesak, uten at handlingen blir registrert på øvrige saker i samlingen.</w:t>
            </w:r>
            <w:r w:rsidR="2EB50DB4" w:rsidRPr="039E175B">
              <w:rPr>
                <w:rFonts w:asciiTheme="minorHAnsi" w:eastAsiaTheme="minorEastAsia" w:hAnsiTheme="minorHAnsi" w:cstheme="minorBidi"/>
                <w:color w:val="000000" w:themeColor="text1"/>
                <w:sz w:val="22"/>
                <w:szCs w:val="22"/>
                <w:lang w:eastAsia="en-US"/>
              </w:rPr>
              <w:t xml:space="preserve"> For eksempel bør det være mulig å </w:t>
            </w:r>
            <w:r w:rsidR="09D35D71" w:rsidRPr="039E175B">
              <w:rPr>
                <w:rFonts w:asciiTheme="minorHAnsi" w:eastAsiaTheme="minorEastAsia" w:hAnsiTheme="minorHAnsi" w:cstheme="minorBidi"/>
                <w:color w:val="000000" w:themeColor="text1"/>
                <w:sz w:val="22"/>
                <w:szCs w:val="22"/>
                <w:lang w:eastAsia="en-US"/>
              </w:rPr>
              <w:t>endre foreldelse i enkeltsaker i en samling.</w:t>
            </w:r>
          </w:p>
          <w:p w14:paraId="1492E1A5" w14:textId="77777777" w:rsidR="00245CB2" w:rsidRPr="001853E3" w:rsidRDefault="00245CB2" w:rsidP="00245CB2">
            <w:pPr>
              <w:rPr>
                <w:rFonts w:asciiTheme="minorHAnsi" w:eastAsiaTheme="minorEastAsia" w:hAnsiTheme="minorHAnsi" w:cstheme="minorBidi"/>
                <w:color w:val="000000" w:themeColor="text1"/>
                <w:sz w:val="22"/>
                <w:szCs w:val="22"/>
                <w:lang w:eastAsia="en-US"/>
              </w:rPr>
            </w:pPr>
          </w:p>
          <w:p w14:paraId="61E73607" w14:textId="374CD338" w:rsidR="00245CB2" w:rsidRPr="001853E3" w:rsidRDefault="6615A873"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tcPr>
          <w:p w14:paraId="67D1A651" w14:textId="3E4EF32E" w:rsidR="6A339E1E" w:rsidRPr="001853E3" w:rsidRDefault="6A339E1E" w:rsidP="18BB8271">
            <w:pPr>
              <w:jc w:val="center"/>
              <w:rPr>
                <w:rFonts w:asciiTheme="minorHAnsi" w:eastAsiaTheme="minorEastAsia" w:hAnsiTheme="minorHAnsi"/>
                <w:color w:val="000000" w:themeColor="text1"/>
                <w:sz w:val="22"/>
                <w:szCs w:val="22"/>
              </w:rPr>
            </w:pPr>
            <w:r w:rsidRPr="001853E3">
              <w:rPr>
                <w:rFonts w:asciiTheme="minorHAnsi" w:eastAsiaTheme="minorEastAsia" w:hAnsiTheme="minorHAnsi" w:cstheme="minorBidi"/>
                <w:color w:val="000000" w:themeColor="text1"/>
                <w:sz w:val="22"/>
                <w:szCs w:val="22"/>
                <w:lang w:eastAsia="en-US"/>
              </w:rPr>
              <w:t>B</w:t>
            </w:r>
            <w:r w:rsidR="43466433" w:rsidRPr="001853E3">
              <w:rPr>
                <w:rFonts w:asciiTheme="minorHAnsi" w:eastAsiaTheme="minorEastAsia" w:hAnsiTheme="minorHAnsi" w:cstheme="minorBidi"/>
                <w:color w:val="000000" w:themeColor="text1"/>
                <w:sz w:val="22"/>
                <w:szCs w:val="22"/>
                <w:lang w:eastAsia="en-US"/>
              </w:rPr>
              <w:t>2</w:t>
            </w:r>
          </w:p>
        </w:tc>
      </w:tr>
      <w:tr w:rsidR="00245CB2" w:rsidRPr="00A85EE0" w14:paraId="19295090" w14:textId="77777777" w:rsidTr="7F76EA28">
        <w:trPr>
          <w:trHeight w:val="300"/>
        </w:trPr>
        <w:tc>
          <w:tcPr>
            <w:tcW w:w="9664" w:type="dxa"/>
            <w:gridSpan w:val="3"/>
            <w:shd w:val="clear" w:color="auto" w:fill="C1E4F5" w:themeFill="accent1" w:themeFillTint="33"/>
          </w:tcPr>
          <w:p w14:paraId="1E616340" w14:textId="2D4B95D7" w:rsidR="00245CB2" w:rsidRPr="001853E3" w:rsidRDefault="2010D0C0" w:rsidP="1C8061B3">
            <w:pPr>
              <w:pStyle w:val="Heading3"/>
              <w:rPr>
                <w:rFonts w:asciiTheme="minorHAnsi" w:hAnsiTheme="minorHAnsi" w:cstheme="minorBidi"/>
                <w:sz w:val="22"/>
                <w:szCs w:val="22"/>
              </w:rPr>
            </w:pPr>
            <w:bookmarkStart w:id="31" w:name="_Toc233640981"/>
            <w:r w:rsidRPr="1C8061B3">
              <w:rPr>
                <w:rFonts w:asciiTheme="minorHAnsi" w:hAnsiTheme="minorHAnsi" w:cstheme="minorBidi"/>
                <w:sz w:val="22"/>
                <w:szCs w:val="22"/>
              </w:rPr>
              <w:t>3.</w:t>
            </w:r>
            <w:r w:rsidR="30B6FD30" w:rsidRPr="1C8061B3">
              <w:rPr>
                <w:rFonts w:asciiTheme="minorHAnsi" w:hAnsiTheme="minorHAnsi" w:cstheme="minorBidi"/>
                <w:sz w:val="22"/>
                <w:szCs w:val="22"/>
              </w:rPr>
              <w:t xml:space="preserve">14 </w:t>
            </w:r>
            <w:r w:rsidR="176A1BF0" w:rsidRPr="1C8061B3">
              <w:rPr>
                <w:rFonts w:asciiTheme="minorHAnsi" w:hAnsiTheme="minorHAnsi" w:cstheme="minorBidi"/>
                <w:sz w:val="22"/>
                <w:szCs w:val="22"/>
              </w:rPr>
              <w:t>Debitor (skyldner) og tredjepart</w:t>
            </w:r>
            <w:bookmarkEnd w:id="31"/>
            <w:r w:rsidR="176A1BF0" w:rsidRPr="1C8061B3">
              <w:rPr>
                <w:rFonts w:asciiTheme="minorHAnsi" w:hAnsiTheme="minorHAnsi" w:cstheme="minorBidi"/>
                <w:sz w:val="22"/>
                <w:szCs w:val="22"/>
              </w:rPr>
              <w:t xml:space="preserve"> </w:t>
            </w:r>
          </w:p>
        </w:tc>
      </w:tr>
      <w:tr w:rsidR="00245CB2" w:rsidRPr="00A85EE0" w14:paraId="5782B27B" w14:textId="77777777" w:rsidTr="7F76EA28">
        <w:trPr>
          <w:trHeight w:val="345"/>
        </w:trPr>
        <w:tc>
          <w:tcPr>
            <w:tcW w:w="1377" w:type="dxa"/>
            <w:shd w:val="clear" w:color="auto" w:fill="FFFFFF" w:themeFill="background1"/>
          </w:tcPr>
          <w:p w14:paraId="610474A2" w14:textId="436D9263" w:rsidR="00245CB2" w:rsidRPr="000165D3" w:rsidRDefault="00245CB2" w:rsidP="000165D3">
            <w:pPr>
              <w:pStyle w:val="ListParagraph"/>
              <w:numPr>
                <w:ilvl w:val="0"/>
                <w:numId w:val="33"/>
              </w:numPr>
            </w:pPr>
          </w:p>
        </w:tc>
        <w:tc>
          <w:tcPr>
            <w:tcW w:w="6592" w:type="dxa"/>
            <w:shd w:val="clear" w:color="auto" w:fill="FFFFFF" w:themeFill="background1"/>
          </w:tcPr>
          <w:p w14:paraId="02FB6045" w14:textId="0AE4051F" w:rsidR="00245CB2" w:rsidRPr="001853E3" w:rsidRDefault="00245CB2" w:rsidP="00245CB2">
            <w:pPr>
              <w:rPr>
                <w:rFonts w:asciiTheme="minorHAnsi" w:eastAsia="Calibri" w:hAnsiTheme="minorHAnsi" w:cstheme="minorBidi"/>
                <w:b/>
                <w:color w:val="000000" w:themeColor="text1"/>
                <w:sz w:val="22"/>
                <w:szCs w:val="22"/>
              </w:rPr>
            </w:pPr>
            <w:r w:rsidRPr="001853E3">
              <w:rPr>
                <w:rFonts w:asciiTheme="minorHAnsi" w:eastAsia="Calibri" w:hAnsiTheme="minorHAnsi" w:cstheme="minorBidi"/>
                <w:b/>
                <w:color w:val="000000" w:themeColor="text1"/>
                <w:sz w:val="22"/>
                <w:szCs w:val="22"/>
              </w:rPr>
              <w:t xml:space="preserve">Opprette ny debitor </w:t>
            </w:r>
          </w:p>
          <w:p w14:paraId="00A8DC63" w14:textId="2117F9F9" w:rsidR="00245CB2" w:rsidRPr="001853E3" w:rsidRDefault="6E6E85D9" w:rsidP="039E175B">
            <w:pPr>
              <w:rPr>
                <w:rFonts w:asciiTheme="minorHAnsi" w:eastAsia="Calibri" w:hAnsiTheme="minorHAnsi" w:cstheme="minorBidi"/>
                <w:color w:val="000000" w:themeColor="text1"/>
                <w:sz w:val="22"/>
                <w:szCs w:val="22"/>
                <w:highlight w:val="yellow"/>
              </w:rPr>
            </w:pPr>
            <w:r w:rsidRPr="039E175B">
              <w:rPr>
                <w:rFonts w:asciiTheme="minorHAnsi" w:eastAsia="Calibri" w:hAnsiTheme="minorHAnsi" w:cstheme="minorBidi"/>
                <w:color w:val="000000" w:themeColor="text1"/>
                <w:sz w:val="22"/>
                <w:szCs w:val="22"/>
              </w:rPr>
              <w:t xml:space="preserve">Saksbehandler må kunne opprette </w:t>
            </w:r>
            <w:r w:rsidR="5358C8CA" w:rsidRPr="039E175B">
              <w:rPr>
                <w:rFonts w:asciiTheme="minorHAnsi" w:eastAsia="Calibri" w:hAnsiTheme="minorHAnsi" w:cstheme="minorBidi"/>
                <w:color w:val="000000" w:themeColor="text1"/>
                <w:sz w:val="22"/>
                <w:szCs w:val="22"/>
              </w:rPr>
              <w:t xml:space="preserve">en </w:t>
            </w:r>
            <w:r w:rsidR="136D5734" w:rsidRPr="039E175B">
              <w:rPr>
                <w:rFonts w:asciiTheme="minorHAnsi" w:eastAsia="Calibri" w:hAnsiTheme="minorHAnsi" w:cstheme="minorBidi"/>
                <w:color w:val="000000" w:themeColor="text1"/>
                <w:sz w:val="22"/>
                <w:szCs w:val="22"/>
              </w:rPr>
              <w:t>ny debitor</w:t>
            </w:r>
            <w:r w:rsidR="501F8B9E" w:rsidRPr="039E175B">
              <w:rPr>
                <w:rFonts w:asciiTheme="minorHAnsi" w:eastAsia="Calibri" w:hAnsiTheme="minorHAnsi" w:cstheme="minorBidi"/>
                <w:color w:val="000000" w:themeColor="text1"/>
                <w:sz w:val="22"/>
                <w:szCs w:val="22"/>
              </w:rPr>
              <w:t xml:space="preserve"> i Løsningen</w:t>
            </w:r>
            <w:r w:rsidR="136D5734" w:rsidRPr="039E175B">
              <w:rPr>
                <w:rFonts w:asciiTheme="minorHAnsi" w:eastAsia="Calibri" w:hAnsiTheme="minorHAnsi" w:cstheme="minorBidi"/>
                <w:color w:val="000000" w:themeColor="text1"/>
                <w:sz w:val="22"/>
                <w:szCs w:val="22"/>
              </w:rPr>
              <w:t>.</w:t>
            </w:r>
          </w:p>
          <w:p w14:paraId="691B609C" w14:textId="793E38E4" w:rsidR="00245CB2" w:rsidRPr="001853E3" w:rsidRDefault="00245CB2" w:rsidP="039E175B">
            <w:pPr>
              <w:rPr>
                <w:rFonts w:asciiTheme="minorHAnsi" w:eastAsia="Calibri" w:hAnsiTheme="minorHAnsi" w:cstheme="minorBidi"/>
                <w:color w:val="000000" w:themeColor="text1"/>
                <w:sz w:val="22"/>
                <w:szCs w:val="22"/>
              </w:rPr>
            </w:pPr>
          </w:p>
          <w:p w14:paraId="5A563CAC" w14:textId="77777777" w:rsidR="00245CB2" w:rsidRPr="001853E3" w:rsidRDefault="00245CB2" w:rsidP="00245CB2">
            <w:pPr>
              <w:rPr>
                <w:rFonts w:asciiTheme="minorHAnsi" w:eastAsia="Calibri" w:hAnsiTheme="minorHAnsi" w:cstheme="minorBidi"/>
                <w:color w:val="3A7C22" w:themeColor="accent6" w:themeShade="BF"/>
                <w:sz w:val="22"/>
                <w:szCs w:val="22"/>
              </w:rPr>
            </w:pPr>
            <w:r w:rsidRPr="001853E3">
              <w:rPr>
                <w:rStyle w:val="normaltextrun"/>
                <w:rFonts w:asciiTheme="minorHAnsi" w:eastAsiaTheme="majorEastAsia" w:hAnsiTheme="minorHAnsi" w:cstheme="minorBidi"/>
                <w:sz w:val="22"/>
                <w:szCs w:val="22"/>
                <w:bdr w:val="none" w:sz="0" w:space="0" w:color="auto" w:frame="1"/>
              </w:rPr>
              <w:t>Leverandør bes bekrefte at kravet oppfylles.</w:t>
            </w:r>
          </w:p>
        </w:tc>
        <w:tc>
          <w:tcPr>
            <w:tcW w:w="1695" w:type="dxa"/>
            <w:shd w:val="clear" w:color="auto" w:fill="FFFFFF" w:themeFill="background1"/>
          </w:tcPr>
          <w:p w14:paraId="08E7F753" w14:textId="5BAF976D" w:rsidR="29BB1694" w:rsidRPr="001853E3" w:rsidRDefault="29BB1694" w:rsidP="7D35F793">
            <w:pPr>
              <w:jc w:val="center"/>
              <w:rPr>
                <w:rFonts w:asciiTheme="minorHAnsi" w:hAnsiTheme="minorHAnsi"/>
                <w:sz w:val="22"/>
                <w:szCs w:val="22"/>
              </w:rPr>
            </w:pPr>
            <w:r w:rsidRPr="001853E3">
              <w:rPr>
                <w:rFonts w:asciiTheme="minorHAnsi" w:hAnsiTheme="minorHAnsi" w:cstheme="minorBidi"/>
                <w:sz w:val="22"/>
                <w:szCs w:val="22"/>
              </w:rPr>
              <w:t>A</w:t>
            </w:r>
          </w:p>
        </w:tc>
      </w:tr>
      <w:tr w:rsidR="7764A984" w:rsidRPr="00A85EE0" w14:paraId="01919156" w14:textId="77777777" w:rsidTr="7F76EA28">
        <w:trPr>
          <w:trHeight w:val="345"/>
        </w:trPr>
        <w:tc>
          <w:tcPr>
            <w:tcW w:w="1377" w:type="dxa"/>
            <w:shd w:val="clear" w:color="auto" w:fill="FFFFFF" w:themeFill="background1"/>
          </w:tcPr>
          <w:p w14:paraId="6B09FB67" w14:textId="5D95BD19" w:rsidR="7764A984" w:rsidRPr="000165D3" w:rsidRDefault="7764A984" w:rsidP="000165D3">
            <w:pPr>
              <w:pStyle w:val="ListParagraph"/>
              <w:numPr>
                <w:ilvl w:val="0"/>
                <w:numId w:val="33"/>
              </w:numPr>
            </w:pPr>
          </w:p>
        </w:tc>
        <w:tc>
          <w:tcPr>
            <w:tcW w:w="6592" w:type="dxa"/>
            <w:shd w:val="clear" w:color="auto" w:fill="FFFFFF" w:themeFill="background1"/>
          </w:tcPr>
          <w:p w14:paraId="76375EF3" w14:textId="7A9F420B" w:rsidR="2925A971" w:rsidRPr="001853E3" w:rsidRDefault="2925A971" w:rsidP="7764A984">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b/>
                <w:bCs/>
                <w:color w:val="000000" w:themeColor="text1"/>
                <w:sz w:val="22"/>
                <w:szCs w:val="22"/>
              </w:rPr>
              <w:t>Opprette andre aktører</w:t>
            </w:r>
            <w:r w:rsidR="6351F4CC" w:rsidRPr="001853E3">
              <w:rPr>
                <w:rFonts w:asciiTheme="minorHAnsi" w:eastAsia="Calibri" w:hAnsiTheme="minorHAnsi" w:cstheme="minorBidi"/>
                <w:b/>
                <w:bCs/>
                <w:color w:val="000000" w:themeColor="text1"/>
                <w:sz w:val="22"/>
                <w:szCs w:val="22"/>
              </w:rPr>
              <w:t>/tredjepart</w:t>
            </w:r>
          </w:p>
          <w:p w14:paraId="2565454B" w14:textId="36E5A299" w:rsidR="2925A971" w:rsidRPr="001853E3" w:rsidRDefault="2925A971" w:rsidP="7764A984">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 xml:space="preserve">Det er ønskelig at saksbehandler kan opprette andre aktører i Løsningen, som </w:t>
            </w:r>
            <w:proofErr w:type="spellStart"/>
            <w:r w:rsidRPr="001853E3">
              <w:rPr>
                <w:rFonts w:asciiTheme="minorHAnsi" w:eastAsia="Calibri" w:hAnsiTheme="minorHAnsi" w:cstheme="minorBidi"/>
                <w:color w:val="000000" w:themeColor="text1"/>
                <w:sz w:val="22"/>
                <w:szCs w:val="22"/>
              </w:rPr>
              <w:t>medskyldnere</w:t>
            </w:r>
            <w:proofErr w:type="spellEnd"/>
            <w:r w:rsidRPr="001853E3">
              <w:rPr>
                <w:rFonts w:asciiTheme="minorHAnsi" w:eastAsia="Calibri" w:hAnsiTheme="minorHAnsi" w:cstheme="minorBidi"/>
                <w:color w:val="000000" w:themeColor="text1"/>
                <w:sz w:val="22"/>
                <w:szCs w:val="22"/>
              </w:rPr>
              <w:t xml:space="preserve">, kausjonister og arbeidsgivere. </w:t>
            </w:r>
          </w:p>
          <w:p w14:paraId="169152EF" w14:textId="264EB8F5" w:rsidR="7764A984" w:rsidRPr="001853E3" w:rsidRDefault="7764A984" w:rsidP="7764A984">
            <w:pPr>
              <w:rPr>
                <w:rFonts w:asciiTheme="minorHAnsi" w:eastAsia="Calibri" w:hAnsiTheme="minorHAnsi" w:cstheme="minorBidi"/>
                <w:color w:val="000000" w:themeColor="text1"/>
                <w:sz w:val="22"/>
                <w:szCs w:val="22"/>
              </w:rPr>
            </w:pPr>
          </w:p>
          <w:p w14:paraId="5276F65F" w14:textId="38CDF2D6" w:rsidR="3270274E" w:rsidRPr="001853E3" w:rsidRDefault="3C87E574"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shd w:val="clear" w:color="auto" w:fill="FFFFFF" w:themeFill="background1"/>
          </w:tcPr>
          <w:p w14:paraId="2185EC29" w14:textId="022F846B" w:rsidR="3270274E" w:rsidRPr="001853E3" w:rsidRDefault="3270274E" w:rsidP="7764A984">
            <w:pPr>
              <w:jc w:val="center"/>
              <w:rPr>
                <w:rFonts w:asciiTheme="minorHAnsi" w:hAnsiTheme="minorHAnsi" w:cstheme="minorBidi"/>
                <w:sz w:val="22"/>
                <w:szCs w:val="22"/>
              </w:rPr>
            </w:pPr>
            <w:r w:rsidRPr="001853E3">
              <w:rPr>
                <w:rFonts w:asciiTheme="minorHAnsi" w:hAnsiTheme="minorHAnsi" w:cstheme="minorBidi"/>
                <w:sz w:val="22"/>
                <w:szCs w:val="22"/>
              </w:rPr>
              <w:t>B1</w:t>
            </w:r>
          </w:p>
        </w:tc>
      </w:tr>
      <w:tr w:rsidR="00245CB2" w:rsidRPr="00A85EE0" w14:paraId="4CC7682C" w14:textId="77777777" w:rsidTr="7F76EA28">
        <w:trPr>
          <w:trHeight w:val="2385"/>
        </w:trPr>
        <w:tc>
          <w:tcPr>
            <w:tcW w:w="1377" w:type="dxa"/>
            <w:shd w:val="clear" w:color="auto" w:fill="FFFFFF" w:themeFill="background1"/>
          </w:tcPr>
          <w:p w14:paraId="602D42CB" w14:textId="54845FD1" w:rsidR="00245CB2" w:rsidRPr="000165D3" w:rsidRDefault="00245CB2" w:rsidP="000165D3">
            <w:pPr>
              <w:pStyle w:val="ListParagraph"/>
              <w:numPr>
                <w:ilvl w:val="0"/>
                <w:numId w:val="33"/>
              </w:numPr>
            </w:pPr>
          </w:p>
        </w:tc>
        <w:tc>
          <w:tcPr>
            <w:tcW w:w="6592" w:type="dxa"/>
            <w:shd w:val="clear" w:color="auto" w:fill="FFFFFF" w:themeFill="background1"/>
          </w:tcPr>
          <w:p w14:paraId="59736D08" w14:textId="52D97F4F" w:rsidR="00245CB2" w:rsidRPr="001853E3" w:rsidRDefault="6E6E85D9" w:rsidP="039E175B">
            <w:pPr>
              <w:rPr>
                <w:rFonts w:asciiTheme="minorHAnsi" w:eastAsia="Calibri" w:hAnsiTheme="minorHAnsi" w:cstheme="minorBidi"/>
                <w:b/>
                <w:bCs/>
                <w:color w:val="000000" w:themeColor="text1"/>
                <w:sz w:val="22"/>
                <w:szCs w:val="22"/>
              </w:rPr>
            </w:pPr>
            <w:r w:rsidRPr="039E175B">
              <w:rPr>
                <w:rFonts w:asciiTheme="minorHAnsi" w:eastAsia="Calibri" w:hAnsiTheme="minorHAnsi" w:cstheme="minorBidi"/>
                <w:b/>
                <w:bCs/>
                <w:color w:val="000000" w:themeColor="text1"/>
                <w:sz w:val="22"/>
                <w:szCs w:val="22"/>
              </w:rPr>
              <w:t>Knytte tredjepart til sak</w:t>
            </w:r>
          </w:p>
          <w:p w14:paraId="090C44A7" w14:textId="756A4BC5" w:rsidR="00245CB2" w:rsidRPr="001853E3" w:rsidRDefault="00245CB2" w:rsidP="00245CB2">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 xml:space="preserve">Løsningen </w:t>
            </w:r>
            <w:r w:rsidR="685577EC" w:rsidRPr="001853E3">
              <w:rPr>
                <w:rFonts w:asciiTheme="minorHAnsi" w:eastAsia="Calibri" w:hAnsiTheme="minorHAnsi" w:cstheme="minorBidi"/>
                <w:color w:val="000000" w:themeColor="text1"/>
                <w:sz w:val="22"/>
                <w:szCs w:val="22"/>
              </w:rPr>
              <w:t>bør</w:t>
            </w:r>
            <w:r w:rsidRPr="001853E3">
              <w:rPr>
                <w:rFonts w:asciiTheme="minorHAnsi" w:eastAsia="Calibri" w:hAnsiTheme="minorHAnsi" w:cstheme="minorBidi"/>
                <w:color w:val="000000" w:themeColor="text1"/>
                <w:sz w:val="22"/>
                <w:szCs w:val="22"/>
              </w:rPr>
              <w:t xml:space="preserve"> legge til rette for at en tredjepart skal kunne knyttes til en sak. Dette vil gjelde:</w:t>
            </w:r>
          </w:p>
          <w:p w14:paraId="640FD309" w14:textId="10F5D75F" w:rsidR="00245CB2" w:rsidRPr="001853E3" w:rsidRDefault="00245CB2" w:rsidP="00245CB2">
            <w:pPr>
              <w:pStyle w:val="ListParagraph"/>
              <w:numPr>
                <w:ilvl w:val="0"/>
                <w:numId w:val="29"/>
              </w:numPr>
              <w:rPr>
                <w:rFonts w:asciiTheme="minorHAnsi" w:eastAsia="Calibri" w:hAnsiTheme="minorHAnsi" w:cstheme="minorBidi"/>
                <w:color w:val="000000" w:themeColor="text1"/>
                <w:sz w:val="22"/>
                <w:szCs w:val="22"/>
              </w:rPr>
            </w:pPr>
            <w:proofErr w:type="spellStart"/>
            <w:r w:rsidRPr="001853E3">
              <w:rPr>
                <w:rFonts w:asciiTheme="minorHAnsi" w:eastAsia="Calibri" w:hAnsiTheme="minorHAnsi" w:cstheme="minorBidi"/>
                <w:color w:val="000000" w:themeColor="text1"/>
                <w:sz w:val="22"/>
                <w:szCs w:val="22"/>
              </w:rPr>
              <w:t>Medskyldnere</w:t>
            </w:r>
            <w:proofErr w:type="spellEnd"/>
            <w:r w:rsidRPr="001853E3">
              <w:rPr>
                <w:rFonts w:asciiTheme="minorHAnsi" w:eastAsia="Calibri" w:hAnsiTheme="minorHAnsi" w:cstheme="minorBidi"/>
                <w:color w:val="000000" w:themeColor="text1"/>
                <w:sz w:val="22"/>
                <w:szCs w:val="22"/>
              </w:rPr>
              <w:t>/medeiere</w:t>
            </w:r>
          </w:p>
          <w:p w14:paraId="7ABCCEF8" w14:textId="66234BF8" w:rsidR="00245CB2" w:rsidRPr="001853E3" w:rsidRDefault="00245CB2" w:rsidP="00245CB2">
            <w:pPr>
              <w:pStyle w:val="ListParagraph"/>
              <w:numPr>
                <w:ilvl w:val="0"/>
                <w:numId w:val="29"/>
              </w:num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Kausjonister</w:t>
            </w:r>
          </w:p>
          <w:p w14:paraId="6D4FFA5F" w14:textId="27053BDA" w:rsidR="00245CB2" w:rsidRPr="001853E3" w:rsidRDefault="00245CB2" w:rsidP="00245CB2">
            <w:pPr>
              <w:pStyle w:val="ListParagraph"/>
              <w:numPr>
                <w:ilvl w:val="0"/>
                <w:numId w:val="29"/>
              </w:num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Arbeidsgivere/NAV</w:t>
            </w:r>
          </w:p>
          <w:p w14:paraId="22ED515B" w14:textId="523BB8A6" w:rsidR="00245CB2" w:rsidRPr="001853E3" w:rsidRDefault="00245CB2" w:rsidP="00245CB2">
            <w:pPr>
              <w:rPr>
                <w:rFonts w:asciiTheme="minorHAnsi" w:eastAsia="Calibri" w:hAnsiTheme="minorHAnsi" w:cstheme="minorBidi"/>
                <w:color w:val="000000" w:themeColor="text1"/>
                <w:sz w:val="22"/>
                <w:szCs w:val="22"/>
              </w:rPr>
            </w:pPr>
          </w:p>
          <w:p w14:paraId="13F2A0B6" w14:textId="1490DBDE" w:rsidR="00245CB2" w:rsidRPr="001853E3" w:rsidRDefault="49423DC3"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shd w:val="clear" w:color="auto" w:fill="FFFFFF" w:themeFill="background1"/>
          </w:tcPr>
          <w:p w14:paraId="6CDC5B17" w14:textId="77777777" w:rsidR="00245CB2" w:rsidRDefault="2184CE47" w:rsidP="00245CB2">
            <w:pPr>
              <w:jc w:val="center"/>
              <w:rPr>
                <w:rFonts w:asciiTheme="minorHAnsi" w:hAnsiTheme="minorHAnsi" w:cstheme="minorBidi"/>
                <w:sz w:val="22"/>
                <w:szCs w:val="22"/>
              </w:rPr>
            </w:pPr>
            <w:r w:rsidRPr="001853E3">
              <w:rPr>
                <w:rFonts w:asciiTheme="minorHAnsi" w:hAnsiTheme="minorHAnsi" w:cstheme="minorBidi"/>
                <w:sz w:val="22"/>
                <w:szCs w:val="22"/>
              </w:rPr>
              <w:t>B1</w:t>
            </w:r>
          </w:p>
          <w:p w14:paraId="6B0CA138" w14:textId="77777777" w:rsidR="00F75CB4" w:rsidRDefault="00F75CB4" w:rsidP="00245CB2">
            <w:pPr>
              <w:jc w:val="center"/>
              <w:rPr>
                <w:rFonts w:asciiTheme="minorHAnsi" w:hAnsiTheme="minorHAnsi" w:cstheme="minorBidi"/>
                <w:sz w:val="22"/>
                <w:szCs w:val="22"/>
              </w:rPr>
            </w:pPr>
          </w:p>
          <w:p w14:paraId="34C945CE" w14:textId="5E91CA18" w:rsidR="00F75CB4" w:rsidRPr="00F75CB4" w:rsidRDefault="00F75CB4" w:rsidP="00245CB2">
            <w:pPr>
              <w:jc w:val="center"/>
              <w:rPr>
                <w:rFonts w:asciiTheme="minorHAnsi" w:hAnsiTheme="minorHAnsi" w:cstheme="minorBidi"/>
                <w:sz w:val="22"/>
                <w:szCs w:val="22"/>
              </w:rPr>
            </w:pPr>
            <w:r w:rsidRPr="00F75CB4">
              <w:rPr>
                <w:rFonts w:asciiTheme="minorHAnsi" w:eastAsiaTheme="minorEastAsia" w:hAnsiTheme="minorHAnsi" w:cstheme="minorBidi"/>
                <w:sz w:val="22"/>
                <w:szCs w:val="22"/>
              </w:rPr>
              <w:t>Demo</w:t>
            </w:r>
          </w:p>
        </w:tc>
      </w:tr>
      <w:tr w:rsidR="00245CB2" w:rsidRPr="00A85EE0" w14:paraId="2FE706B2" w14:textId="77777777" w:rsidTr="7F76EA28">
        <w:trPr>
          <w:trHeight w:val="300"/>
        </w:trPr>
        <w:tc>
          <w:tcPr>
            <w:tcW w:w="1377" w:type="dxa"/>
            <w:shd w:val="clear" w:color="auto" w:fill="FFFFFF" w:themeFill="background1"/>
          </w:tcPr>
          <w:p w14:paraId="4C05FD63" w14:textId="755CB8CD" w:rsidR="00245CB2" w:rsidRPr="000165D3" w:rsidRDefault="00245CB2" w:rsidP="000165D3">
            <w:pPr>
              <w:pStyle w:val="ListParagraph"/>
              <w:numPr>
                <w:ilvl w:val="0"/>
                <w:numId w:val="33"/>
              </w:numPr>
            </w:pPr>
          </w:p>
        </w:tc>
        <w:tc>
          <w:tcPr>
            <w:tcW w:w="6592" w:type="dxa"/>
            <w:shd w:val="clear" w:color="auto" w:fill="FFFFFF" w:themeFill="background1"/>
          </w:tcPr>
          <w:p w14:paraId="1CD69D9A" w14:textId="1F0C2AFB" w:rsidR="00245CB2" w:rsidRPr="001853E3" w:rsidRDefault="00245CB2" w:rsidP="00245CB2">
            <w:pPr>
              <w:spacing w:line="259" w:lineRule="auto"/>
              <w:rPr>
                <w:rFonts w:asciiTheme="minorHAnsi" w:eastAsia="Calibri" w:hAnsiTheme="minorHAnsi" w:cstheme="minorBidi"/>
                <w:b/>
                <w:bCs/>
                <w:sz w:val="22"/>
                <w:szCs w:val="22"/>
              </w:rPr>
            </w:pPr>
            <w:r w:rsidRPr="001853E3">
              <w:rPr>
                <w:rFonts w:asciiTheme="minorHAnsi" w:eastAsia="Calibri" w:hAnsiTheme="minorHAnsi" w:cstheme="minorBidi"/>
                <w:b/>
                <w:bCs/>
                <w:sz w:val="22"/>
                <w:szCs w:val="22"/>
              </w:rPr>
              <w:t xml:space="preserve">Opplysning om debitor </w:t>
            </w:r>
          </w:p>
          <w:p w14:paraId="7068E03A" w14:textId="0131319A" w:rsidR="00245CB2" w:rsidRPr="001853E3" w:rsidRDefault="00245CB2" w:rsidP="00245CB2">
            <w:pPr>
              <w:spacing w:line="259" w:lineRule="auto"/>
              <w:rPr>
                <w:rFonts w:asciiTheme="minorHAnsi" w:eastAsia="Calibri" w:hAnsiTheme="minorHAnsi" w:cstheme="minorBidi"/>
                <w:sz w:val="22"/>
                <w:szCs w:val="22"/>
              </w:rPr>
            </w:pPr>
            <w:r w:rsidRPr="001853E3">
              <w:rPr>
                <w:rFonts w:asciiTheme="minorHAnsi" w:eastAsia="Calibri" w:hAnsiTheme="minorHAnsi" w:cstheme="minorBidi"/>
                <w:sz w:val="22"/>
                <w:szCs w:val="22"/>
              </w:rPr>
              <w:t>Det må kunne legges inn personnummer, d-nummer og/eller organisasjonsnummer for debitorer i en sak.</w:t>
            </w:r>
          </w:p>
          <w:p w14:paraId="026F159F" w14:textId="77777777" w:rsidR="00245CB2" w:rsidRPr="001853E3" w:rsidRDefault="00245CB2" w:rsidP="00245CB2">
            <w:pPr>
              <w:spacing w:line="259" w:lineRule="auto"/>
              <w:rPr>
                <w:rFonts w:asciiTheme="minorHAnsi" w:eastAsia="Calibri" w:hAnsiTheme="minorHAnsi" w:cstheme="minorHAnsi"/>
                <w:sz w:val="22"/>
                <w:szCs w:val="22"/>
              </w:rPr>
            </w:pPr>
          </w:p>
          <w:p w14:paraId="7A9D34AC" w14:textId="77777777" w:rsidR="00245CB2" w:rsidRPr="001853E3" w:rsidRDefault="00245CB2" w:rsidP="00245CB2">
            <w:pPr>
              <w:spacing w:line="259" w:lineRule="auto"/>
              <w:rPr>
                <w:rFonts w:asciiTheme="minorHAnsi" w:eastAsia="Calibri" w:hAnsiTheme="minorHAnsi" w:cstheme="minorHAnsi"/>
                <w:color w:val="000000" w:themeColor="text1"/>
                <w:sz w:val="22"/>
                <w:szCs w:val="22"/>
              </w:rPr>
            </w:pPr>
            <w:r w:rsidRPr="001853E3">
              <w:rPr>
                <w:rStyle w:val="normaltextrun"/>
                <w:rFonts w:asciiTheme="minorHAnsi" w:eastAsiaTheme="majorEastAsia" w:hAnsiTheme="minorHAnsi" w:cstheme="minorHAnsi"/>
                <w:sz w:val="22"/>
                <w:szCs w:val="22"/>
                <w:bdr w:val="none" w:sz="0" w:space="0" w:color="auto" w:frame="1"/>
              </w:rPr>
              <w:t>Leverandør bes bekrefte at kravet oppfylles.</w:t>
            </w:r>
          </w:p>
        </w:tc>
        <w:tc>
          <w:tcPr>
            <w:tcW w:w="1695" w:type="dxa"/>
            <w:shd w:val="clear" w:color="auto" w:fill="FFFFFF" w:themeFill="background1"/>
          </w:tcPr>
          <w:p w14:paraId="67454AB5" w14:textId="77777777" w:rsidR="00245CB2" w:rsidRPr="001853E3" w:rsidRDefault="29BB1694" w:rsidP="00245CB2">
            <w:pPr>
              <w:jc w:val="center"/>
              <w:rPr>
                <w:rFonts w:asciiTheme="minorHAnsi" w:hAnsiTheme="minorHAnsi" w:cstheme="minorHAnsi"/>
                <w:sz w:val="22"/>
                <w:szCs w:val="22"/>
              </w:rPr>
            </w:pPr>
            <w:r w:rsidRPr="001853E3">
              <w:rPr>
                <w:rFonts w:asciiTheme="minorHAnsi" w:hAnsiTheme="minorHAnsi" w:cstheme="minorBidi"/>
                <w:sz w:val="22"/>
                <w:szCs w:val="22"/>
              </w:rPr>
              <w:t>A</w:t>
            </w:r>
          </w:p>
          <w:p w14:paraId="4C64A007" w14:textId="017BF056" w:rsidR="29BB1694" w:rsidRPr="001853E3" w:rsidRDefault="29BB1694" w:rsidP="00245CB2">
            <w:pPr>
              <w:jc w:val="center"/>
              <w:rPr>
                <w:rFonts w:asciiTheme="minorHAnsi" w:hAnsiTheme="minorHAnsi"/>
                <w:sz w:val="22"/>
                <w:szCs w:val="22"/>
              </w:rPr>
            </w:pPr>
          </w:p>
        </w:tc>
      </w:tr>
      <w:tr w:rsidR="00245CB2" w:rsidRPr="00A85EE0" w14:paraId="4C8F7E0F" w14:textId="77777777" w:rsidTr="7F76EA28">
        <w:trPr>
          <w:trHeight w:val="300"/>
        </w:trPr>
        <w:tc>
          <w:tcPr>
            <w:tcW w:w="1377" w:type="dxa"/>
            <w:shd w:val="clear" w:color="auto" w:fill="FFFFFF" w:themeFill="background1"/>
          </w:tcPr>
          <w:p w14:paraId="4CF8A0F2" w14:textId="012A958D" w:rsidR="00245CB2" w:rsidRPr="000165D3" w:rsidRDefault="00245CB2" w:rsidP="000165D3">
            <w:pPr>
              <w:pStyle w:val="ListParagraph"/>
              <w:numPr>
                <w:ilvl w:val="0"/>
                <w:numId w:val="33"/>
              </w:numPr>
            </w:pPr>
          </w:p>
        </w:tc>
        <w:tc>
          <w:tcPr>
            <w:tcW w:w="6592" w:type="dxa"/>
            <w:shd w:val="clear" w:color="auto" w:fill="FFFFFF" w:themeFill="background1"/>
          </w:tcPr>
          <w:p w14:paraId="79434C49" w14:textId="4C103E58" w:rsidR="00245CB2" w:rsidRPr="001853E3" w:rsidRDefault="00245CB2" w:rsidP="00245CB2">
            <w:pPr>
              <w:spacing w:line="259" w:lineRule="auto"/>
              <w:rPr>
                <w:rFonts w:asciiTheme="minorHAnsi" w:eastAsia="Calibri" w:hAnsiTheme="minorHAnsi" w:cstheme="minorBidi"/>
                <w:b/>
                <w:bCs/>
                <w:color w:val="000000" w:themeColor="text1"/>
                <w:sz w:val="22"/>
                <w:szCs w:val="22"/>
              </w:rPr>
            </w:pPr>
            <w:r w:rsidRPr="001853E3">
              <w:rPr>
                <w:rFonts w:asciiTheme="minorHAnsi" w:eastAsia="Calibri" w:hAnsiTheme="minorHAnsi" w:cstheme="minorBidi"/>
                <w:b/>
                <w:bCs/>
                <w:color w:val="000000" w:themeColor="text1"/>
                <w:sz w:val="22"/>
                <w:szCs w:val="22"/>
              </w:rPr>
              <w:t>Debitor-identifikator</w:t>
            </w:r>
          </w:p>
          <w:p w14:paraId="25D28DB3" w14:textId="506A0D19" w:rsidR="00245CB2" w:rsidRPr="001853E3" w:rsidRDefault="00245CB2" w:rsidP="00245CB2">
            <w:pPr>
              <w:spacing w:line="259" w:lineRule="auto"/>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Alle debitorer og andre aktører som blir registrert i løsningen må få tildelt en unik debitor-identifikator.</w:t>
            </w:r>
          </w:p>
          <w:p w14:paraId="1992C533" w14:textId="77777777" w:rsidR="00245CB2" w:rsidRPr="001853E3" w:rsidRDefault="00245CB2" w:rsidP="00245CB2">
            <w:pPr>
              <w:spacing w:line="259" w:lineRule="auto"/>
              <w:rPr>
                <w:rStyle w:val="normaltextrun"/>
                <w:rFonts w:asciiTheme="minorHAnsi" w:eastAsiaTheme="majorEastAsia" w:hAnsiTheme="minorHAnsi" w:cstheme="minorHAnsi"/>
                <w:sz w:val="22"/>
                <w:szCs w:val="22"/>
                <w:bdr w:val="none" w:sz="0" w:space="0" w:color="auto" w:frame="1"/>
              </w:rPr>
            </w:pPr>
          </w:p>
          <w:p w14:paraId="2EA3FFB5" w14:textId="77777777" w:rsidR="00245CB2" w:rsidRPr="001853E3" w:rsidRDefault="00245CB2" w:rsidP="00245CB2">
            <w:pPr>
              <w:spacing w:line="259" w:lineRule="auto"/>
              <w:rPr>
                <w:rFonts w:asciiTheme="minorHAnsi" w:eastAsia="Calibri" w:hAnsiTheme="minorHAnsi" w:cstheme="minorHAnsi"/>
                <w:color w:val="000000" w:themeColor="text1"/>
                <w:sz w:val="22"/>
                <w:szCs w:val="22"/>
              </w:rPr>
            </w:pPr>
            <w:r w:rsidRPr="001853E3">
              <w:rPr>
                <w:rStyle w:val="normaltextrun"/>
                <w:rFonts w:asciiTheme="minorHAnsi" w:eastAsiaTheme="majorEastAsia" w:hAnsiTheme="minorHAnsi" w:cstheme="minorHAnsi"/>
                <w:sz w:val="22"/>
                <w:szCs w:val="22"/>
                <w:bdr w:val="none" w:sz="0" w:space="0" w:color="auto" w:frame="1"/>
              </w:rPr>
              <w:t>Leverandør bes bekrefte at kravet oppfylles.</w:t>
            </w:r>
          </w:p>
        </w:tc>
        <w:tc>
          <w:tcPr>
            <w:tcW w:w="1695" w:type="dxa"/>
            <w:shd w:val="clear" w:color="auto" w:fill="FFFFFF" w:themeFill="background1"/>
          </w:tcPr>
          <w:p w14:paraId="646C308B" w14:textId="77777777" w:rsidR="00245CB2" w:rsidRPr="001853E3" w:rsidRDefault="29BB1694" w:rsidP="00245CB2">
            <w:pPr>
              <w:jc w:val="center"/>
              <w:rPr>
                <w:rFonts w:asciiTheme="minorHAnsi" w:hAnsiTheme="minorHAnsi" w:cstheme="minorHAnsi"/>
                <w:sz w:val="22"/>
                <w:szCs w:val="22"/>
              </w:rPr>
            </w:pPr>
            <w:r w:rsidRPr="001853E3">
              <w:rPr>
                <w:rFonts w:asciiTheme="minorHAnsi" w:hAnsiTheme="minorHAnsi" w:cstheme="minorBidi"/>
                <w:sz w:val="22"/>
                <w:szCs w:val="22"/>
              </w:rPr>
              <w:t>A</w:t>
            </w:r>
          </w:p>
          <w:p w14:paraId="09693558" w14:textId="5DB5A017" w:rsidR="29BB1694" w:rsidRPr="001853E3" w:rsidRDefault="29BB1694" w:rsidP="00245CB2">
            <w:pPr>
              <w:jc w:val="center"/>
              <w:rPr>
                <w:rFonts w:asciiTheme="minorHAnsi" w:hAnsiTheme="minorHAnsi"/>
                <w:sz w:val="22"/>
                <w:szCs w:val="22"/>
              </w:rPr>
            </w:pPr>
          </w:p>
        </w:tc>
      </w:tr>
      <w:tr w:rsidR="00245CB2" w:rsidRPr="00A85EE0" w14:paraId="7F23D2D4" w14:textId="77777777" w:rsidTr="7F76EA28">
        <w:trPr>
          <w:trHeight w:val="300"/>
        </w:trPr>
        <w:tc>
          <w:tcPr>
            <w:tcW w:w="1377" w:type="dxa"/>
            <w:shd w:val="clear" w:color="auto" w:fill="FFFFFF" w:themeFill="background1"/>
          </w:tcPr>
          <w:p w14:paraId="37E3D852" w14:textId="59B7E61D" w:rsidR="00245CB2" w:rsidRPr="000165D3" w:rsidRDefault="00245CB2" w:rsidP="000165D3">
            <w:pPr>
              <w:pStyle w:val="ListParagraph"/>
              <w:numPr>
                <w:ilvl w:val="0"/>
                <w:numId w:val="33"/>
              </w:numPr>
            </w:pPr>
          </w:p>
        </w:tc>
        <w:tc>
          <w:tcPr>
            <w:tcW w:w="6592" w:type="dxa"/>
            <w:shd w:val="clear" w:color="auto" w:fill="FFFFFF" w:themeFill="background1"/>
          </w:tcPr>
          <w:p w14:paraId="3AEE9795" w14:textId="0B545F0A" w:rsidR="00245CB2" w:rsidRPr="001853E3" w:rsidRDefault="00245CB2" w:rsidP="00245CB2">
            <w:pPr>
              <w:spacing w:line="259" w:lineRule="auto"/>
              <w:rPr>
                <w:rFonts w:asciiTheme="minorHAnsi" w:eastAsia="Calibri" w:hAnsiTheme="minorHAnsi" w:cstheme="minorBidi"/>
                <w:b/>
                <w:bCs/>
                <w:color w:val="000000" w:themeColor="text1"/>
                <w:sz w:val="22"/>
                <w:szCs w:val="22"/>
              </w:rPr>
            </w:pPr>
            <w:r w:rsidRPr="001853E3">
              <w:rPr>
                <w:rFonts w:asciiTheme="minorHAnsi" w:eastAsia="Calibri" w:hAnsiTheme="minorHAnsi" w:cstheme="minorBidi"/>
                <w:b/>
                <w:bCs/>
                <w:color w:val="000000" w:themeColor="text1"/>
                <w:sz w:val="22"/>
                <w:szCs w:val="22"/>
              </w:rPr>
              <w:t xml:space="preserve">Endre opplysninger om </w:t>
            </w:r>
            <w:r w:rsidRPr="001853E3">
              <w:rPr>
                <w:rFonts w:asciiTheme="minorHAnsi" w:eastAsia="Calibri" w:hAnsiTheme="minorHAnsi" w:cstheme="minorBidi"/>
                <w:b/>
                <w:bCs/>
                <w:sz w:val="22"/>
                <w:szCs w:val="22"/>
              </w:rPr>
              <w:t>debitor og andre aktører</w:t>
            </w:r>
          </w:p>
          <w:p w14:paraId="6E3A0824" w14:textId="6B00FB92" w:rsidR="00245CB2" w:rsidRPr="001853E3" w:rsidRDefault="6E6E85D9" w:rsidP="039E175B">
            <w:pPr>
              <w:rPr>
                <w:rFonts w:asciiTheme="minorHAnsi" w:eastAsia="Calibri" w:hAnsiTheme="minorHAnsi" w:cstheme="minorBidi"/>
                <w:color w:val="000000" w:themeColor="text1"/>
                <w:sz w:val="22"/>
                <w:szCs w:val="22"/>
              </w:rPr>
            </w:pPr>
            <w:r w:rsidRPr="039E175B">
              <w:rPr>
                <w:rFonts w:asciiTheme="minorHAnsi" w:eastAsia="Calibri" w:hAnsiTheme="minorHAnsi" w:cstheme="minorBidi"/>
                <w:color w:val="000000" w:themeColor="text1"/>
                <w:sz w:val="22"/>
                <w:szCs w:val="22"/>
              </w:rPr>
              <w:t xml:space="preserve">Saksbehandler må kunne </w:t>
            </w:r>
            <w:r w:rsidR="4E81E23F" w:rsidRPr="039E175B">
              <w:rPr>
                <w:rFonts w:asciiTheme="minorHAnsi" w:eastAsia="Calibri" w:hAnsiTheme="minorHAnsi" w:cstheme="minorBidi"/>
                <w:color w:val="000000" w:themeColor="text1"/>
                <w:sz w:val="22"/>
                <w:szCs w:val="22"/>
              </w:rPr>
              <w:t>korrigere</w:t>
            </w:r>
            <w:r w:rsidRPr="039E175B">
              <w:rPr>
                <w:rFonts w:asciiTheme="minorHAnsi" w:eastAsia="Calibri" w:hAnsiTheme="minorHAnsi" w:cstheme="minorBidi"/>
                <w:color w:val="000000" w:themeColor="text1"/>
                <w:sz w:val="22"/>
                <w:szCs w:val="22"/>
              </w:rPr>
              <w:t xml:space="preserve"> og/eller endre opplysninger om debitor</w:t>
            </w:r>
            <w:r w:rsidR="28A36F89" w:rsidRPr="039E175B">
              <w:rPr>
                <w:rFonts w:asciiTheme="minorHAnsi" w:eastAsia="Calibri" w:hAnsiTheme="minorHAnsi" w:cstheme="minorBidi"/>
                <w:color w:val="000000" w:themeColor="text1"/>
                <w:sz w:val="22"/>
                <w:szCs w:val="22"/>
              </w:rPr>
              <w:t>, som navn</w:t>
            </w:r>
            <w:r w:rsidRPr="039E175B">
              <w:rPr>
                <w:rFonts w:asciiTheme="minorHAnsi" w:eastAsia="Calibri" w:hAnsiTheme="minorHAnsi" w:cstheme="minorBidi"/>
                <w:color w:val="000000" w:themeColor="text1"/>
                <w:sz w:val="22"/>
                <w:szCs w:val="22"/>
              </w:rPr>
              <w:t xml:space="preserve"> ved </w:t>
            </w:r>
            <w:r w:rsidR="28A36F89" w:rsidRPr="039E175B">
              <w:rPr>
                <w:rFonts w:asciiTheme="minorHAnsi" w:eastAsia="Calibri" w:hAnsiTheme="minorHAnsi" w:cstheme="minorBidi"/>
                <w:color w:val="000000" w:themeColor="text1"/>
                <w:sz w:val="22"/>
                <w:szCs w:val="22"/>
              </w:rPr>
              <w:t>navneendring, adresse eller fra D-nummer til personnummer.</w:t>
            </w:r>
          </w:p>
          <w:p w14:paraId="43574530" w14:textId="77777777" w:rsidR="00245CB2" w:rsidRPr="001853E3" w:rsidRDefault="00245CB2" w:rsidP="00245CB2">
            <w:pPr>
              <w:rPr>
                <w:rFonts w:asciiTheme="minorHAnsi" w:eastAsia="Calibri" w:hAnsiTheme="minorHAnsi" w:cstheme="minorHAnsi"/>
                <w:color w:val="000000" w:themeColor="text1"/>
                <w:sz w:val="22"/>
                <w:szCs w:val="22"/>
              </w:rPr>
            </w:pPr>
          </w:p>
          <w:p w14:paraId="060622E0" w14:textId="77777777" w:rsidR="00245CB2" w:rsidRPr="001853E3" w:rsidRDefault="00245CB2" w:rsidP="00245CB2">
            <w:pPr>
              <w:rPr>
                <w:rFonts w:asciiTheme="minorHAnsi" w:eastAsia="Calibri" w:hAnsiTheme="minorHAnsi" w:cstheme="minorHAnsi"/>
                <w:color w:val="000000" w:themeColor="text1"/>
                <w:sz w:val="22"/>
                <w:szCs w:val="22"/>
              </w:rPr>
            </w:pPr>
            <w:r w:rsidRPr="001853E3">
              <w:rPr>
                <w:rStyle w:val="normaltextrun"/>
                <w:rFonts w:asciiTheme="minorHAnsi" w:eastAsiaTheme="majorEastAsia" w:hAnsiTheme="minorHAnsi" w:cstheme="minorHAnsi"/>
                <w:sz w:val="22"/>
                <w:szCs w:val="22"/>
                <w:bdr w:val="none" w:sz="0" w:space="0" w:color="auto" w:frame="1"/>
              </w:rPr>
              <w:t>Leverandør bes bekrefte at kravet oppfylles.</w:t>
            </w:r>
          </w:p>
        </w:tc>
        <w:tc>
          <w:tcPr>
            <w:tcW w:w="1695" w:type="dxa"/>
            <w:shd w:val="clear" w:color="auto" w:fill="FFFFFF" w:themeFill="background1"/>
          </w:tcPr>
          <w:p w14:paraId="51E544BB" w14:textId="77777777" w:rsidR="00245CB2" w:rsidRPr="001853E3" w:rsidRDefault="29BB1694" w:rsidP="00245CB2">
            <w:pPr>
              <w:jc w:val="center"/>
              <w:rPr>
                <w:rFonts w:asciiTheme="minorHAnsi" w:hAnsiTheme="minorHAnsi" w:cstheme="minorHAnsi"/>
                <w:sz w:val="22"/>
                <w:szCs w:val="22"/>
              </w:rPr>
            </w:pPr>
            <w:r w:rsidRPr="001853E3">
              <w:rPr>
                <w:rFonts w:asciiTheme="minorHAnsi" w:hAnsiTheme="minorHAnsi" w:cstheme="minorBidi"/>
                <w:sz w:val="22"/>
                <w:szCs w:val="22"/>
              </w:rPr>
              <w:t>A</w:t>
            </w:r>
          </w:p>
          <w:p w14:paraId="7814FABC" w14:textId="0406CBFE" w:rsidR="29BB1694" w:rsidRPr="001853E3" w:rsidRDefault="29BB1694" w:rsidP="00245CB2">
            <w:pPr>
              <w:jc w:val="center"/>
              <w:rPr>
                <w:rFonts w:asciiTheme="minorHAnsi" w:hAnsiTheme="minorHAnsi"/>
                <w:sz w:val="22"/>
                <w:szCs w:val="22"/>
              </w:rPr>
            </w:pPr>
          </w:p>
        </w:tc>
      </w:tr>
      <w:tr w:rsidR="00245CB2" w:rsidRPr="00A85EE0" w14:paraId="19ED831C" w14:textId="77777777" w:rsidTr="7F76EA28">
        <w:trPr>
          <w:trHeight w:val="300"/>
        </w:trPr>
        <w:tc>
          <w:tcPr>
            <w:tcW w:w="1377" w:type="dxa"/>
            <w:shd w:val="clear" w:color="auto" w:fill="FFFFFF" w:themeFill="background1"/>
          </w:tcPr>
          <w:p w14:paraId="31F94382" w14:textId="7F03C099" w:rsidR="00245CB2" w:rsidRPr="000165D3" w:rsidRDefault="00245CB2" w:rsidP="000165D3">
            <w:pPr>
              <w:pStyle w:val="ListParagraph"/>
              <w:numPr>
                <w:ilvl w:val="0"/>
                <w:numId w:val="33"/>
              </w:numPr>
            </w:pPr>
          </w:p>
        </w:tc>
        <w:tc>
          <w:tcPr>
            <w:tcW w:w="6592" w:type="dxa"/>
            <w:shd w:val="clear" w:color="auto" w:fill="FFFFFF" w:themeFill="background1"/>
          </w:tcPr>
          <w:p w14:paraId="7CBF9EE3" w14:textId="52C1CCA8" w:rsidR="00245CB2" w:rsidRPr="001853E3" w:rsidRDefault="00245CB2" w:rsidP="00245CB2">
            <w:pPr>
              <w:spacing w:line="259" w:lineRule="auto"/>
              <w:rPr>
                <w:rFonts w:asciiTheme="minorHAnsi" w:eastAsia="Calibri" w:hAnsiTheme="minorHAnsi" w:cstheme="minorBidi"/>
                <w:b/>
                <w:bCs/>
                <w:color w:val="000000" w:themeColor="text1"/>
                <w:sz w:val="22"/>
                <w:szCs w:val="22"/>
              </w:rPr>
            </w:pPr>
            <w:r w:rsidRPr="001853E3">
              <w:rPr>
                <w:rFonts w:asciiTheme="minorHAnsi" w:eastAsia="Calibri" w:hAnsiTheme="minorHAnsi" w:cstheme="minorBidi"/>
                <w:b/>
                <w:bCs/>
                <w:color w:val="000000" w:themeColor="text1"/>
                <w:sz w:val="22"/>
                <w:szCs w:val="22"/>
              </w:rPr>
              <w:t>Overføre sak til ny debitor</w:t>
            </w:r>
          </w:p>
          <w:p w14:paraId="11E54547" w14:textId="3A11952C" w:rsidR="00245CB2" w:rsidRPr="001853E3" w:rsidRDefault="00245CB2" w:rsidP="00245CB2">
            <w:pPr>
              <w:spacing w:line="259" w:lineRule="auto"/>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 xml:space="preserve">Løsningen bør ha funksjonalitet </w:t>
            </w:r>
            <w:r w:rsidR="27FB2E64" w:rsidRPr="001853E3">
              <w:rPr>
                <w:rFonts w:asciiTheme="minorHAnsi" w:eastAsia="Calibri" w:hAnsiTheme="minorHAnsi" w:cstheme="minorBidi"/>
                <w:color w:val="000000" w:themeColor="text1"/>
                <w:sz w:val="22"/>
                <w:szCs w:val="22"/>
              </w:rPr>
              <w:t>for at</w:t>
            </w:r>
            <w:r w:rsidRPr="001853E3">
              <w:rPr>
                <w:rFonts w:asciiTheme="minorHAnsi" w:eastAsia="Calibri" w:hAnsiTheme="minorHAnsi" w:cstheme="minorBidi"/>
                <w:color w:val="000000" w:themeColor="text1"/>
                <w:sz w:val="22"/>
                <w:szCs w:val="22"/>
              </w:rPr>
              <w:t xml:space="preserve"> en sak/samlesak kan overføres til en annen debitor, for eksempel ved </w:t>
            </w:r>
            <w:r w:rsidR="4DF99A2F" w:rsidRPr="001853E3">
              <w:rPr>
                <w:rFonts w:asciiTheme="minorHAnsi" w:eastAsia="Calibri" w:hAnsiTheme="minorHAnsi" w:cstheme="minorBidi"/>
                <w:color w:val="000000" w:themeColor="text1"/>
                <w:sz w:val="22"/>
                <w:szCs w:val="22"/>
              </w:rPr>
              <w:t xml:space="preserve">fusjon av </w:t>
            </w:r>
            <w:r w:rsidR="47F94F36" w:rsidRPr="001853E3">
              <w:rPr>
                <w:rFonts w:asciiTheme="minorHAnsi" w:eastAsia="Calibri" w:hAnsiTheme="minorHAnsi" w:cstheme="minorBidi"/>
                <w:color w:val="000000" w:themeColor="text1"/>
                <w:sz w:val="22"/>
                <w:szCs w:val="22"/>
              </w:rPr>
              <w:t>virksomhet</w:t>
            </w:r>
            <w:r w:rsidR="07C7D051" w:rsidRPr="001853E3">
              <w:rPr>
                <w:rFonts w:asciiTheme="minorHAnsi" w:eastAsia="Calibri" w:hAnsiTheme="minorHAnsi" w:cstheme="minorBidi"/>
                <w:color w:val="000000" w:themeColor="text1"/>
                <w:sz w:val="22"/>
                <w:szCs w:val="22"/>
              </w:rPr>
              <w:t>er</w:t>
            </w:r>
            <w:r w:rsidR="4DF99A2F" w:rsidRPr="001853E3">
              <w:rPr>
                <w:rFonts w:asciiTheme="minorHAnsi" w:eastAsia="Calibri" w:hAnsiTheme="minorHAnsi" w:cstheme="minorBidi"/>
                <w:color w:val="000000" w:themeColor="text1"/>
                <w:sz w:val="22"/>
                <w:szCs w:val="22"/>
              </w:rPr>
              <w:t>, eller</w:t>
            </w:r>
            <w:r w:rsidR="21B334C2" w:rsidRPr="001853E3">
              <w:rPr>
                <w:rFonts w:asciiTheme="minorHAnsi" w:eastAsia="Calibri" w:hAnsiTheme="minorHAnsi" w:cstheme="minorBidi"/>
                <w:color w:val="000000" w:themeColor="text1"/>
                <w:sz w:val="22"/>
                <w:szCs w:val="22"/>
              </w:rPr>
              <w:t xml:space="preserve"> </w:t>
            </w:r>
            <w:r w:rsidRPr="001853E3">
              <w:rPr>
                <w:rFonts w:asciiTheme="minorHAnsi" w:eastAsia="Calibri" w:hAnsiTheme="minorHAnsi" w:cstheme="minorBidi"/>
                <w:color w:val="000000" w:themeColor="text1"/>
                <w:sz w:val="22"/>
                <w:szCs w:val="22"/>
              </w:rPr>
              <w:t>dødsbo der sak skal overføres til arving.</w:t>
            </w:r>
          </w:p>
          <w:p w14:paraId="702F9C0C" w14:textId="4A3BDB61" w:rsidR="00245CB2" w:rsidRPr="001853E3" w:rsidRDefault="00245CB2" w:rsidP="00245CB2">
            <w:pPr>
              <w:spacing w:line="259" w:lineRule="auto"/>
              <w:rPr>
                <w:rFonts w:asciiTheme="minorHAnsi" w:eastAsia="Calibri" w:hAnsiTheme="minorHAnsi" w:cstheme="minorBidi"/>
                <w:color w:val="000000" w:themeColor="text1"/>
                <w:sz w:val="22"/>
                <w:szCs w:val="22"/>
              </w:rPr>
            </w:pPr>
          </w:p>
          <w:p w14:paraId="55D896E0" w14:textId="0FFBE793" w:rsidR="00245CB2" w:rsidRPr="001853E3" w:rsidRDefault="774D9420"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shd w:val="clear" w:color="auto" w:fill="FFFFFF" w:themeFill="background1"/>
          </w:tcPr>
          <w:p w14:paraId="3300332E" w14:textId="77777777" w:rsidR="00245CB2" w:rsidRPr="001853E3" w:rsidRDefault="6A339E1E" w:rsidP="00245CB2">
            <w:pPr>
              <w:jc w:val="center"/>
              <w:rPr>
                <w:rFonts w:asciiTheme="minorHAnsi" w:hAnsiTheme="minorHAnsi" w:cstheme="minorBidi"/>
                <w:sz w:val="22"/>
                <w:szCs w:val="22"/>
              </w:rPr>
            </w:pPr>
            <w:r w:rsidRPr="001853E3">
              <w:rPr>
                <w:rFonts w:asciiTheme="minorHAnsi" w:hAnsiTheme="minorHAnsi" w:cstheme="minorBidi"/>
                <w:sz w:val="22"/>
                <w:szCs w:val="22"/>
              </w:rPr>
              <w:t>B</w:t>
            </w:r>
            <w:r w:rsidR="7EC73B30" w:rsidRPr="001853E3">
              <w:rPr>
                <w:rFonts w:asciiTheme="minorHAnsi" w:hAnsiTheme="minorHAnsi" w:cstheme="minorBidi"/>
                <w:sz w:val="22"/>
                <w:szCs w:val="22"/>
              </w:rPr>
              <w:t>1</w:t>
            </w:r>
          </w:p>
          <w:p w14:paraId="3C933EF8" w14:textId="175B948A" w:rsidR="6A339E1E" w:rsidRPr="001853E3" w:rsidRDefault="6A339E1E" w:rsidP="00245CB2">
            <w:pPr>
              <w:jc w:val="center"/>
              <w:rPr>
                <w:rFonts w:asciiTheme="minorHAnsi" w:hAnsiTheme="minorHAnsi"/>
                <w:sz w:val="22"/>
                <w:szCs w:val="22"/>
              </w:rPr>
            </w:pPr>
          </w:p>
        </w:tc>
      </w:tr>
      <w:tr w:rsidR="7764A984" w:rsidRPr="00A85EE0" w14:paraId="62FE2567" w14:textId="77777777" w:rsidTr="7F76EA28">
        <w:trPr>
          <w:trHeight w:val="300"/>
        </w:trPr>
        <w:tc>
          <w:tcPr>
            <w:tcW w:w="1377" w:type="dxa"/>
            <w:shd w:val="clear" w:color="auto" w:fill="FFFFFF" w:themeFill="background1"/>
          </w:tcPr>
          <w:p w14:paraId="3F2E766D" w14:textId="4E009F9F" w:rsidR="7764A984" w:rsidRPr="000165D3" w:rsidRDefault="7764A984" w:rsidP="000165D3">
            <w:pPr>
              <w:pStyle w:val="ListParagraph"/>
              <w:numPr>
                <w:ilvl w:val="0"/>
                <w:numId w:val="33"/>
              </w:numPr>
            </w:pPr>
          </w:p>
        </w:tc>
        <w:tc>
          <w:tcPr>
            <w:tcW w:w="6592" w:type="dxa"/>
            <w:shd w:val="clear" w:color="auto" w:fill="FFFFFF" w:themeFill="background1"/>
          </w:tcPr>
          <w:p w14:paraId="261BAEEA" w14:textId="5724910D" w:rsidR="3D51D7CE" w:rsidRPr="001853E3" w:rsidRDefault="3D51D7CE" w:rsidP="7764A984">
            <w:pPr>
              <w:spacing w:line="259" w:lineRule="auto"/>
              <w:rPr>
                <w:rFonts w:asciiTheme="minorHAnsi" w:eastAsia="Calibri" w:hAnsiTheme="minorHAnsi" w:cstheme="minorBidi"/>
                <w:b/>
                <w:bCs/>
                <w:sz w:val="22"/>
                <w:szCs w:val="22"/>
              </w:rPr>
            </w:pPr>
            <w:r w:rsidRPr="001853E3">
              <w:rPr>
                <w:rFonts w:asciiTheme="minorHAnsi" w:eastAsia="Calibri" w:hAnsiTheme="minorHAnsi" w:cstheme="minorBidi"/>
                <w:b/>
                <w:bCs/>
                <w:sz w:val="22"/>
                <w:szCs w:val="22"/>
              </w:rPr>
              <w:t>Overføre sak til ny debitor – fortsette saksgang</w:t>
            </w:r>
          </w:p>
          <w:p w14:paraId="5CF4C60C" w14:textId="3FC7A35E" w:rsidR="7764A984" w:rsidRPr="001853E3" w:rsidRDefault="7764A984" w:rsidP="7764A984">
            <w:pPr>
              <w:spacing w:line="259" w:lineRule="auto"/>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Ved</w:t>
            </w:r>
            <w:r w:rsidR="0F471722" w:rsidRPr="001853E3">
              <w:rPr>
                <w:rFonts w:asciiTheme="minorHAnsi" w:eastAsia="Calibri" w:hAnsiTheme="minorHAnsi" w:cstheme="minorBidi"/>
                <w:color w:val="000000" w:themeColor="text1"/>
                <w:sz w:val="22"/>
                <w:szCs w:val="22"/>
              </w:rPr>
              <w:t xml:space="preserve"> overføring av sak til ny debitor</w:t>
            </w:r>
            <w:r w:rsidRPr="001853E3">
              <w:rPr>
                <w:rFonts w:asciiTheme="minorHAnsi" w:eastAsia="Calibri" w:hAnsiTheme="minorHAnsi" w:cstheme="minorBidi"/>
                <w:color w:val="000000" w:themeColor="text1"/>
                <w:sz w:val="22"/>
                <w:szCs w:val="22"/>
              </w:rPr>
              <w:t xml:space="preserve"> bør nødvendig historikk beholdes, og saken bør kunne fortsette i samme arbeidsflyt.</w:t>
            </w:r>
          </w:p>
          <w:p w14:paraId="6B899DCC" w14:textId="0566B397" w:rsidR="7764A984" w:rsidRPr="001853E3" w:rsidRDefault="7764A984" w:rsidP="7764A984">
            <w:pPr>
              <w:rPr>
                <w:rFonts w:asciiTheme="minorHAnsi" w:eastAsia="Calibri" w:hAnsiTheme="minorHAnsi" w:cstheme="minorBidi"/>
                <w:color w:val="000000" w:themeColor="text1"/>
                <w:sz w:val="22"/>
                <w:szCs w:val="22"/>
              </w:rPr>
            </w:pPr>
          </w:p>
          <w:p w14:paraId="7C10DFCB" w14:textId="0B42EDBA" w:rsidR="7764A984" w:rsidRPr="001853E3" w:rsidRDefault="5195CD9C"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shd w:val="clear" w:color="auto" w:fill="FFFFFF" w:themeFill="background1"/>
          </w:tcPr>
          <w:p w14:paraId="07C12A0F" w14:textId="3560A23D" w:rsidR="7764A984" w:rsidRPr="001853E3" w:rsidRDefault="7764A984" w:rsidP="7764A984">
            <w:pPr>
              <w:jc w:val="center"/>
              <w:rPr>
                <w:rFonts w:asciiTheme="minorHAnsi" w:hAnsiTheme="minorHAnsi" w:cstheme="minorBidi"/>
                <w:sz w:val="22"/>
                <w:szCs w:val="22"/>
              </w:rPr>
            </w:pPr>
            <w:r w:rsidRPr="001853E3">
              <w:rPr>
                <w:rFonts w:asciiTheme="minorHAnsi" w:hAnsiTheme="minorHAnsi" w:cstheme="minorBidi"/>
                <w:sz w:val="22"/>
                <w:szCs w:val="22"/>
              </w:rPr>
              <w:t>B1</w:t>
            </w:r>
          </w:p>
          <w:p w14:paraId="2A342DB4" w14:textId="5C22593D" w:rsidR="7764A984" w:rsidRPr="001853E3" w:rsidRDefault="7764A984" w:rsidP="7764A984">
            <w:pPr>
              <w:jc w:val="center"/>
              <w:rPr>
                <w:rFonts w:asciiTheme="minorHAnsi" w:hAnsiTheme="minorHAnsi" w:cstheme="minorBidi"/>
                <w:sz w:val="22"/>
                <w:szCs w:val="22"/>
              </w:rPr>
            </w:pPr>
          </w:p>
        </w:tc>
      </w:tr>
      <w:tr w:rsidR="00245CB2" w:rsidRPr="00A85EE0" w14:paraId="55CD8208" w14:textId="77777777" w:rsidTr="7F76EA28">
        <w:trPr>
          <w:trHeight w:val="300"/>
        </w:trPr>
        <w:tc>
          <w:tcPr>
            <w:tcW w:w="1377" w:type="dxa"/>
            <w:shd w:val="clear" w:color="auto" w:fill="FFFFFF" w:themeFill="background1"/>
          </w:tcPr>
          <w:p w14:paraId="1B9299BD" w14:textId="08F8824A" w:rsidR="00245CB2" w:rsidRPr="000165D3" w:rsidRDefault="00245CB2" w:rsidP="000165D3">
            <w:pPr>
              <w:pStyle w:val="ListParagraph"/>
              <w:numPr>
                <w:ilvl w:val="0"/>
                <w:numId w:val="33"/>
              </w:numPr>
            </w:pPr>
          </w:p>
        </w:tc>
        <w:tc>
          <w:tcPr>
            <w:tcW w:w="6592" w:type="dxa"/>
            <w:shd w:val="clear" w:color="auto" w:fill="FFFFFF" w:themeFill="background1"/>
          </w:tcPr>
          <w:p w14:paraId="6220AC4B" w14:textId="538B7A68" w:rsidR="00245CB2" w:rsidRPr="001853E3" w:rsidRDefault="00245CB2" w:rsidP="00245CB2">
            <w:pPr>
              <w:spacing w:line="259" w:lineRule="auto"/>
              <w:rPr>
                <w:rFonts w:asciiTheme="minorHAnsi" w:eastAsia="Calibri" w:hAnsiTheme="minorHAnsi" w:cstheme="minorBidi"/>
                <w:b/>
                <w:bCs/>
                <w:color w:val="000000" w:themeColor="text1"/>
                <w:sz w:val="22"/>
                <w:szCs w:val="22"/>
              </w:rPr>
            </w:pPr>
            <w:r w:rsidRPr="001853E3">
              <w:rPr>
                <w:rFonts w:asciiTheme="minorHAnsi" w:eastAsia="Calibri" w:hAnsiTheme="minorHAnsi" w:cstheme="minorBidi"/>
                <w:b/>
                <w:bCs/>
                <w:color w:val="000000" w:themeColor="text1"/>
                <w:sz w:val="22"/>
                <w:szCs w:val="22"/>
              </w:rPr>
              <w:t>Kobling mellom enkeltpersonforetak og innehaver</w:t>
            </w:r>
            <w:r w:rsidR="3B114F30" w:rsidRPr="001853E3">
              <w:rPr>
                <w:rFonts w:asciiTheme="minorHAnsi" w:eastAsia="Calibri" w:hAnsiTheme="minorHAnsi" w:cstheme="minorBidi"/>
                <w:b/>
                <w:bCs/>
                <w:color w:val="000000" w:themeColor="text1"/>
                <w:sz w:val="22"/>
                <w:szCs w:val="22"/>
              </w:rPr>
              <w:t xml:space="preserve"> </w:t>
            </w:r>
          </w:p>
          <w:p w14:paraId="1A7EA1C6" w14:textId="60921EDD" w:rsidR="00245CB2" w:rsidRPr="001853E3" w:rsidRDefault="110F2C0C" w:rsidP="039E175B">
            <w:pPr>
              <w:spacing w:line="259" w:lineRule="auto"/>
              <w:rPr>
                <w:rFonts w:asciiTheme="minorHAnsi" w:eastAsia="Calibri" w:hAnsiTheme="minorHAnsi" w:cstheme="minorBidi"/>
                <w:color w:val="000000" w:themeColor="text1"/>
                <w:sz w:val="22"/>
                <w:szCs w:val="22"/>
              </w:rPr>
            </w:pPr>
            <w:r w:rsidRPr="039E175B">
              <w:rPr>
                <w:rFonts w:asciiTheme="minorHAnsi" w:eastAsia="Calibri" w:hAnsiTheme="minorHAnsi" w:cstheme="minorBidi"/>
                <w:color w:val="000000" w:themeColor="text1"/>
                <w:sz w:val="22"/>
                <w:szCs w:val="22"/>
              </w:rPr>
              <w:t>Det er ønskelig at løsningen</w:t>
            </w:r>
            <w:r w:rsidR="6B97A574" w:rsidRPr="039E175B">
              <w:rPr>
                <w:rFonts w:asciiTheme="minorHAnsi" w:eastAsia="Calibri" w:hAnsiTheme="minorHAnsi" w:cstheme="minorBidi"/>
                <w:color w:val="000000" w:themeColor="text1"/>
                <w:sz w:val="22"/>
                <w:szCs w:val="22"/>
              </w:rPr>
              <w:t xml:space="preserve"> ha</w:t>
            </w:r>
            <w:r w:rsidR="50E106D2" w:rsidRPr="039E175B">
              <w:rPr>
                <w:rFonts w:asciiTheme="minorHAnsi" w:eastAsia="Calibri" w:hAnsiTheme="minorHAnsi" w:cstheme="minorBidi"/>
                <w:color w:val="000000" w:themeColor="text1"/>
                <w:sz w:val="22"/>
                <w:szCs w:val="22"/>
              </w:rPr>
              <w:t>r</w:t>
            </w:r>
            <w:r w:rsidR="6E6E85D9" w:rsidRPr="039E175B">
              <w:rPr>
                <w:rFonts w:asciiTheme="minorHAnsi" w:eastAsia="Calibri" w:hAnsiTheme="minorHAnsi" w:cstheme="minorBidi"/>
                <w:color w:val="000000" w:themeColor="text1"/>
                <w:sz w:val="22"/>
                <w:szCs w:val="22"/>
              </w:rPr>
              <w:t xml:space="preserve"> funksjonalitet </w:t>
            </w:r>
            <w:r w:rsidR="218CD04B" w:rsidRPr="039E175B">
              <w:rPr>
                <w:rFonts w:asciiTheme="minorHAnsi" w:eastAsia="Calibri" w:hAnsiTheme="minorHAnsi" w:cstheme="minorBidi"/>
                <w:color w:val="000000" w:themeColor="text1"/>
                <w:sz w:val="22"/>
                <w:szCs w:val="22"/>
              </w:rPr>
              <w:t>for at</w:t>
            </w:r>
            <w:r w:rsidR="6E6E85D9" w:rsidRPr="039E175B">
              <w:rPr>
                <w:rFonts w:asciiTheme="minorHAnsi" w:eastAsia="Calibri" w:hAnsiTheme="minorHAnsi" w:cstheme="minorBidi"/>
                <w:color w:val="000000" w:themeColor="text1"/>
                <w:sz w:val="22"/>
                <w:szCs w:val="22"/>
              </w:rPr>
              <w:t xml:space="preserve"> innkommende saker knyttet til enkeltpersonsforetak, automatisk kan kobles mot/til personnummer til innehaver</w:t>
            </w:r>
            <w:r w:rsidR="1CAD5915" w:rsidRPr="039E175B">
              <w:rPr>
                <w:rFonts w:asciiTheme="minorHAnsi" w:eastAsia="Calibri" w:hAnsiTheme="minorHAnsi" w:cstheme="minorBidi"/>
                <w:color w:val="000000" w:themeColor="text1"/>
                <w:sz w:val="22"/>
                <w:szCs w:val="22"/>
              </w:rPr>
              <w:t>, slik at saksbehandler enkelt kan identifisere juridisk subjekt for videre saksgang</w:t>
            </w:r>
            <w:r w:rsidR="6E6E85D9" w:rsidRPr="039E175B">
              <w:rPr>
                <w:rFonts w:asciiTheme="minorHAnsi" w:eastAsia="Calibri" w:hAnsiTheme="minorHAnsi" w:cstheme="minorBidi"/>
                <w:color w:val="000000" w:themeColor="text1"/>
                <w:sz w:val="22"/>
                <w:szCs w:val="22"/>
              </w:rPr>
              <w:t>.</w:t>
            </w:r>
          </w:p>
          <w:p w14:paraId="0710EB52" w14:textId="77777777" w:rsidR="00245CB2" w:rsidRPr="001853E3" w:rsidRDefault="00245CB2" w:rsidP="00245CB2">
            <w:pPr>
              <w:spacing w:line="259" w:lineRule="auto"/>
              <w:rPr>
                <w:rFonts w:asciiTheme="minorHAnsi" w:hAnsiTheme="minorHAnsi" w:cstheme="minorHAnsi"/>
                <w:sz w:val="22"/>
                <w:szCs w:val="22"/>
              </w:rPr>
            </w:pPr>
          </w:p>
          <w:p w14:paraId="2F2059B8" w14:textId="1C8A50F8" w:rsidR="00245CB2" w:rsidRPr="001853E3" w:rsidRDefault="6A6DAC23"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shd w:val="clear" w:color="auto" w:fill="FFFFFF" w:themeFill="background1"/>
          </w:tcPr>
          <w:p w14:paraId="10E1274A" w14:textId="71FF6F43" w:rsidR="6A339E1E" w:rsidRPr="001853E3" w:rsidRDefault="6A339E1E" w:rsidP="7D35F793">
            <w:pPr>
              <w:jc w:val="center"/>
              <w:rPr>
                <w:rFonts w:asciiTheme="minorHAnsi" w:hAnsiTheme="minorHAnsi"/>
                <w:sz w:val="22"/>
                <w:szCs w:val="22"/>
              </w:rPr>
            </w:pPr>
            <w:r w:rsidRPr="001853E3">
              <w:rPr>
                <w:rFonts w:asciiTheme="minorHAnsi" w:hAnsiTheme="minorHAnsi" w:cstheme="minorBidi"/>
                <w:sz w:val="22"/>
                <w:szCs w:val="22"/>
              </w:rPr>
              <w:t>B</w:t>
            </w:r>
            <w:r w:rsidR="2C6071B8" w:rsidRPr="001853E3">
              <w:rPr>
                <w:rFonts w:asciiTheme="minorHAnsi" w:hAnsiTheme="minorHAnsi" w:cstheme="minorBidi"/>
                <w:sz w:val="22"/>
                <w:szCs w:val="22"/>
              </w:rPr>
              <w:t>3</w:t>
            </w:r>
          </w:p>
        </w:tc>
      </w:tr>
      <w:tr w:rsidR="00245CB2" w:rsidRPr="00A85EE0" w14:paraId="1A17A878" w14:textId="77777777" w:rsidTr="7F76EA28">
        <w:trPr>
          <w:trHeight w:val="300"/>
        </w:trPr>
        <w:tc>
          <w:tcPr>
            <w:tcW w:w="1377" w:type="dxa"/>
            <w:shd w:val="clear" w:color="auto" w:fill="FFFFFF" w:themeFill="background1"/>
          </w:tcPr>
          <w:p w14:paraId="480263AB" w14:textId="40AAF719" w:rsidR="00245CB2" w:rsidRPr="000165D3" w:rsidRDefault="00245CB2" w:rsidP="000165D3">
            <w:pPr>
              <w:pStyle w:val="ListParagraph"/>
              <w:numPr>
                <w:ilvl w:val="0"/>
                <w:numId w:val="33"/>
              </w:numPr>
            </w:pPr>
          </w:p>
        </w:tc>
        <w:tc>
          <w:tcPr>
            <w:tcW w:w="6592" w:type="dxa"/>
            <w:shd w:val="clear" w:color="auto" w:fill="FFFFFF" w:themeFill="background1"/>
          </w:tcPr>
          <w:p w14:paraId="1EB66D24" w14:textId="1BFBBDCE" w:rsidR="00245CB2" w:rsidRPr="001853E3" w:rsidRDefault="6E6E85D9" w:rsidP="039E175B">
            <w:pPr>
              <w:rPr>
                <w:rFonts w:asciiTheme="minorHAnsi" w:hAnsiTheme="minorHAnsi" w:cstheme="minorBidi"/>
                <w:b/>
                <w:bCs/>
                <w:sz w:val="22"/>
                <w:szCs w:val="22"/>
              </w:rPr>
            </w:pPr>
            <w:r w:rsidRPr="039E175B">
              <w:rPr>
                <w:rFonts w:asciiTheme="minorHAnsi" w:hAnsiTheme="minorHAnsi" w:cstheme="minorBidi"/>
                <w:b/>
                <w:bCs/>
                <w:sz w:val="22"/>
                <w:szCs w:val="22"/>
              </w:rPr>
              <w:t>Opprette ulike (flere) adresser</w:t>
            </w:r>
          </w:p>
          <w:p w14:paraId="5785C5A2" w14:textId="76DC2F91" w:rsidR="00245CB2" w:rsidRPr="001853E3" w:rsidRDefault="00245CB2" w:rsidP="00245CB2">
            <w:pPr>
              <w:rPr>
                <w:rFonts w:asciiTheme="minorHAnsi" w:hAnsiTheme="minorHAnsi" w:cstheme="minorBidi"/>
                <w:sz w:val="22"/>
                <w:szCs w:val="22"/>
              </w:rPr>
            </w:pPr>
            <w:r w:rsidRPr="001853E3">
              <w:rPr>
                <w:rFonts w:asciiTheme="minorHAnsi" w:hAnsiTheme="minorHAnsi" w:cstheme="minorBidi"/>
                <w:sz w:val="22"/>
                <w:szCs w:val="22"/>
              </w:rPr>
              <w:t xml:space="preserve">Løsningen bør ha funksjonalitet </w:t>
            </w:r>
            <w:r w:rsidR="7179D428" w:rsidRPr="001853E3">
              <w:rPr>
                <w:rFonts w:asciiTheme="minorHAnsi" w:hAnsiTheme="minorHAnsi" w:cstheme="minorBidi"/>
                <w:sz w:val="22"/>
                <w:szCs w:val="22"/>
              </w:rPr>
              <w:t>som gjør</w:t>
            </w:r>
            <w:r w:rsidRPr="001853E3">
              <w:rPr>
                <w:rFonts w:asciiTheme="minorHAnsi" w:hAnsiTheme="minorHAnsi" w:cstheme="minorBidi"/>
                <w:sz w:val="22"/>
                <w:szCs w:val="22"/>
              </w:rPr>
              <w:t xml:space="preserve"> det mulig å ha registrert ulike (flere) adresser til en debitor, og velge hvilken adresse som skal brukes. F.eks. kan skyldner (debitor) ha en annen postadresse enn bostedsadresse, eller at det er adresse til verge, arvtaker, dødsbo, konkursbo og fullmektig som skal brukes under saksbehandlingen.</w:t>
            </w:r>
          </w:p>
          <w:p w14:paraId="41FBC399" w14:textId="77777777" w:rsidR="00245CB2" w:rsidRPr="001853E3" w:rsidRDefault="00245CB2" w:rsidP="00245CB2">
            <w:pPr>
              <w:rPr>
                <w:rFonts w:asciiTheme="minorHAnsi" w:hAnsiTheme="minorHAnsi" w:cstheme="minorHAnsi"/>
                <w:sz w:val="22"/>
                <w:szCs w:val="22"/>
              </w:rPr>
            </w:pPr>
          </w:p>
          <w:p w14:paraId="728BA610" w14:textId="696B1BA5" w:rsidR="00245CB2" w:rsidRPr="001853E3" w:rsidRDefault="5BD69C6B"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shd w:val="clear" w:color="auto" w:fill="FFFFFF" w:themeFill="background1"/>
          </w:tcPr>
          <w:p w14:paraId="52F3F677" w14:textId="49619D04" w:rsidR="6A339E1E" w:rsidRPr="001853E3" w:rsidRDefault="6A339E1E" w:rsidP="7D35F793">
            <w:pPr>
              <w:jc w:val="center"/>
              <w:rPr>
                <w:rFonts w:asciiTheme="minorHAnsi" w:hAnsiTheme="minorHAnsi"/>
                <w:sz w:val="22"/>
                <w:szCs w:val="22"/>
              </w:rPr>
            </w:pPr>
            <w:r w:rsidRPr="001853E3">
              <w:rPr>
                <w:rFonts w:asciiTheme="minorHAnsi" w:hAnsiTheme="minorHAnsi" w:cstheme="minorBidi"/>
                <w:sz w:val="22"/>
                <w:szCs w:val="22"/>
              </w:rPr>
              <w:t>B</w:t>
            </w:r>
            <w:r w:rsidR="76DD47DB" w:rsidRPr="001853E3">
              <w:rPr>
                <w:rFonts w:asciiTheme="minorHAnsi" w:hAnsiTheme="minorHAnsi" w:cstheme="minorBidi"/>
                <w:sz w:val="22"/>
                <w:szCs w:val="22"/>
              </w:rPr>
              <w:t>2</w:t>
            </w:r>
          </w:p>
        </w:tc>
      </w:tr>
      <w:tr w:rsidR="00245CB2" w:rsidRPr="00A85EE0" w14:paraId="6870720A" w14:textId="77777777" w:rsidTr="7F76EA28">
        <w:trPr>
          <w:trHeight w:val="300"/>
        </w:trPr>
        <w:tc>
          <w:tcPr>
            <w:tcW w:w="1377" w:type="dxa"/>
            <w:shd w:val="clear" w:color="auto" w:fill="FFFFFF" w:themeFill="background1"/>
          </w:tcPr>
          <w:p w14:paraId="18A6C861" w14:textId="79D645FB" w:rsidR="00245CB2" w:rsidRPr="000165D3" w:rsidRDefault="00245CB2" w:rsidP="000165D3">
            <w:pPr>
              <w:pStyle w:val="ListParagraph"/>
              <w:numPr>
                <w:ilvl w:val="0"/>
                <w:numId w:val="33"/>
              </w:numPr>
            </w:pPr>
          </w:p>
        </w:tc>
        <w:tc>
          <w:tcPr>
            <w:tcW w:w="6592" w:type="dxa"/>
            <w:shd w:val="clear" w:color="auto" w:fill="FFFFFF" w:themeFill="background1"/>
          </w:tcPr>
          <w:p w14:paraId="51620156" w14:textId="77777777" w:rsidR="00245CB2" w:rsidRPr="001853E3" w:rsidRDefault="00245CB2" w:rsidP="00245CB2">
            <w:pPr>
              <w:spacing w:line="259" w:lineRule="auto"/>
              <w:rPr>
                <w:rFonts w:asciiTheme="minorHAnsi" w:eastAsia="Calibri" w:hAnsiTheme="minorHAnsi" w:cstheme="minorHAnsi"/>
                <w:b/>
                <w:bCs/>
                <w:color w:val="000000" w:themeColor="text1"/>
                <w:sz w:val="22"/>
                <w:szCs w:val="22"/>
              </w:rPr>
            </w:pPr>
            <w:r w:rsidRPr="001853E3">
              <w:rPr>
                <w:rFonts w:asciiTheme="minorHAnsi" w:eastAsia="Calibri" w:hAnsiTheme="minorHAnsi" w:cstheme="minorHAnsi"/>
                <w:b/>
                <w:bCs/>
                <w:color w:val="000000" w:themeColor="text1"/>
                <w:sz w:val="22"/>
                <w:szCs w:val="22"/>
              </w:rPr>
              <w:t>Kontroll av opplysninger – nye saker</w:t>
            </w:r>
          </w:p>
          <w:p w14:paraId="13C747EB" w14:textId="20E9BAFC" w:rsidR="00245CB2" w:rsidRPr="001853E3" w:rsidRDefault="6E6E85D9" w:rsidP="039E175B">
            <w:pPr>
              <w:spacing w:line="259" w:lineRule="auto"/>
              <w:rPr>
                <w:rFonts w:asciiTheme="minorHAnsi" w:eastAsia="Aptos" w:hAnsiTheme="minorHAnsi" w:cs="Aptos"/>
                <w:sz w:val="22"/>
                <w:szCs w:val="22"/>
              </w:rPr>
            </w:pPr>
            <w:r w:rsidRPr="039E175B">
              <w:rPr>
                <w:rFonts w:asciiTheme="minorHAnsi" w:eastAsia="Calibri" w:hAnsiTheme="minorHAnsi" w:cstheme="minorBidi"/>
                <w:color w:val="000000" w:themeColor="text1"/>
                <w:sz w:val="22"/>
                <w:szCs w:val="22"/>
              </w:rPr>
              <w:t xml:space="preserve">Løsningen bør ha funksjonalitet </w:t>
            </w:r>
            <w:r w:rsidR="41B1C678" w:rsidRPr="039E175B">
              <w:rPr>
                <w:rFonts w:asciiTheme="minorHAnsi" w:eastAsia="Calibri" w:hAnsiTheme="minorHAnsi" w:cstheme="minorBidi"/>
                <w:color w:val="000000" w:themeColor="text1"/>
                <w:sz w:val="22"/>
                <w:szCs w:val="22"/>
              </w:rPr>
              <w:t>for at</w:t>
            </w:r>
            <w:r w:rsidRPr="039E175B">
              <w:rPr>
                <w:rFonts w:asciiTheme="minorHAnsi" w:eastAsia="Calibri" w:hAnsiTheme="minorHAnsi" w:cstheme="minorBidi"/>
                <w:color w:val="000000" w:themeColor="text1"/>
                <w:sz w:val="22"/>
                <w:szCs w:val="22"/>
              </w:rPr>
              <w:t xml:space="preserve"> opplysninger knyttet til debitor i nye saker (som kommer fra forsystem og/eller selvbetjeningsportal) blir kontrollert mot eksisterende debitorer i løsningen, slik at en debitor kun er registrert én gang i løsningen</w:t>
            </w:r>
            <w:r w:rsidRPr="039E175B">
              <w:rPr>
                <w:rFonts w:asciiTheme="minorHAnsi" w:eastAsia="Segoe UI" w:hAnsiTheme="minorHAnsi" w:cs="Segoe UI"/>
                <w:color w:val="242424"/>
                <w:sz w:val="22"/>
                <w:szCs w:val="22"/>
              </w:rPr>
              <w:t>.</w:t>
            </w:r>
          </w:p>
          <w:p w14:paraId="6A7A58A1" w14:textId="7B192065" w:rsidR="00245CB2" w:rsidRPr="001853E3" w:rsidRDefault="3D3FDB95" w:rsidP="00245CB2">
            <w:pPr>
              <w:spacing w:line="259" w:lineRule="auto"/>
              <w:rPr>
                <w:rFonts w:asciiTheme="minorHAnsi" w:hAnsiTheme="minorHAnsi" w:cstheme="minorBidi"/>
                <w:sz w:val="22"/>
                <w:szCs w:val="22"/>
              </w:rPr>
            </w:pPr>
            <w:r w:rsidRPr="001853E3">
              <w:rPr>
                <w:rFonts w:asciiTheme="minorHAnsi" w:hAnsiTheme="minorHAnsi" w:cstheme="minorBidi"/>
                <w:sz w:val="22"/>
                <w:szCs w:val="22"/>
              </w:rPr>
              <w:t>Nøkkel for kontroll vil trolig være fødselsnummer</w:t>
            </w:r>
            <w:r w:rsidR="3BADA376" w:rsidRPr="001853E3">
              <w:rPr>
                <w:rFonts w:asciiTheme="minorHAnsi" w:hAnsiTheme="minorHAnsi" w:cstheme="minorBidi"/>
                <w:sz w:val="22"/>
                <w:szCs w:val="22"/>
              </w:rPr>
              <w:t xml:space="preserve"> / organisasjonsnummer</w:t>
            </w:r>
            <w:r w:rsidR="03322D30" w:rsidRPr="001853E3">
              <w:rPr>
                <w:rFonts w:asciiTheme="minorHAnsi" w:hAnsiTheme="minorHAnsi" w:cstheme="minorBidi"/>
                <w:sz w:val="22"/>
                <w:szCs w:val="22"/>
              </w:rPr>
              <w:t>.</w:t>
            </w:r>
          </w:p>
          <w:p w14:paraId="3FA0B176" w14:textId="0E25194D" w:rsidR="00B32940" w:rsidRPr="001853E3" w:rsidRDefault="00B32940" w:rsidP="2CC12ADA">
            <w:pPr>
              <w:spacing w:line="259" w:lineRule="auto"/>
              <w:rPr>
                <w:rFonts w:asciiTheme="minorHAnsi" w:hAnsiTheme="minorHAnsi" w:cstheme="minorBidi"/>
                <w:sz w:val="22"/>
                <w:szCs w:val="22"/>
              </w:rPr>
            </w:pPr>
          </w:p>
          <w:p w14:paraId="72A7080E" w14:textId="4C9B8A13" w:rsidR="00245CB2" w:rsidRPr="001853E3" w:rsidRDefault="34570C59"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shd w:val="clear" w:color="auto" w:fill="FFFFFF" w:themeFill="background1"/>
          </w:tcPr>
          <w:p w14:paraId="670CBCEA" w14:textId="32CF14FC" w:rsidR="6A339E1E" w:rsidRPr="001853E3" w:rsidRDefault="6A339E1E" w:rsidP="7D35F793">
            <w:pPr>
              <w:jc w:val="center"/>
              <w:rPr>
                <w:rFonts w:asciiTheme="minorHAnsi" w:hAnsiTheme="minorHAnsi"/>
                <w:sz w:val="22"/>
                <w:szCs w:val="22"/>
              </w:rPr>
            </w:pPr>
            <w:r w:rsidRPr="001853E3">
              <w:rPr>
                <w:rFonts w:asciiTheme="minorHAnsi" w:hAnsiTheme="minorHAnsi" w:cstheme="minorBidi"/>
                <w:sz w:val="22"/>
                <w:szCs w:val="22"/>
              </w:rPr>
              <w:t>B</w:t>
            </w:r>
            <w:r w:rsidR="688FAE88" w:rsidRPr="001853E3">
              <w:rPr>
                <w:rFonts w:asciiTheme="minorHAnsi" w:hAnsiTheme="minorHAnsi" w:cstheme="minorBidi"/>
                <w:sz w:val="22"/>
                <w:szCs w:val="22"/>
              </w:rPr>
              <w:t>1</w:t>
            </w:r>
          </w:p>
        </w:tc>
      </w:tr>
      <w:tr w:rsidR="00245CB2" w:rsidRPr="00A85EE0" w14:paraId="28D58762" w14:textId="77777777" w:rsidTr="7F76EA28">
        <w:trPr>
          <w:trHeight w:val="300"/>
        </w:trPr>
        <w:tc>
          <w:tcPr>
            <w:tcW w:w="9664" w:type="dxa"/>
            <w:gridSpan w:val="3"/>
            <w:shd w:val="clear" w:color="auto" w:fill="C1E4F5" w:themeFill="accent1" w:themeFillTint="33"/>
          </w:tcPr>
          <w:p w14:paraId="3CD3EA6F" w14:textId="258291C4" w:rsidR="00245CB2" w:rsidRPr="001853E3" w:rsidRDefault="0722544C" w:rsidP="1C8061B3">
            <w:pPr>
              <w:pStyle w:val="Heading3"/>
              <w:rPr>
                <w:rFonts w:asciiTheme="minorHAnsi" w:hAnsiTheme="minorHAnsi" w:cstheme="minorBidi"/>
                <w:sz w:val="22"/>
                <w:szCs w:val="22"/>
              </w:rPr>
            </w:pPr>
            <w:bookmarkStart w:id="32" w:name="_Toc233640982"/>
            <w:r w:rsidRPr="1C8061B3">
              <w:rPr>
                <w:rFonts w:asciiTheme="minorHAnsi" w:hAnsiTheme="minorHAnsi" w:cstheme="minorBidi"/>
                <w:sz w:val="22"/>
                <w:szCs w:val="22"/>
              </w:rPr>
              <w:t>3.</w:t>
            </w:r>
            <w:r w:rsidR="163A0C00" w:rsidRPr="1C8061B3">
              <w:rPr>
                <w:rFonts w:asciiTheme="minorHAnsi" w:hAnsiTheme="minorHAnsi" w:cstheme="minorBidi"/>
                <w:sz w:val="22"/>
                <w:szCs w:val="22"/>
              </w:rPr>
              <w:t xml:space="preserve">15 </w:t>
            </w:r>
            <w:r w:rsidR="176A1BF0" w:rsidRPr="1C8061B3">
              <w:rPr>
                <w:rFonts w:asciiTheme="minorHAnsi" w:hAnsiTheme="minorHAnsi" w:cstheme="minorBidi"/>
                <w:sz w:val="22"/>
                <w:szCs w:val="22"/>
              </w:rPr>
              <w:t>Kreditorer (Bergen kommune)</w:t>
            </w:r>
            <w:bookmarkEnd w:id="32"/>
          </w:p>
        </w:tc>
      </w:tr>
      <w:tr w:rsidR="00245CB2" w:rsidRPr="00A85EE0" w14:paraId="6FEC1D8A" w14:textId="77777777" w:rsidTr="7F76EA28">
        <w:trPr>
          <w:trHeight w:val="300"/>
        </w:trPr>
        <w:tc>
          <w:tcPr>
            <w:tcW w:w="1377" w:type="dxa"/>
            <w:shd w:val="clear" w:color="auto" w:fill="FFFFFF" w:themeFill="background1"/>
          </w:tcPr>
          <w:p w14:paraId="22B77306" w14:textId="5767A128" w:rsidR="00245CB2" w:rsidRPr="000165D3" w:rsidRDefault="00245CB2" w:rsidP="000165D3">
            <w:pPr>
              <w:pStyle w:val="ListParagraph"/>
              <w:numPr>
                <w:ilvl w:val="0"/>
                <w:numId w:val="33"/>
              </w:numPr>
            </w:pPr>
          </w:p>
        </w:tc>
        <w:tc>
          <w:tcPr>
            <w:tcW w:w="6592" w:type="dxa"/>
            <w:shd w:val="clear" w:color="auto" w:fill="FFFFFF" w:themeFill="background1"/>
          </w:tcPr>
          <w:p w14:paraId="72C47E66" w14:textId="053A3E07" w:rsidR="00245CB2" w:rsidRPr="001853E3" w:rsidRDefault="00245CB2" w:rsidP="5242CB53">
            <w:pPr>
              <w:spacing w:line="259" w:lineRule="auto"/>
              <w:rPr>
                <w:rFonts w:asciiTheme="minorHAnsi" w:eastAsia="Calibri" w:hAnsiTheme="minorHAnsi" w:cstheme="minorBidi"/>
                <w:b/>
                <w:bCs/>
                <w:color w:val="000000" w:themeColor="text1"/>
                <w:sz w:val="22"/>
                <w:szCs w:val="22"/>
              </w:rPr>
            </w:pPr>
            <w:r w:rsidRPr="001853E3">
              <w:rPr>
                <w:rFonts w:asciiTheme="minorHAnsi" w:eastAsia="Calibri" w:hAnsiTheme="minorHAnsi" w:cstheme="minorBidi"/>
                <w:b/>
                <w:bCs/>
                <w:color w:val="000000" w:themeColor="text1"/>
                <w:sz w:val="22"/>
                <w:szCs w:val="22"/>
              </w:rPr>
              <w:t>Kreditornummer / kreditor-id</w:t>
            </w:r>
            <w:r w:rsidR="6BE26E13" w:rsidRPr="001853E3">
              <w:rPr>
                <w:rFonts w:asciiTheme="minorHAnsi" w:eastAsia="Calibri" w:hAnsiTheme="minorHAnsi" w:cstheme="minorBidi"/>
                <w:b/>
                <w:bCs/>
                <w:color w:val="000000" w:themeColor="text1"/>
                <w:sz w:val="22"/>
                <w:szCs w:val="22"/>
              </w:rPr>
              <w:t>entifikator</w:t>
            </w:r>
          </w:p>
          <w:p w14:paraId="6ED9FBB8" w14:textId="063D7749" w:rsidR="00245CB2" w:rsidRPr="001853E3" w:rsidRDefault="6E6E85D9" w:rsidP="039E175B">
            <w:pPr>
              <w:spacing w:line="259" w:lineRule="auto"/>
              <w:rPr>
                <w:rFonts w:asciiTheme="minorHAnsi" w:eastAsia="Calibri" w:hAnsiTheme="minorHAnsi" w:cstheme="minorBidi"/>
                <w:color w:val="000000" w:themeColor="text1"/>
                <w:sz w:val="22"/>
                <w:szCs w:val="22"/>
              </w:rPr>
            </w:pPr>
            <w:r w:rsidRPr="039E175B">
              <w:rPr>
                <w:rFonts w:asciiTheme="minorHAnsi" w:eastAsia="Calibri" w:hAnsiTheme="minorHAnsi" w:cstheme="minorBidi"/>
                <w:color w:val="000000" w:themeColor="text1"/>
                <w:sz w:val="22"/>
                <w:szCs w:val="22"/>
              </w:rPr>
              <w:t>Det er ønskelig at alle kreditorer som blir registrert i løsningen tildeles et unikt kreditornummer</w:t>
            </w:r>
            <w:r w:rsidR="5049C432" w:rsidRPr="039E175B">
              <w:rPr>
                <w:rFonts w:asciiTheme="minorHAnsi" w:eastAsia="Calibri" w:hAnsiTheme="minorHAnsi" w:cstheme="minorBidi"/>
                <w:color w:val="000000" w:themeColor="text1"/>
                <w:sz w:val="22"/>
                <w:szCs w:val="22"/>
              </w:rPr>
              <w:t xml:space="preserve"> (</w:t>
            </w:r>
            <w:r w:rsidRPr="039E175B">
              <w:rPr>
                <w:rFonts w:asciiTheme="minorHAnsi" w:eastAsia="Calibri" w:hAnsiTheme="minorHAnsi" w:cstheme="minorBidi"/>
                <w:color w:val="000000" w:themeColor="text1"/>
                <w:sz w:val="22"/>
                <w:szCs w:val="22"/>
              </w:rPr>
              <w:t>kreditor-</w:t>
            </w:r>
            <w:r w:rsidR="5BBF482C" w:rsidRPr="039E175B">
              <w:rPr>
                <w:rFonts w:asciiTheme="minorHAnsi" w:eastAsia="Calibri" w:hAnsiTheme="minorHAnsi" w:cstheme="minorBidi"/>
                <w:color w:val="000000" w:themeColor="text1"/>
                <w:sz w:val="22"/>
                <w:szCs w:val="22"/>
              </w:rPr>
              <w:t>ID</w:t>
            </w:r>
            <w:r w:rsidR="3862AED4" w:rsidRPr="039E175B">
              <w:rPr>
                <w:rFonts w:asciiTheme="minorHAnsi" w:eastAsia="Calibri" w:hAnsiTheme="minorHAnsi" w:cstheme="minorBidi"/>
                <w:color w:val="000000" w:themeColor="text1"/>
                <w:sz w:val="22"/>
                <w:szCs w:val="22"/>
              </w:rPr>
              <w:t>)</w:t>
            </w:r>
            <w:r w:rsidRPr="039E175B">
              <w:rPr>
                <w:rFonts w:asciiTheme="minorHAnsi" w:eastAsia="Calibri" w:hAnsiTheme="minorHAnsi" w:cstheme="minorBidi"/>
                <w:color w:val="000000" w:themeColor="text1"/>
                <w:sz w:val="22"/>
                <w:szCs w:val="22"/>
              </w:rPr>
              <w:t xml:space="preserve">, og at kreditornummeret som opprettes samsvarer med kreditornummer brukt i forsystemene til løsningen (i Bergen kommune). </w:t>
            </w:r>
          </w:p>
          <w:p w14:paraId="2624BFE5" w14:textId="08E89C28" w:rsidR="00245CB2" w:rsidRPr="001853E3" w:rsidRDefault="00245CB2" w:rsidP="00245CB2">
            <w:pPr>
              <w:spacing w:line="259" w:lineRule="auto"/>
              <w:rPr>
                <w:rFonts w:asciiTheme="minorHAnsi" w:eastAsia="Calibri" w:hAnsiTheme="minorHAnsi" w:cstheme="minorBidi"/>
                <w:color w:val="000000" w:themeColor="text1"/>
                <w:sz w:val="22"/>
                <w:szCs w:val="22"/>
              </w:rPr>
            </w:pPr>
          </w:p>
          <w:p w14:paraId="27599F54" w14:textId="0E6C47B6" w:rsidR="00245CB2" w:rsidRPr="001853E3" w:rsidRDefault="35B1EB15"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shd w:val="clear" w:color="auto" w:fill="FFFFFF" w:themeFill="background1"/>
          </w:tcPr>
          <w:p w14:paraId="5F7F04AB" w14:textId="69164FA5" w:rsidR="6A339E1E" w:rsidRPr="001853E3" w:rsidRDefault="6A339E1E" w:rsidP="7D35F793">
            <w:pPr>
              <w:jc w:val="center"/>
              <w:rPr>
                <w:rFonts w:asciiTheme="minorHAnsi" w:hAnsiTheme="minorHAnsi"/>
                <w:sz w:val="22"/>
                <w:szCs w:val="22"/>
              </w:rPr>
            </w:pPr>
            <w:r w:rsidRPr="001853E3">
              <w:rPr>
                <w:rFonts w:asciiTheme="minorHAnsi" w:hAnsiTheme="minorHAnsi" w:cstheme="minorBidi"/>
                <w:sz w:val="22"/>
                <w:szCs w:val="22"/>
              </w:rPr>
              <w:t>B</w:t>
            </w:r>
            <w:r w:rsidR="6E8C9C3A" w:rsidRPr="001853E3">
              <w:rPr>
                <w:rFonts w:asciiTheme="minorHAnsi" w:hAnsiTheme="minorHAnsi" w:cstheme="minorBidi"/>
                <w:sz w:val="22"/>
                <w:szCs w:val="22"/>
              </w:rPr>
              <w:t>1</w:t>
            </w:r>
          </w:p>
        </w:tc>
      </w:tr>
      <w:tr w:rsidR="00245CB2" w:rsidRPr="00A85EE0" w14:paraId="6E0868FF" w14:textId="77777777" w:rsidTr="7F76EA28">
        <w:trPr>
          <w:trHeight w:val="300"/>
        </w:trPr>
        <w:tc>
          <w:tcPr>
            <w:tcW w:w="1377" w:type="dxa"/>
            <w:shd w:val="clear" w:color="auto" w:fill="FFFFFF" w:themeFill="background1"/>
          </w:tcPr>
          <w:p w14:paraId="503637EF" w14:textId="3D9E6209" w:rsidR="00245CB2" w:rsidRPr="000165D3" w:rsidRDefault="00245CB2" w:rsidP="000165D3">
            <w:pPr>
              <w:pStyle w:val="ListParagraph"/>
              <w:numPr>
                <w:ilvl w:val="0"/>
                <w:numId w:val="33"/>
              </w:numPr>
            </w:pPr>
          </w:p>
        </w:tc>
        <w:tc>
          <w:tcPr>
            <w:tcW w:w="6592" w:type="dxa"/>
            <w:shd w:val="clear" w:color="auto" w:fill="FFFFFF" w:themeFill="background1"/>
          </w:tcPr>
          <w:p w14:paraId="4B0CAEF4" w14:textId="77777777" w:rsidR="00245CB2" w:rsidRPr="001853E3" w:rsidRDefault="6E6E85D9" w:rsidP="039E175B">
            <w:pPr>
              <w:rPr>
                <w:rFonts w:asciiTheme="minorHAnsi" w:hAnsiTheme="minorHAnsi" w:cstheme="minorBidi"/>
                <w:b/>
                <w:bCs/>
                <w:sz w:val="22"/>
                <w:szCs w:val="22"/>
              </w:rPr>
            </w:pPr>
            <w:r w:rsidRPr="039E175B">
              <w:rPr>
                <w:rFonts w:asciiTheme="minorHAnsi" w:hAnsiTheme="minorHAnsi" w:cstheme="minorBidi"/>
                <w:b/>
                <w:bCs/>
                <w:sz w:val="22"/>
                <w:szCs w:val="22"/>
              </w:rPr>
              <w:t>Opprette ny kreditor</w:t>
            </w:r>
          </w:p>
          <w:p w14:paraId="40A0AC65" w14:textId="39FD0CC8" w:rsidR="00245CB2" w:rsidRPr="001853E3" w:rsidRDefault="6E6E85D9" w:rsidP="039E175B">
            <w:pPr>
              <w:rPr>
                <w:rFonts w:asciiTheme="minorHAnsi" w:hAnsiTheme="minorHAnsi" w:cstheme="minorBidi"/>
                <w:sz w:val="22"/>
                <w:szCs w:val="22"/>
              </w:rPr>
            </w:pPr>
            <w:r w:rsidRPr="039E175B">
              <w:rPr>
                <w:rFonts w:asciiTheme="minorHAnsi" w:hAnsiTheme="minorHAnsi" w:cstheme="minorBidi"/>
                <w:sz w:val="22"/>
                <w:szCs w:val="22"/>
              </w:rPr>
              <w:t xml:space="preserve">Det er ønskelig at lokal systemadministrator (i Bergen Kommune) skal kunne opprette nye kreditorer, endre opplysninger og/eller fjerne (deaktivere) eksisterende kreditorer i løsningen. </w:t>
            </w:r>
          </w:p>
          <w:p w14:paraId="308E1C81" w14:textId="2CBA113F" w:rsidR="00245CB2" w:rsidRPr="001853E3" w:rsidRDefault="00245CB2" w:rsidP="00245CB2">
            <w:pPr>
              <w:rPr>
                <w:rFonts w:asciiTheme="minorHAnsi" w:hAnsiTheme="minorHAnsi" w:cstheme="minorBidi"/>
                <w:sz w:val="22"/>
                <w:szCs w:val="22"/>
              </w:rPr>
            </w:pPr>
          </w:p>
          <w:p w14:paraId="4AEE2110" w14:textId="372A9856" w:rsidR="00245CB2" w:rsidRPr="001853E3" w:rsidRDefault="6492DA5C"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shd w:val="clear" w:color="auto" w:fill="FFFFFF" w:themeFill="background1"/>
          </w:tcPr>
          <w:p w14:paraId="37E01993" w14:textId="6743683E" w:rsidR="6A339E1E" w:rsidRPr="001853E3" w:rsidRDefault="6A339E1E" w:rsidP="7D35F793">
            <w:pPr>
              <w:jc w:val="center"/>
              <w:rPr>
                <w:rFonts w:asciiTheme="minorHAnsi" w:hAnsiTheme="minorHAnsi"/>
                <w:sz w:val="22"/>
                <w:szCs w:val="22"/>
              </w:rPr>
            </w:pPr>
            <w:r w:rsidRPr="001853E3">
              <w:rPr>
                <w:rFonts w:asciiTheme="minorHAnsi" w:hAnsiTheme="minorHAnsi" w:cstheme="minorBidi"/>
                <w:sz w:val="22"/>
                <w:szCs w:val="22"/>
              </w:rPr>
              <w:t>B</w:t>
            </w:r>
            <w:r w:rsidR="612E812A" w:rsidRPr="001853E3">
              <w:rPr>
                <w:rFonts w:asciiTheme="minorHAnsi" w:hAnsiTheme="minorHAnsi" w:cstheme="minorBidi"/>
                <w:sz w:val="22"/>
                <w:szCs w:val="22"/>
              </w:rPr>
              <w:t>2</w:t>
            </w:r>
          </w:p>
        </w:tc>
      </w:tr>
      <w:tr w:rsidR="00245CB2" w:rsidRPr="00A85EE0" w14:paraId="68A651D9" w14:textId="77777777" w:rsidTr="7F76EA28">
        <w:trPr>
          <w:trHeight w:val="300"/>
        </w:trPr>
        <w:tc>
          <w:tcPr>
            <w:tcW w:w="1377" w:type="dxa"/>
            <w:shd w:val="clear" w:color="auto" w:fill="FFFFFF" w:themeFill="background1"/>
          </w:tcPr>
          <w:p w14:paraId="53B0FCE4" w14:textId="0023B955" w:rsidR="00245CB2" w:rsidRPr="000165D3" w:rsidRDefault="00245CB2" w:rsidP="000165D3">
            <w:pPr>
              <w:pStyle w:val="ListParagraph"/>
              <w:numPr>
                <w:ilvl w:val="0"/>
                <w:numId w:val="33"/>
              </w:numPr>
            </w:pPr>
          </w:p>
        </w:tc>
        <w:tc>
          <w:tcPr>
            <w:tcW w:w="6592" w:type="dxa"/>
            <w:shd w:val="clear" w:color="auto" w:fill="FFFFFF" w:themeFill="background1"/>
          </w:tcPr>
          <w:p w14:paraId="47E29337" w14:textId="77777777" w:rsidR="00245CB2" w:rsidRPr="001853E3" w:rsidRDefault="00245CB2" w:rsidP="00245CB2">
            <w:pPr>
              <w:rPr>
                <w:rFonts w:asciiTheme="minorHAnsi" w:hAnsiTheme="minorHAnsi" w:cstheme="minorBidi"/>
                <w:b/>
                <w:bCs/>
                <w:sz w:val="22"/>
                <w:szCs w:val="22"/>
              </w:rPr>
            </w:pPr>
            <w:r w:rsidRPr="001853E3">
              <w:rPr>
                <w:rFonts w:asciiTheme="minorHAnsi" w:hAnsiTheme="minorHAnsi" w:cstheme="minorBidi"/>
                <w:b/>
                <w:bCs/>
                <w:sz w:val="22"/>
                <w:szCs w:val="22"/>
              </w:rPr>
              <w:t>Endre kreditor på en sak</w:t>
            </w:r>
          </w:p>
          <w:p w14:paraId="5A367D65" w14:textId="3E3B4F72" w:rsidR="00245CB2" w:rsidRPr="001853E3" w:rsidRDefault="00245CB2" w:rsidP="00245CB2">
            <w:pPr>
              <w:rPr>
                <w:rFonts w:asciiTheme="minorHAnsi" w:hAnsiTheme="minorHAnsi" w:cstheme="minorBidi"/>
                <w:sz w:val="22"/>
                <w:szCs w:val="22"/>
              </w:rPr>
            </w:pPr>
            <w:r w:rsidRPr="001853E3">
              <w:rPr>
                <w:rFonts w:asciiTheme="minorHAnsi" w:hAnsiTheme="minorHAnsi" w:cstheme="minorBidi"/>
                <w:sz w:val="22"/>
                <w:szCs w:val="22"/>
              </w:rPr>
              <w:t>Saksbehandler bør kunne flytte en sak fra en kreditor til en annen kreditor som er registrert i løsningen med umiddelbar virkning.</w:t>
            </w:r>
          </w:p>
          <w:p w14:paraId="7775726A" w14:textId="3B411FB3" w:rsidR="00245CB2" w:rsidRPr="001853E3" w:rsidRDefault="00245CB2" w:rsidP="00245CB2">
            <w:pPr>
              <w:rPr>
                <w:rFonts w:asciiTheme="minorHAnsi" w:hAnsiTheme="minorHAnsi" w:cstheme="minorBidi"/>
                <w:sz w:val="22"/>
                <w:szCs w:val="22"/>
              </w:rPr>
            </w:pPr>
          </w:p>
          <w:p w14:paraId="6FB34DD5" w14:textId="6A20EAC4" w:rsidR="00245CB2" w:rsidRPr="001853E3" w:rsidRDefault="0497F3F1"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shd w:val="clear" w:color="auto" w:fill="FFFFFF" w:themeFill="background1"/>
          </w:tcPr>
          <w:p w14:paraId="2ED777CA" w14:textId="3C18AC13" w:rsidR="6A339E1E" w:rsidRPr="001853E3" w:rsidRDefault="6A339E1E" w:rsidP="7D35F793">
            <w:pPr>
              <w:jc w:val="center"/>
              <w:rPr>
                <w:rFonts w:asciiTheme="minorHAnsi" w:hAnsiTheme="minorHAnsi"/>
                <w:sz w:val="22"/>
                <w:szCs w:val="22"/>
              </w:rPr>
            </w:pPr>
            <w:r w:rsidRPr="001853E3">
              <w:rPr>
                <w:rFonts w:asciiTheme="minorHAnsi" w:hAnsiTheme="minorHAnsi" w:cstheme="minorBidi"/>
                <w:sz w:val="22"/>
                <w:szCs w:val="22"/>
              </w:rPr>
              <w:t>B</w:t>
            </w:r>
            <w:r w:rsidR="652D2D41" w:rsidRPr="001853E3">
              <w:rPr>
                <w:rFonts w:asciiTheme="minorHAnsi" w:hAnsiTheme="minorHAnsi" w:cstheme="minorBidi"/>
                <w:sz w:val="22"/>
                <w:szCs w:val="22"/>
              </w:rPr>
              <w:t>1</w:t>
            </w:r>
          </w:p>
        </w:tc>
      </w:tr>
      <w:tr w:rsidR="00245CB2" w:rsidRPr="00A85EE0" w14:paraId="1AEF8C09" w14:textId="77777777" w:rsidTr="7F76EA28">
        <w:trPr>
          <w:trHeight w:val="300"/>
        </w:trPr>
        <w:tc>
          <w:tcPr>
            <w:tcW w:w="9664" w:type="dxa"/>
            <w:gridSpan w:val="3"/>
            <w:shd w:val="clear" w:color="auto" w:fill="C1E4F5" w:themeFill="accent1" w:themeFillTint="33"/>
          </w:tcPr>
          <w:p w14:paraId="4F9ED21D" w14:textId="5C1F3641" w:rsidR="00245CB2" w:rsidRPr="001853E3" w:rsidRDefault="28A95716" w:rsidP="1C8061B3">
            <w:pPr>
              <w:pStyle w:val="Heading3"/>
              <w:rPr>
                <w:rFonts w:asciiTheme="minorHAnsi" w:hAnsiTheme="minorHAnsi" w:cstheme="minorBidi"/>
                <w:sz w:val="22"/>
                <w:szCs w:val="22"/>
              </w:rPr>
            </w:pPr>
            <w:bookmarkStart w:id="33" w:name="_Toc233640983"/>
            <w:r w:rsidRPr="1C8061B3">
              <w:rPr>
                <w:rFonts w:asciiTheme="minorHAnsi" w:hAnsiTheme="minorHAnsi" w:cstheme="minorBidi"/>
                <w:sz w:val="22"/>
                <w:szCs w:val="22"/>
              </w:rPr>
              <w:t>3.</w:t>
            </w:r>
            <w:r w:rsidR="163A0C00" w:rsidRPr="1C8061B3">
              <w:rPr>
                <w:rFonts w:asciiTheme="minorHAnsi" w:hAnsiTheme="minorHAnsi" w:cstheme="minorBidi"/>
                <w:sz w:val="22"/>
                <w:szCs w:val="22"/>
              </w:rPr>
              <w:t xml:space="preserve">16 </w:t>
            </w:r>
            <w:r w:rsidR="176A1BF0" w:rsidRPr="1C8061B3">
              <w:rPr>
                <w:rFonts w:asciiTheme="minorHAnsi" w:hAnsiTheme="minorHAnsi" w:cstheme="minorBidi"/>
                <w:sz w:val="22"/>
                <w:szCs w:val="22"/>
              </w:rPr>
              <w:t>Foreldelse</w:t>
            </w:r>
            <w:bookmarkEnd w:id="33"/>
            <w:r w:rsidR="176A1BF0" w:rsidRPr="1C8061B3">
              <w:rPr>
                <w:rFonts w:asciiTheme="minorHAnsi" w:hAnsiTheme="minorHAnsi" w:cstheme="minorBidi"/>
                <w:sz w:val="22"/>
                <w:szCs w:val="22"/>
              </w:rPr>
              <w:t xml:space="preserve"> </w:t>
            </w:r>
          </w:p>
        </w:tc>
      </w:tr>
      <w:tr w:rsidR="00245CB2" w:rsidRPr="00A85EE0" w14:paraId="483DF5BA" w14:textId="77777777" w:rsidTr="7F76EA28">
        <w:trPr>
          <w:trHeight w:val="300"/>
        </w:trPr>
        <w:tc>
          <w:tcPr>
            <w:tcW w:w="1377" w:type="dxa"/>
            <w:shd w:val="clear" w:color="auto" w:fill="FFFFFF" w:themeFill="background1"/>
          </w:tcPr>
          <w:p w14:paraId="72DC0584" w14:textId="735EF13B" w:rsidR="00245CB2" w:rsidRPr="000165D3" w:rsidRDefault="00245CB2" w:rsidP="000165D3">
            <w:pPr>
              <w:pStyle w:val="ListParagraph"/>
              <w:numPr>
                <w:ilvl w:val="0"/>
                <w:numId w:val="33"/>
              </w:numPr>
            </w:pPr>
          </w:p>
        </w:tc>
        <w:tc>
          <w:tcPr>
            <w:tcW w:w="6592" w:type="dxa"/>
            <w:shd w:val="clear" w:color="auto" w:fill="FFFFFF" w:themeFill="background1"/>
          </w:tcPr>
          <w:p w14:paraId="7DCC8765" w14:textId="77777777" w:rsidR="00245CB2" w:rsidRPr="001853E3" w:rsidRDefault="00245CB2" w:rsidP="324B182C">
            <w:pPr>
              <w:pStyle w:val="Krav"/>
              <w:spacing w:line="240" w:lineRule="auto"/>
              <w:rPr>
                <w:rFonts w:asciiTheme="minorHAnsi" w:eastAsia="Calibri" w:hAnsiTheme="minorHAnsi" w:cstheme="minorBidi"/>
                <w:sz w:val="22"/>
                <w:szCs w:val="22"/>
              </w:rPr>
            </w:pPr>
            <w:r w:rsidRPr="001853E3">
              <w:rPr>
                <w:rFonts w:asciiTheme="minorHAnsi" w:eastAsia="Calibri" w:hAnsiTheme="minorHAnsi" w:cstheme="minorBidi"/>
                <w:sz w:val="22"/>
                <w:szCs w:val="22"/>
              </w:rPr>
              <w:t>Beregning av foreldelsesdato</w:t>
            </w:r>
          </w:p>
          <w:p w14:paraId="2A732401" w14:textId="2C201DE1" w:rsidR="00245CB2" w:rsidRPr="001853E3" w:rsidRDefault="00245CB2" w:rsidP="324B182C">
            <w:pPr>
              <w:pStyle w:val="Krav"/>
              <w:spacing w:line="240" w:lineRule="auto"/>
              <w:rPr>
                <w:rFonts w:asciiTheme="minorHAnsi" w:eastAsia="Calibri" w:hAnsiTheme="minorHAnsi" w:cstheme="minorBidi"/>
                <w:b w:val="0"/>
                <w:color w:val="000000" w:themeColor="text1"/>
                <w:sz w:val="22"/>
                <w:szCs w:val="22"/>
              </w:rPr>
            </w:pPr>
            <w:r w:rsidRPr="001853E3">
              <w:rPr>
                <w:rFonts w:asciiTheme="minorHAnsi" w:eastAsia="Calibri" w:hAnsiTheme="minorHAnsi" w:cstheme="minorBidi"/>
                <w:b w:val="0"/>
                <w:color w:val="000000" w:themeColor="text1"/>
                <w:sz w:val="22"/>
                <w:szCs w:val="22"/>
              </w:rPr>
              <w:t xml:space="preserve">Løsningen må ha funksjonalitet </w:t>
            </w:r>
            <w:r w:rsidR="06B154B2" w:rsidRPr="001853E3">
              <w:rPr>
                <w:rFonts w:asciiTheme="minorHAnsi" w:eastAsia="Calibri" w:hAnsiTheme="minorHAnsi" w:cstheme="minorBidi"/>
                <w:b w:val="0"/>
                <w:color w:val="000000" w:themeColor="text1"/>
                <w:sz w:val="22"/>
                <w:szCs w:val="22"/>
              </w:rPr>
              <w:t>for at</w:t>
            </w:r>
            <w:r w:rsidRPr="001853E3">
              <w:rPr>
                <w:rFonts w:asciiTheme="minorHAnsi" w:eastAsia="Calibri" w:hAnsiTheme="minorHAnsi" w:cstheme="minorBidi"/>
                <w:b w:val="0"/>
                <w:color w:val="000000" w:themeColor="text1"/>
                <w:sz w:val="22"/>
                <w:szCs w:val="22"/>
              </w:rPr>
              <w:t xml:space="preserve"> riktig foreldelsesdato til et krav beregnes automatisk. </w:t>
            </w:r>
            <w:r w:rsidR="5AFE9C80" w:rsidRPr="001853E3">
              <w:rPr>
                <w:rFonts w:asciiTheme="minorHAnsi" w:eastAsia="Calibri" w:hAnsiTheme="minorHAnsi" w:cstheme="minorBidi"/>
                <w:b w:val="0"/>
                <w:color w:val="000000" w:themeColor="text1"/>
                <w:sz w:val="22"/>
                <w:szCs w:val="22"/>
              </w:rPr>
              <w:t>Med dette menes</w:t>
            </w:r>
            <w:r w:rsidRPr="001853E3">
              <w:rPr>
                <w:rFonts w:asciiTheme="minorHAnsi" w:eastAsia="Calibri" w:hAnsiTheme="minorHAnsi" w:cstheme="minorBidi"/>
                <w:b w:val="0"/>
                <w:color w:val="000000" w:themeColor="text1"/>
                <w:sz w:val="22"/>
                <w:szCs w:val="22"/>
              </w:rPr>
              <w:t xml:space="preserve"> at foreldelsesdato må kunne automatisk beregnes og oppdateres ved ulike fristavbrytende hendelser, f.eks. ved frivillige innbetalinger, registrering av avholdt utleggsforretning, dom, gjeldsbrev</w:t>
            </w:r>
            <w:r w:rsidR="57D2A69B" w:rsidRPr="001853E3">
              <w:rPr>
                <w:rFonts w:asciiTheme="minorHAnsi" w:eastAsia="Calibri" w:hAnsiTheme="minorHAnsi" w:cstheme="minorBidi"/>
                <w:b w:val="0"/>
                <w:color w:val="000000" w:themeColor="text1"/>
                <w:sz w:val="22"/>
                <w:szCs w:val="22"/>
              </w:rPr>
              <w:t>,</w:t>
            </w:r>
            <w:r w:rsidR="421D6695" w:rsidRPr="001853E3">
              <w:rPr>
                <w:rFonts w:asciiTheme="minorHAnsi" w:eastAsia="Calibri" w:hAnsiTheme="minorHAnsi" w:cstheme="minorBidi"/>
                <w:b w:val="0"/>
                <w:color w:val="000000" w:themeColor="text1"/>
                <w:sz w:val="22"/>
                <w:szCs w:val="22"/>
              </w:rPr>
              <w:t xml:space="preserve"> m</w:t>
            </w:r>
            <w:r w:rsidR="1EE3E708" w:rsidRPr="001853E3">
              <w:rPr>
                <w:rFonts w:asciiTheme="minorHAnsi" w:eastAsia="Calibri" w:hAnsiTheme="minorHAnsi" w:cstheme="minorBidi"/>
                <w:b w:val="0"/>
                <w:color w:val="000000" w:themeColor="text1"/>
                <w:sz w:val="22"/>
                <w:szCs w:val="22"/>
              </w:rPr>
              <w:t>.</w:t>
            </w:r>
            <w:r w:rsidR="421D6695" w:rsidRPr="001853E3">
              <w:rPr>
                <w:rFonts w:asciiTheme="minorHAnsi" w:eastAsia="Calibri" w:hAnsiTheme="minorHAnsi" w:cstheme="minorBidi"/>
                <w:b w:val="0"/>
                <w:color w:val="000000" w:themeColor="text1"/>
                <w:sz w:val="22"/>
                <w:szCs w:val="22"/>
              </w:rPr>
              <w:t>m.</w:t>
            </w:r>
          </w:p>
          <w:p w14:paraId="1E390D03" w14:textId="77777777" w:rsidR="00245CB2" w:rsidRPr="001853E3" w:rsidRDefault="00245CB2" w:rsidP="324B182C">
            <w:pPr>
              <w:pStyle w:val="Krav"/>
              <w:spacing w:line="240" w:lineRule="auto"/>
              <w:rPr>
                <w:rFonts w:asciiTheme="minorHAnsi" w:eastAsia="Calibri" w:hAnsiTheme="minorHAnsi" w:cstheme="minorBidi"/>
                <w:color w:val="000000" w:themeColor="text1"/>
                <w:sz w:val="22"/>
                <w:szCs w:val="22"/>
              </w:rPr>
            </w:pPr>
          </w:p>
          <w:p w14:paraId="0DB4ECFB" w14:textId="77777777" w:rsidR="00245CB2" w:rsidRPr="001853E3" w:rsidRDefault="00245CB2" w:rsidP="324B182C">
            <w:pPr>
              <w:pStyle w:val="Krav"/>
              <w:spacing w:line="240" w:lineRule="auto"/>
              <w:rPr>
                <w:rFonts w:asciiTheme="minorHAnsi" w:eastAsia="Calibri" w:hAnsiTheme="minorHAnsi" w:cstheme="minorBidi"/>
                <w:b w:val="0"/>
                <w:color w:val="000000" w:themeColor="text1"/>
                <w:sz w:val="22"/>
                <w:szCs w:val="22"/>
              </w:rPr>
            </w:pPr>
            <w:r w:rsidRPr="001853E3">
              <w:rPr>
                <w:rStyle w:val="normaltextrun"/>
                <w:rFonts w:asciiTheme="minorHAnsi" w:eastAsiaTheme="majorEastAsia" w:hAnsiTheme="minorHAnsi" w:cstheme="minorBidi"/>
                <w:b w:val="0"/>
                <w:sz w:val="22"/>
                <w:szCs w:val="22"/>
                <w:bdr w:val="none" w:sz="0" w:space="0" w:color="auto" w:frame="1"/>
              </w:rPr>
              <w:t>Leverandør bes bekrefte at kravet oppfylles.</w:t>
            </w:r>
          </w:p>
        </w:tc>
        <w:tc>
          <w:tcPr>
            <w:tcW w:w="1695" w:type="dxa"/>
          </w:tcPr>
          <w:p w14:paraId="64022756" w14:textId="3648E47E" w:rsidR="29BB1694" w:rsidRPr="001853E3" w:rsidRDefault="29BB1694" w:rsidP="7D35F793">
            <w:pPr>
              <w:jc w:val="center"/>
              <w:rPr>
                <w:rFonts w:asciiTheme="minorHAnsi" w:hAnsiTheme="minorHAnsi"/>
                <w:sz w:val="22"/>
                <w:szCs w:val="22"/>
              </w:rPr>
            </w:pPr>
            <w:r w:rsidRPr="001853E3">
              <w:rPr>
                <w:rFonts w:asciiTheme="minorHAnsi" w:hAnsiTheme="minorHAnsi" w:cstheme="minorBidi"/>
                <w:sz w:val="22"/>
                <w:szCs w:val="22"/>
              </w:rPr>
              <w:t>A</w:t>
            </w:r>
          </w:p>
        </w:tc>
      </w:tr>
      <w:tr w:rsidR="00245CB2" w:rsidRPr="00A85EE0" w14:paraId="40FF51F8" w14:textId="77777777" w:rsidTr="7F76EA28">
        <w:trPr>
          <w:trHeight w:val="300"/>
        </w:trPr>
        <w:tc>
          <w:tcPr>
            <w:tcW w:w="1377" w:type="dxa"/>
            <w:shd w:val="clear" w:color="auto" w:fill="FFFFFF" w:themeFill="background1"/>
          </w:tcPr>
          <w:p w14:paraId="0C08C221" w14:textId="1C595F2B" w:rsidR="00245CB2" w:rsidRPr="000165D3" w:rsidRDefault="00245CB2" w:rsidP="000165D3">
            <w:pPr>
              <w:pStyle w:val="ListParagraph"/>
              <w:numPr>
                <w:ilvl w:val="0"/>
                <w:numId w:val="33"/>
              </w:numPr>
            </w:pPr>
          </w:p>
        </w:tc>
        <w:tc>
          <w:tcPr>
            <w:tcW w:w="6592" w:type="dxa"/>
            <w:shd w:val="clear" w:color="auto" w:fill="FFFFFF" w:themeFill="background1"/>
          </w:tcPr>
          <w:p w14:paraId="470C327F" w14:textId="77777777" w:rsidR="00245CB2" w:rsidRPr="001853E3" w:rsidRDefault="00245CB2" w:rsidP="324B182C">
            <w:pPr>
              <w:rPr>
                <w:rFonts w:asciiTheme="minorHAnsi" w:eastAsia="Calibri" w:hAnsiTheme="minorHAnsi" w:cstheme="minorBidi"/>
                <w:b/>
                <w:color w:val="000000" w:themeColor="text1"/>
                <w:sz w:val="22"/>
                <w:szCs w:val="22"/>
              </w:rPr>
            </w:pPr>
            <w:r w:rsidRPr="001853E3">
              <w:rPr>
                <w:rFonts w:asciiTheme="minorHAnsi" w:eastAsia="Calibri" w:hAnsiTheme="minorHAnsi" w:cstheme="minorBidi"/>
                <w:b/>
                <w:color w:val="000000" w:themeColor="text1"/>
                <w:sz w:val="22"/>
                <w:szCs w:val="22"/>
              </w:rPr>
              <w:t>Manuell endring av foreldelsesdato</w:t>
            </w:r>
          </w:p>
          <w:p w14:paraId="39FA090E" w14:textId="77777777" w:rsidR="00245CB2" w:rsidRPr="001853E3" w:rsidRDefault="00245CB2" w:rsidP="324B182C">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Saksbehandler skal også manuelt kunne endre foreldelsesdato for kravet.</w:t>
            </w:r>
          </w:p>
          <w:p w14:paraId="483A2C89" w14:textId="77777777" w:rsidR="00245CB2" w:rsidRPr="001853E3" w:rsidRDefault="00245CB2" w:rsidP="324B182C">
            <w:pPr>
              <w:rPr>
                <w:rFonts w:asciiTheme="minorHAnsi" w:eastAsia="Calibri" w:hAnsiTheme="minorHAnsi" w:cstheme="minorBidi"/>
                <w:color w:val="000000" w:themeColor="text1"/>
                <w:sz w:val="22"/>
                <w:szCs w:val="22"/>
              </w:rPr>
            </w:pPr>
          </w:p>
          <w:p w14:paraId="7ACB646C" w14:textId="77777777" w:rsidR="00245CB2" w:rsidRPr="001853E3" w:rsidRDefault="00245CB2" w:rsidP="324B182C">
            <w:pPr>
              <w:rPr>
                <w:rFonts w:asciiTheme="minorHAnsi" w:eastAsia="Calibri" w:hAnsiTheme="minorHAnsi" w:cstheme="minorBidi"/>
                <w:color w:val="000000" w:themeColor="text1"/>
                <w:sz w:val="22"/>
                <w:szCs w:val="22"/>
              </w:rPr>
            </w:pPr>
            <w:r w:rsidRPr="001853E3">
              <w:rPr>
                <w:rStyle w:val="normaltextrun"/>
                <w:rFonts w:asciiTheme="minorHAnsi" w:eastAsiaTheme="majorEastAsia" w:hAnsiTheme="minorHAnsi" w:cstheme="minorBidi"/>
                <w:sz w:val="22"/>
                <w:szCs w:val="22"/>
                <w:bdr w:val="none" w:sz="0" w:space="0" w:color="auto" w:frame="1"/>
              </w:rPr>
              <w:t>Leverandør bes bekrefte at kravet oppfylles.</w:t>
            </w:r>
          </w:p>
        </w:tc>
        <w:tc>
          <w:tcPr>
            <w:tcW w:w="1695" w:type="dxa"/>
          </w:tcPr>
          <w:p w14:paraId="6DBB8F82" w14:textId="0F738EF8" w:rsidR="29BB1694" w:rsidRPr="001853E3" w:rsidRDefault="29BB1694" w:rsidP="7D35F793">
            <w:pPr>
              <w:jc w:val="center"/>
              <w:rPr>
                <w:rFonts w:asciiTheme="minorHAnsi" w:hAnsiTheme="minorHAnsi"/>
                <w:sz w:val="22"/>
                <w:szCs w:val="22"/>
              </w:rPr>
            </w:pPr>
            <w:r w:rsidRPr="001853E3">
              <w:rPr>
                <w:rFonts w:asciiTheme="minorHAnsi" w:hAnsiTheme="minorHAnsi" w:cstheme="minorBidi"/>
                <w:sz w:val="22"/>
                <w:szCs w:val="22"/>
              </w:rPr>
              <w:t>A</w:t>
            </w:r>
          </w:p>
        </w:tc>
      </w:tr>
      <w:tr w:rsidR="00245CB2" w:rsidRPr="00A85EE0" w14:paraId="74550D22" w14:textId="77777777" w:rsidTr="7F76EA28">
        <w:trPr>
          <w:trHeight w:val="300"/>
        </w:trPr>
        <w:tc>
          <w:tcPr>
            <w:tcW w:w="1377" w:type="dxa"/>
            <w:shd w:val="clear" w:color="auto" w:fill="FFFFFF" w:themeFill="background1"/>
          </w:tcPr>
          <w:p w14:paraId="1DF87787" w14:textId="2BA4BC7B" w:rsidR="00245CB2" w:rsidRPr="000165D3" w:rsidRDefault="00245CB2" w:rsidP="000165D3">
            <w:pPr>
              <w:pStyle w:val="ListParagraph"/>
              <w:numPr>
                <w:ilvl w:val="0"/>
                <w:numId w:val="33"/>
              </w:numPr>
            </w:pPr>
          </w:p>
        </w:tc>
        <w:tc>
          <w:tcPr>
            <w:tcW w:w="6592" w:type="dxa"/>
            <w:shd w:val="clear" w:color="auto" w:fill="FFFFFF" w:themeFill="background1"/>
          </w:tcPr>
          <w:p w14:paraId="600E471D" w14:textId="0D3A55ED" w:rsidR="00245CB2" w:rsidRPr="001853E3" w:rsidRDefault="00245CB2" w:rsidP="324B182C">
            <w:pPr>
              <w:pStyle w:val="Krav"/>
              <w:spacing w:line="240" w:lineRule="auto"/>
              <w:rPr>
                <w:rFonts w:asciiTheme="minorHAnsi" w:eastAsia="Calibri" w:hAnsiTheme="minorHAnsi" w:cstheme="minorBidi"/>
                <w:sz w:val="22"/>
                <w:szCs w:val="22"/>
              </w:rPr>
            </w:pPr>
            <w:r w:rsidRPr="001853E3">
              <w:rPr>
                <w:rFonts w:asciiTheme="minorHAnsi" w:eastAsia="Calibri" w:hAnsiTheme="minorHAnsi" w:cstheme="minorBidi"/>
                <w:sz w:val="22"/>
                <w:szCs w:val="22"/>
              </w:rPr>
              <w:t>Varsel om foreldelse</w:t>
            </w:r>
          </w:p>
          <w:p w14:paraId="6F7ABA1C" w14:textId="0E9E0AE8" w:rsidR="00245CB2" w:rsidRPr="001853E3" w:rsidRDefault="00245CB2" w:rsidP="324B182C">
            <w:pPr>
              <w:pStyle w:val="Krav"/>
              <w:spacing w:line="240" w:lineRule="auto"/>
              <w:rPr>
                <w:rFonts w:asciiTheme="minorHAnsi" w:eastAsia="Calibri" w:hAnsiTheme="minorHAnsi" w:cstheme="minorBidi"/>
                <w:b w:val="0"/>
                <w:sz w:val="22"/>
                <w:szCs w:val="22"/>
              </w:rPr>
            </w:pPr>
            <w:r w:rsidRPr="001853E3">
              <w:rPr>
                <w:rFonts w:asciiTheme="minorHAnsi" w:eastAsia="Calibri" w:hAnsiTheme="minorHAnsi" w:cstheme="minorBidi"/>
                <w:b w:val="0"/>
                <w:sz w:val="22"/>
                <w:szCs w:val="22"/>
              </w:rPr>
              <w:t xml:space="preserve">Løsningen bør ha funksjonalitet </w:t>
            </w:r>
            <w:r w:rsidR="26861D7A" w:rsidRPr="001853E3">
              <w:rPr>
                <w:rFonts w:asciiTheme="minorHAnsi" w:eastAsia="Calibri" w:hAnsiTheme="minorHAnsi" w:cstheme="minorBidi"/>
                <w:b w:val="0"/>
                <w:sz w:val="22"/>
                <w:szCs w:val="22"/>
              </w:rPr>
              <w:t>for å</w:t>
            </w:r>
            <w:r w:rsidR="421D6695" w:rsidRPr="001853E3">
              <w:rPr>
                <w:rFonts w:asciiTheme="minorHAnsi" w:eastAsia="Calibri" w:hAnsiTheme="minorHAnsi" w:cstheme="minorBidi"/>
                <w:b w:val="0"/>
                <w:sz w:val="22"/>
                <w:szCs w:val="22"/>
              </w:rPr>
              <w:t xml:space="preserve"> </w:t>
            </w:r>
            <w:proofErr w:type="gramStart"/>
            <w:r w:rsidR="421D6695" w:rsidRPr="001853E3">
              <w:rPr>
                <w:rFonts w:asciiTheme="minorHAnsi" w:eastAsia="Calibri" w:hAnsiTheme="minorHAnsi" w:cstheme="minorBidi"/>
                <w:b w:val="0"/>
                <w:sz w:val="22"/>
                <w:szCs w:val="22"/>
              </w:rPr>
              <w:t>generere</w:t>
            </w:r>
            <w:proofErr w:type="gramEnd"/>
            <w:r w:rsidRPr="001853E3">
              <w:rPr>
                <w:rFonts w:asciiTheme="minorHAnsi" w:eastAsia="Calibri" w:hAnsiTheme="minorHAnsi" w:cstheme="minorBidi"/>
                <w:b w:val="0"/>
                <w:sz w:val="22"/>
                <w:szCs w:val="22"/>
              </w:rPr>
              <w:t xml:space="preserve"> et varsel/en oppfølging til saksbehandler når en sak nærmer seg foreldelse. Det er ønskelig at lokal systemadministrator kan sette kriteriene for når oppfølging skal inntre (hvor lang tid </w:t>
            </w:r>
            <w:r w:rsidR="044D52FC" w:rsidRPr="001853E3">
              <w:rPr>
                <w:rFonts w:asciiTheme="minorHAnsi" w:eastAsia="Calibri" w:hAnsiTheme="minorHAnsi" w:cstheme="minorBidi"/>
                <w:b w:val="0"/>
                <w:sz w:val="22"/>
                <w:szCs w:val="22"/>
              </w:rPr>
              <w:t xml:space="preserve">i forkant av </w:t>
            </w:r>
            <w:r w:rsidRPr="001853E3">
              <w:rPr>
                <w:rFonts w:asciiTheme="minorHAnsi" w:eastAsia="Calibri" w:hAnsiTheme="minorHAnsi" w:cstheme="minorBidi"/>
                <w:b w:val="0"/>
                <w:sz w:val="22"/>
                <w:szCs w:val="22"/>
              </w:rPr>
              <w:t>foreldelsesdato).</w:t>
            </w:r>
          </w:p>
          <w:p w14:paraId="1DE4B69C" w14:textId="15A46924" w:rsidR="00245CB2" w:rsidRPr="001853E3" w:rsidRDefault="00245CB2" w:rsidP="324B182C">
            <w:pPr>
              <w:pStyle w:val="Krav"/>
              <w:spacing w:line="240" w:lineRule="auto"/>
              <w:rPr>
                <w:rFonts w:asciiTheme="minorHAnsi" w:eastAsia="Calibri" w:hAnsiTheme="minorHAnsi" w:cstheme="minorBidi"/>
                <w:b w:val="0"/>
                <w:sz w:val="22"/>
                <w:szCs w:val="22"/>
              </w:rPr>
            </w:pPr>
          </w:p>
          <w:p w14:paraId="5242B34A" w14:textId="2A057F85" w:rsidR="00245CB2" w:rsidRPr="001853E3" w:rsidRDefault="4B6235B7"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tcPr>
          <w:p w14:paraId="46E1775E" w14:textId="77777777" w:rsidR="6A339E1E" w:rsidRDefault="6A339E1E" w:rsidP="7D35F793">
            <w:pPr>
              <w:jc w:val="center"/>
              <w:rPr>
                <w:rFonts w:asciiTheme="minorHAnsi" w:hAnsiTheme="minorHAnsi" w:cstheme="minorBidi"/>
                <w:sz w:val="22"/>
                <w:szCs w:val="22"/>
              </w:rPr>
            </w:pPr>
            <w:r w:rsidRPr="001853E3">
              <w:rPr>
                <w:rFonts w:asciiTheme="minorHAnsi" w:hAnsiTheme="minorHAnsi" w:cstheme="minorBidi"/>
                <w:sz w:val="22"/>
                <w:szCs w:val="22"/>
              </w:rPr>
              <w:t>B</w:t>
            </w:r>
            <w:r w:rsidR="55CC800F" w:rsidRPr="001853E3">
              <w:rPr>
                <w:rFonts w:asciiTheme="minorHAnsi" w:hAnsiTheme="minorHAnsi" w:cstheme="minorBidi"/>
                <w:sz w:val="22"/>
                <w:szCs w:val="22"/>
              </w:rPr>
              <w:t>1</w:t>
            </w:r>
          </w:p>
          <w:p w14:paraId="567CB2EB" w14:textId="77777777" w:rsidR="00F75CB4" w:rsidRDefault="00F75CB4" w:rsidP="7D35F793">
            <w:pPr>
              <w:jc w:val="center"/>
              <w:rPr>
                <w:rFonts w:asciiTheme="minorHAnsi" w:hAnsiTheme="minorHAnsi" w:cstheme="minorBidi"/>
                <w:sz w:val="22"/>
                <w:szCs w:val="22"/>
              </w:rPr>
            </w:pPr>
          </w:p>
          <w:p w14:paraId="319883DD" w14:textId="08E8D690" w:rsidR="00F75CB4" w:rsidRPr="00F75CB4" w:rsidRDefault="00F75CB4" w:rsidP="7D35F793">
            <w:pPr>
              <w:jc w:val="center"/>
              <w:rPr>
                <w:rFonts w:asciiTheme="minorHAnsi" w:hAnsiTheme="minorHAnsi"/>
                <w:sz w:val="22"/>
                <w:szCs w:val="22"/>
              </w:rPr>
            </w:pPr>
            <w:r w:rsidRPr="00F75CB4">
              <w:rPr>
                <w:rFonts w:asciiTheme="minorHAnsi" w:eastAsiaTheme="minorEastAsia" w:hAnsiTheme="minorHAnsi" w:cstheme="minorBidi"/>
                <w:sz w:val="22"/>
                <w:szCs w:val="22"/>
              </w:rPr>
              <w:t>Demo</w:t>
            </w:r>
          </w:p>
        </w:tc>
      </w:tr>
      <w:tr w:rsidR="61E726EC" w:rsidRPr="00A85EE0" w14:paraId="5A65C4D2" w14:textId="77777777" w:rsidTr="7F76EA28">
        <w:trPr>
          <w:trHeight w:val="300"/>
        </w:trPr>
        <w:tc>
          <w:tcPr>
            <w:tcW w:w="1377" w:type="dxa"/>
          </w:tcPr>
          <w:p w14:paraId="182DA7D6" w14:textId="69DF7593" w:rsidR="36752923" w:rsidRPr="000165D3" w:rsidRDefault="36752923" w:rsidP="000165D3">
            <w:pPr>
              <w:pStyle w:val="ListParagraph"/>
              <w:numPr>
                <w:ilvl w:val="0"/>
                <w:numId w:val="33"/>
              </w:numPr>
            </w:pPr>
          </w:p>
        </w:tc>
        <w:tc>
          <w:tcPr>
            <w:tcW w:w="6592" w:type="dxa"/>
            <w:shd w:val="clear" w:color="auto" w:fill="FFFFFF" w:themeFill="background1"/>
          </w:tcPr>
          <w:p w14:paraId="2CEF5BE4" w14:textId="02BC895E" w:rsidR="299A804C" w:rsidRPr="001853E3" w:rsidRDefault="299A804C" w:rsidP="324B182C">
            <w:pPr>
              <w:pStyle w:val="Krav"/>
              <w:spacing w:line="240" w:lineRule="auto"/>
              <w:rPr>
                <w:rFonts w:asciiTheme="minorHAnsi" w:eastAsia="Calibri" w:hAnsiTheme="minorHAnsi" w:cstheme="minorBidi"/>
                <w:sz w:val="22"/>
                <w:szCs w:val="22"/>
              </w:rPr>
            </w:pPr>
            <w:r w:rsidRPr="001853E3">
              <w:rPr>
                <w:rFonts w:asciiTheme="minorHAnsi" w:eastAsia="Calibri" w:hAnsiTheme="minorHAnsi" w:cstheme="minorBidi"/>
                <w:sz w:val="22"/>
                <w:szCs w:val="22"/>
              </w:rPr>
              <w:t>Foreldelse av pant</w:t>
            </w:r>
          </w:p>
          <w:p w14:paraId="2B36A4E3" w14:textId="07F79B95" w:rsidR="299A804C" w:rsidRPr="001853E3" w:rsidRDefault="299A804C" w:rsidP="324B182C">
            <w:pPr>
              <w:pStyle w:val="Krav"/>
              <w:spacing w:line="240" w:lineRule="auto"/>
              <w:rPr>
                <w:rFonts w:asciiTheme="minorHAnsi" w:eastAsia="Calibri" w:hAnsiTheme="minorHAnsi" w:cstheme="minorBidi"/>
                <w:b w:val="0"/>
                <w:sz w:val="22"/>
                <w:szCs w:val="22"/>
              </w:rPr>
            </w:pPr>
            <w:r w:rsidRPr="001853E3">
              <w:rPr>
                <w:rFonts w:asciiTheme="minorHAnsi" w:eastAsia="Calibri" w:hAnsiTheme="minorHAnsi" w:cstheme="minorBidi"/>
                <w:b w:val="0"/>
                <w:sz w:val="22"/>
                <w:szCs w:val="22"/>
              </w:rPr>
              <w:t xml:space="preserve">Det er ønskelig at løsningen ivaretar oppfølging av foreldelse av </w:t>
            </w:r>
            <w:r w:rsidR="5A2AA170" w:rsidRPr="001853E3">
              <w:rPr>
                <w:rFonts w:asciiTheme="minorHAnsi" w:eastAsia="Calibri" w:hAnsiTheme="minorHAnsi" w:cstheme="minorBidi"/>
                <w:b w:val="0"/>
                <w:sz w:val="22"/>
                <w:szCs w:val="22"/>
              </w:rPr>
              <w:t>ulike</w:t>
            </w:r>
            <w:r w:rsidR="7B533D49" w:rsidRPr="001853E3">
              <w:rPr>
                <w:rFonts w:asciiTheme="minorHAnsi" w:eastAsia="Calibri" w:hAnsiTheme="minorHAnsi" w:cstheme="minorBidi"/>
                <w:b w:val="0"/>
                <w:sz w:val="22"/>
                <w:szCs w:val="22"/>
              </w:rPr>
              <w:t xml:space="preserve"> pant (</w:t>
            </w:r>
            <w:r w:rsidRPr="001853E3">
              <w:rPr>
                <w:rFonts w:asciiTheme="minorHAnsi" w:eastAsia="Calibri" w:hAnsiTheme="minorHAnsi" w:cstheme="minorBidi"/>
                <w:b w:val="0"/>
                <w:sz w:val="22"/>
                <w:szCs w:val="22"/>
              </w:rPr>
              <w:t>utleggspant og legalpant</w:t>
            </w:r>
            <w:r w:rsidR="12644E73" w:rsidRPr="001853E3">
              <w:rPr>
                <w:rFonts w:asciiTheme="minorHAnsi" w:eastAsia="Calibri" w:hAnsiTheme="minorHAnsi" w:cstheme="minorBidi"/>
                <w:b w:val="0"/>
                <w:sz w:val="22"/>
                <w:szCs w:val="22"/>
              </w:rPr>
              <w:t>)</w:t>
            </w:r>
            <w:r w:rsidR="6484DF2D" w:rsidRPr="001853E3">
              <w:rPr>
                <w:rFonts w:asciiTheme="minorHAnsi" w:eastAsia="Calibri" w:hAnsiTheme="minorHAnsi" w:cstheme="minorBidi"/>
                <w:b w:val="0"/>
                <w:sz w:val="22"/>
                <w:szCs w:val="22"/>
              </w:rPr>
              <w:t>.</w:t>
            </w:r>
            <w:r w:rsidRPr="001853E3">
              <w:rPr>
                <w:rFonts w:asciiTheme="minorHAnsi" w:eastAsia="Calibri" w:hAnsiTheme="minorHAnsi" w:cstheme="minorBidi"/>
                <w:b w:val="0"/>
                <w:sz w:val="22"/>
                <w:szCs w:val="22"/>
              </w:rPr>
              <w:t xml:space="preserve"> Med dette menes at utgangspunktet for foreldelsesfristen (tinglysningsdato for utleggspant, forfallsdato siste kvartal kommunale avgifter/eiendomsskatt, ileggelsesdato for parkeringsgebyr) </w:t>
            </w:r>
            <w:r w:rsidR="1DE5269F" w:rsidRPr="001853E3">
              <w:rPr>
                <w:rFonts w:asciiTheme="minorHAnsi" w:eastAsia="Calibri" w:hAnsiTheme="minorHAnsi" w:cstheme="minorBidi"/>
                <w:b w:val="0"/>
                <w:sz w:val="22"/>
                <w:szCs w:val="22"/>
              </w:rPr>
              <w:t>kan</w:t>
            </w:r>
            <w:r w:rsidRPr="001853E3">
              <w:rPr>
                <w:rFonts w:asciiTheme="minorHAnsi" w:eastAsia="Calibri" w:hAnsiTheme="minorHAnsi" w:cstheme="minorBidi"/>
                <w:b w:val="0"/>
                <w:sz w:val="22"/>
                <w:szCs w:val="22"/>
              </w:rPr>
              <w:t xml:space="preserve"> registreres inn på saken og </w:t>
            </w:r>
            <w:r w:rsidR="36E6F476" w:rsidRPr="001853E3">
              <w:rPr>
                <w:rFonts w:asciiTheme="minorHAnsi" w:eastAsia="Calibri" w:hAnsiTheme="minorHAnsi" w:cstheme="minorBidi"/>
                <w:b w:val="0"/>
                <w:sz w:val="22"/>
                <w:szCs w:val="22"/>
              </w:rPr>
              <w:t>at det</w:t>
            </w:r>
            <w:r w:rsidR="6484DF2D" w:rsidRPr="001853E3">
              <w:rPr>
                <w:rFonts w:asciiTheme="minorHAnsi" w:eastAsia="Calibri" w:hAnsiTheme="minorHAnsi" w:cstheme="minorBidi"/>
                <w:b w:val="0"/>
                <w:sz w:val="22"/>
                <w:szCs w:val="22"/>
              </w:rPr>
              <w:t xml:space="preserve"> </w:t>
            </w:r>
            <w:proofErr w:type="gramStart"/>
            <w:r w:rsidR="6484DF2D" w:rsidRPr="001853E3">
              <w:rPr>
                <w:rFonts w:asciiTheme="minorHAnsi" w:eastAsia="Calibri" w:hAnsiTheme="minorHAnsi" w:cstheme="minorBidi"/>
                <w:b w:val="0"/>
                <w:sz w:val="22"/>
                <w:szCs w:val="22"/>
              </w:rPr>
              <w:t>generere</w:t>
            </w:r>
            <w:r w:rsidR="067929CB" w:rsidRPr="001853E3">
              <w:rPr>
                <w:rFonts w:asciiTheme="minorHAnsi" w:eastAsia="Calibri" w:hAnsiTheme="minorHAnsi" w:cstheme="minorBidi"/>
                <w:b w:val="0"/>
                <w:sz w:val="22"/>
                <w:szCs w:val="22"/>
              </w:rPr>
              <w:t>s</w:t>
            </w:r>
            <w:proofErr w:type="gramEnd"/>
            <w:r w:rsidRPr="001853E3">
              <w:rPr>
                <w:rFonts w:asciiTheme="minorHAnsi" w:eastAsia="Calibri" w:hAnsiTheme="minorHAnsi" w:cstheme="minorBidi"/>
                <w:b w:val="0"/>
                <w:sz w:val="22"/>
                <w:szCs w:val="22"/>
              </w:rPr>
              <w:t xml:space="preserve"> oppfølging/varsel til saksbehandler i rimelig tid før pantet nærmer seg foreldelse.  </w:t>
            </w:r>
          </w:p>
          <w:p w14:paraId="6DFA7507" w14:textId="5D9E9C0B" w:rsidR="61E726EC" w:rsidRPr="001853E3" w:rsidRDefault="61E726EC" w:rsidP="324B182C">
            <w:pPr>
              <w:pStyle w:val="Krav"/>
              <w:spacing w:line="240" w:lineRule="auto"/>
              <w:rPr>
                <w:rFonts w:asciiTheme="minorHAnsi" w:hAnsiTheme="minorHAnsi" w:cstheme="minorBidi"/>
                <w:b w:val="0"/>
                <w:sz w:val="22"/>
                <w:szCs w:val="22"/>
              </w:rPr>
            </w:pPr>
          </w:p>
          <w:p w14:paraId="79C47A34" w14:textId="1BB1AF94" w:rsidR="299A804C" w:rsidRPr="001853E3" w:rsidRDefault="1919D6AE"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tcPr>
          <w:p w14:paraId="1982AA86" w14:textId="77777777" w:rsidR="4B617348" w:rsidRDefault="4B617348" w:rsidP="7D35F793">
            <w:pPr>
              <w:jc w:val="center"/>
              <w:rPr>
                <w:rFonts w:asciiTheme="minorHAnsi" w:hAnsiTheme="minorHAnsi" w:cstheme="minorBidi"/>
                <w:sz w:val="22"/>
                <w:szCs w:val="22"/>
              </w:rPr>
            </w:pPr>
            <w:r w:rsidRPr="001853E3">
              <w:rPr>
                <w:rFonts w:asciiTheme="minorHAnsi" w:hAnsiTheme="minorHAnsi" w:cstheme="minorBidi"/>
                <w:sz w:val="22"/>
                <w:szCs w:val="22"/>
              </w:rPr>
              <w:t>B</w:t>
            </w:r>
            <w:r w:rsidR="3EB249AF" w:rsidRPr="001853E3">
              <w:rPr>
                <w:rFonts w:asciiTheme="minorHAnsi" w:hAnsiTheme="minorHAnsi" w:cstheme="minorBidi"/>
                <w:sz w:val="22"/>
                <w:szCs w:val="22"/>
              </w:rPr>
              <w:t>1</w:t>
            </w:r>
          </w:p>
          <w:p w14:paraId="2A26824C" w14:textId="77777777" w:rsidR="00F75CB4" w:rsidRDefault="00F75CB4" w:rsidP="7D35F793">
            <w:pPr>
              <w:jc w:val="center"/>
              <w:rPr>
                <w:rFonts w:asciiTheme="minorHAnsi" w:hAnsiTheme="minorHAnsi" w:cstheme="minorBidi"/>
                <w:sz w:val="22"/>
                <w:szCs w:val="22"/>
              </w:rPr>
            </w:pPr>
          </w:p>
          <w:p w14:paraId="3DDC5817" w14:textId="22616ED5" w:rsidR="00F75CB4" w:rsidRPr="00F75CB4" w:rsidRDefault="00F75CB4" w:rsidP="7D35F793">
            <w:pPr>
              <w:jc w:val="center"/>
              <w:rPr>
                <w:rFonts w:asciiTheme="minorHAnsi" w:hAnsiTheme="minorHAnsi"/>
                <w:sz w:val="22"/>
                <w:szCs w:val="22"/>
              </w:rPr>
            </w:pPr>
            <w:r w:rsidRPr="00F75CB4">
              <w:rPr>
                <w:rFonts w:asciiTheme="minorHAnsi" w:eastAsiaTheme="minorEastAsia" w:hAnsiTheme="minorHAnsi" w:cstheme="minorBidi"/>
                <w:sz w:val="22"/>
                <w:szCs w:val="22"/>
              </w:rPr>
              <w:t>Demo</w:t>
            </w:r>
          </w:p>
        </w:tc>
      </w:tr>
      <w:tr w:rsidR="00245CB2" w:rsidRPr="00A85EE0" w14:paraId="722F8294" w14:textId="77777777" w:rsidTr="7F76EA28">
        <w:trPr>
          <w:trHeight w:val="300"/>
        </w:trPr>
        <w:tc>
          <w:tcPr>
            <w:tcW w:w="9664" w:type="dxa"/>
            <w:gridSpan w:val="3"/>
            <w:shd w:val="clear" w:color="auto" w:fill="C1E4F5" w:themeFill="accent1" w:themeFillTint="33"/>
          </w:tcPr>
          <w:p w14:paraId="7DE5C124" w14:textId="65DA87A9" w:rsidR="00245CB2" w:rsidRPr="001853E3" w:rsidRDefault="2869086D" w:rsidP="1C8061B3">
            <w:pPr>
              <w:pStyle w:val="Heading3"/>
              <w:rPr>
                <w:rFonts w:asciiTheme="minorHAnsi" w:hAnsiTheme="minorHAnsi" w:cstheme="minorBidi"/>
                <w:sz w:val="22"/>
                <w:szCs w:val="22"/>
              </w:rPr>
            </w:pPr>
            <w:bookmarkStart w:id="34" w:name="_Toc233640984"/>
            <w:r w:rsidRPr="1C8061B3">
              <w:rPr>
                <w:rFonts w:asciiTheme="minorHAnsi" w:hAnsiTheme="minorHAnsi" w:cstheme="minorBidi"/>
                <w:sz w:val="22"/>
                <w:szCs w:val="22"/>
              </w:rPr>
              <w:t>3.</w:t>
            </w:r>
            <w:r w:rsidR="163A0C00" w:rsidRPr="1C8061B3">
              <w:rPr>
                <w:rFonts w:asciiTheme="minorHAnsi" w:hAnsiTheme="minorHAnsi" w:cstheme="minorBidi"/>
                <w:sz w:val="22"/>
                <w:szCs w:val="22"/>
              </w:rPr>
              <w:t xml:space="preserve">17 </w:t>
            </w:r>
            <w:r w:rsidR="176A1BF0" w:rsidRPr="1C8061B3">
              <w:rPr>
                <w:rFonts w:asciiTheme="minorHAnsi" w:hAnsiTheme="minorHAnsi" w:cstheme="minorBidi"/>
                <w:sz w:val="22"/>
                <w:szCs w:val="22"/>
              </w:rPr>
              <w:t>Renter, gebyrer og salærer</w:t>
            </w:r>
            <w:bookmarkEnd w:id="34"/>
          </w:p>
        </w:tc>
      </w:tr>
      <w:tr w:rsidR="00245CB2" w:rsidRPr="00A85EE0" w14:paraId="01C4C82E" w14:textId="77777777" w:rsidTr="7F76EA28">
        <w:trPr>
          <w:trHeight w:val="300"/>
        </w:trPr>
        <w:tc>
          <w:tcPr>
            <w:tcW w:w="1377" w:type="dxa"/>
            <w:shd w:val="clear" w:color="auto" w:fill="FFFFFF" w:themeFill="background1"/>
          </w:tcPr>
          <w:p w14:paraId="23B15563" w14:textId="14DD4AA6" w:rsidR="00245CB2" w:rsidRPr="000165D3" w:rsidRDefault="00245CB2" w:rsidP="000165D3">
            <w:pPr>
              <w:pStyle w:val="ListParagraph"/>
              <w:numPr>
                <w:ilvl w:val="0"/>
                <w:numId w:val="33"/>
              </w:numPr>
            </w:pPr>
          </w:p>
        </w:tc>
        <w:tc>
          <w:tcPr>
            <w:tcW w:w="6592" w:type="dxa"/>
            <w:shd w:val="clear" w:color="auto" w:fill="FFFFFF" w:themeFill="background1"/>
          </w:tcPr>
          <w:p w14:paraId="652586E9" w14:textId="77777777" w:rsidR="00245CB2" w:rsidRPr="001853E3" w:rsidRDefault="00245CB2" w:rsidP="00245CB2">
            <w:pPr>
              <w:rPr>
                <w:rFonts w:asciiTheme="minorHAnsi" w:eastAsia="Calibri" w:hAnsiTheme="minorHAnsi" w:cstheme="minorHAnsi"/>
                <w:b/>
                <w:bCs/>
                <w:color w:val="000000" w:themeColor="text1"/>
                <w:sz w:val="22"/>
                <w:szCs w:val="22"/>
              </w:rPr>
            </w:pPr>
            <w:r w:rsidRPr="001853E3">
              <w:rPr>
                <w:rFonts w:asciiTheme="minorHAnsi" w:eastAsia="Calibri" w:hAnsiTheme="minorHAnsi" w:cstheme="minorHAnsi"/>
                <w:b/>
                <w:bCs/>
                <w:color w:val="000000" w:themeColor="text1"/>
                <w:sz w:val="22"/>
                <w:szCs w:val="22"/>
              </w:rPr>
              <w:t>Beregne renter</w:t>
            </w:r>
          </w:p>
          <w:p w14:paraId="6BB59194" w14:textId="4305DE74" w:rsidR="00245CB2" w:rsidRPr="001853E3" w:rsidRDefault="6E6E85D9" w:rsidP="039E175B">
            <w:pPr>
              <w:rPr>
                <w:rFonts w:asciiTheme="minorHAnsi" w:eastAsia="Calibri" w:hAnsiTheme="minorHAnsi" w:cstheme="minorBidi"/>
                <w:color w:val="000000" w:themeColor="text1"/>
                <w:sz w:val="22"/>
                <w:szCs w:val="22"/>
              </w:rPr>
            </w:pPr>
            <w:r w:rsidRPr="039E175B">
              <w:rPr>
                <w:rFonts w:asciiTheme="minorHAnsi" w:eastAsia="Calibri" w:hAnsiTheme="minorHAnsi" w:cstheme="minorBidi"/>
                <w:color w:val="000000" w:themeColor="text1"/>
                <w:sz w:val="22"/>
                <w:szCs w:val="22"/>
              </w:rPr>
              <w:t xml:space="preserve">Løsningen må ha funksjonalitet </w:t>
            </w:r>
            <w:r w:rsidR="7CA287B5" w:rsidRPr="039E175B">
              <w:rPr>
                <w:rFonts w:asciiTheme="minorHAnsi" w:eastAsia="Calibri" w:hAnsiTheme="minorHAnsi" w:cstheme="minorBidi"/>
                <w:color w:val="000000" w:themeColor="text1"/>
                <w:sz w:val="22"/>
                <w:szCs w:val="22"/>
              </w:rPr>
              <w:t>for å beregne</w:t>
            </w:r>
            <w:r w:rsidRPr="039E175B">
              <w:rPr>
                <w:rFonts w:asciiTheme="minorHAnsi" w:eastAsia="Calibri" w:hAnsiTheme="minorHAnsi" w:cstheme="minorBidi"/>
                <w:color w:val="000000" w:themeColor="text1"/>
                <w:sz w:val="22"/>
                <w:szCs w:val="22"/>
              </w:rPr>
              <w:t xml:space="preserve"> korrekte renter på et krav, herunder ulike rentetyper på ulike sakstyper. Beregning og korrigering skal også kunne gjøres når grunnlag for krav (hovedstol) blir endret. </w:t>
            </w:r>
          </w:p>
          <w:p w14:paraId="2F9EBB0D" w14:textId="77777777" w:rsidR="00245CB2" w:rsidRPr="001853E3" w:rsidRDefault="00245CB2" w:rsidP="00245CB2">
            <w:pPr>
              <w:rPr>
                <w:rFonts w:asciiTheme="minorHAnsi" w:eastAsia="Calibri" w:hAnsiTheme="minorHAnsi" w:cstheme="minorHAnsi"/>
                <w:color w:val="000000" w:themeColor="text1"/>
                <w:sz w:val="22"/>
                <w:szCs w:val="22"/>
              </w:rPr>
            </w:pPr>
          </w:p>
          <w:p w14:paraId="777AA4EE" w14:textId="77777777" w:rsidR="00245CB2" w:rsidRPr="001853E3" w:rsidRDefault="00245CB2" w:rsidP="00245CB2">
            <w:pPr>
              <w:rPr>
                <w:rFonts w:asciiTheme="minorHAnsi" w:eastAsia="Calibri" w:hAnsiTheme="minorHAnsi" w:cstheme="minorHAnsi"/>
                <w:color w:val="000000" w:themeColor="text1"/>
                <w:sz w:val="22"/>
                <w:szCs w:val="22"/>
              </w:rPr>
            </w:pPr>
            <w:r w:rsidRPr="001853E3">
              <w:rPr>
                <w:rStyle w:val="normaltextrun"/>
                <w:rFonts w:asciiTheme="minorHAnsi" w:eastAsiaTheme="majorEastAsia" w:hAnsiTheme="minorHAnsi" w:cstheme="minorHAnsi"/>
                <w:sz w:val="22"/>
                <w:szCs w:val="22"/>
                <w:bdr w:val="none" w:sz="0" w:space="0" w:color="auto" w:frame="1"/>
              </w:rPr>
              <w:t>Leverandør bes bekrefte at kravet oppfylles.</w:t>
            </w:r>
          </w:p>
        </w:tc>
        <w:tc>
          <w:tcPr>
            <w:tcW w:w="1695" w:type="dxa"/>
          </w:tcPr>
          <w:p w14:paraId="0A8EF8EA" w14:textId="77777777" w:rsidR="29BB1694" w:rsidRDefault="29BB1694" w:rsidP="7D35F793">
            <w:pPr>
              <w:jc w:val="center"/>
              <w:rPr>
                <w:rFonts w:asciiTheme="minorHAnsi" w:hAnsiTheme="minorHAnsi" w:cstheme="minorBidi"/>
                <w:sz w:val="22"/>
                <w:szCs w:val="22"/>
              </w:rPr>
            </w:pPr>
            <w:r w:rsidRPr="001853E3">
              <w:rPr>
                <w:rFonts w:asciiTheme="minorHAnsi" w:hAnsiTheme="minorHAnsi" w:cstheme="minorBidi"/>
                <w:sz w:val="22"/>
                <w:szCs w:val="22"/>
              </w:rPr>
              <w:t>A</w:t>
            </w:r>
          </w:p>
          <w:p w14:paraId="702FBDA0" w14:textId="77777777" w:rsidR="00F75CB4" w:rsidRDefault="00F75CB4" w:rsidP="7D35F793">
            <w:pPr>
              <w:jc w:val="center"/>
              <w:rPr>
                <w:rFonts w:asciiTheme="minorHAnsi" w:hAnsiTheme="minorHAnsi" w:cstheme="minorBidi"/>
                <w:sz w:val="22"/>
                <w:szCs w:val="22"/>
              </w:rPr>
            </w:pPr>
          </w:p>
          <w:p w14:paraId="14C1DC75" w14:textId="728A9F64" w:rsidR="00F75CB4" w:rsidRPr="00F75CB4" w:rsidRDefault="00F75CB4" w:rsidP="7D35F793">
            <w:pPr>
              <w:jc w:val="center"/>
              <w:rPr>
                <w:rFonts w:asciiTheme="minorHAnsi" w:hAnsiTheme="minorHAnsi"/>
                <w:sz w:val="22"/>
                <w:szCs w:val="22"/>
              </w:rPr>
            </w:pPr>
            <w:r w:rsidRPr="00F75CB4">
              <w:rPr>
                <w:rFonts w:asciiTheme="minorHAnsi" w:eastAsiaTheme="minorEastAsia" w:hAnsiTheme="minorHAnsi" w:cstheme="minorBidi"/>
                <w:sz w:val="22"/>
                <w:szCs w:val="22"/>
              </w:rPr>
              <w:t>Demo</w:t>
            </w:r>
          </w:p>
        </w:tc>
      </w:tr>
      <w:tr w:rsidR="00245CB2" w:rsidRPr="00A85EE0" w14:paraId="22510A75" w14:textId="77777777" w:rsidTr="7F76EA28">
        <w:trPr>
          <w:trHeight w:val="300"/>
        </w:trPr>
        <w:tc>
          <w:tcPr>
            <w:tcW w:w="1377" w:type="dxa"/>
            <w:shd w:val="clear" w:color="auto" w:fill="FFFFFF" w:themeFill="background1"/>
          </w:tcPr>
          <w:p w14:paraId="75404DF8" w14:textId="08857E53" w:rsidR="00245CB2" w:rsidRPr="000165D3" w:rsidRDefault="00245CB2" w:rsidP="000165D3">
            <w:pPr>
              <w:pStyle w:val="ListParagraph"/>
              <w:numPr>
                <w:ilvl w:val="0"/>
                <w:numId w:val="33"/>
              </w:numPr>
            </w:pPr>
          </w:p>
        </w:tc>
        <w:tc>
          <w:tcPr>
            <w:tcW w:w="6592" w:type="dxa"/>
            <w:shd w:val="clear" w:color="auto" w:fill="FFFFFF" w:themeFill="background1"/>
          </w:tcPr>
          <w:p w14:paraId="3EFC2B51" w14:textId="77777777" w:rsidR="00245CB2" w:rsidRPr="001853E3" w:rsidRDefault="00245CB2" w:rsidP="00245CB2">
            <w:pPr>
              <w:rPr>
                <w:rFonts w:asciiTheme="minorHAnsi" w:eastAsia="Calibri" w:hAnsiTheme="minorHAnsi" w:cstheme="minorHAnsi"/>
                <w:b/>
                <w:bCs/>
                <w:color w:val="000000" w:themeColor="text1"/>
                <w:sz w:val="22"/>
                <w:szCs w:val="22"/>
              </w:rPr>
            </w:pPr>
            <w:r w:rsidRPr="001853E3">
              <w:rPr>
                <w:rFonts w:asciiTheme="minorHAnsi" w:eastAsia="Calibri" w:hAnsiTheme="minorHAnsi" w:cstheme="minorHAnsi"/>
                <w:b/>
                <w:bCs/>
                <w:color w:val="000000" w:themeColor="text1"/>
                <w:sz w:val="22"/>
                <w:szCs w:val="22"/>
              </w:rPr>
              <w:t>Rentetyper</w:t>
            </w:r>
          </w:p>
          <w:p w14:paraId="6B169585" w14:textId="52E91318" w:rsidR="00245CB2" w:rsidRPr="001853E3" w:rsidRDefault="00245CB2" w:rsidP="00245CB2">
            <w:pPr>
              <w:rPr>
                <w:rFonts w:asciiTheme="minorHAnsi" w:eastAsia="Calibri" w:hAnsiTheme="minorHAnsi" w:cstheme="minorBidi"/>
                <w:color w:val="000000" w:themeColor="text1"/>
                <w:sz w:val="22"/>
                <w:szCs w:val="22"/>
              </w:rPr>
            </w:pPr>
            <w:r w:rsidRPr="15FFD1A8">
              <w:rPr>
                <w:rFonts w:asciiTheme="minorHAnsi" w:eastAsia="Calibri" w:hAnsiTheme="minorHAnsi" w:cstheme="minorBidi"/>
                <w:color w:val="000000" w:themeColor="text1"/>
                <w:sz w:val="22"/>
                <w:szCs w:val="22"/>
              </w:rPr>
              <w:t>Det skal være mulig å bruke ulike (flere) rentetyper i løsningen, også muligheten der det ikke skal løpe noen form for renter.</w:t>
            </w:r>
          </w:p>
          <w:p w14:paraId="5C72FA03" w14:textId="3D675355" w:rsidR="00245CB2" w:rsidRPr="001853E3" w:rsidRDefault="00245CB2" w:rsidP="00245CB2">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Rentetyper kan være morarente/forsinkelsesrente og forskjellige boliglånsrenter (f.eks. fastrente, perioderente, etableringsrente, lavrente og startlån</w:t>
            </w:r>
            <w:r w:rsidR="421D6695" w:rsidRPr="001853E3">
              <w:rPr>
                <w:rFonts w:asciiTheme="minorHAnsi" w:eastAsia="Calibri" w:hAnsiTheme="minorHAnsi" w:cstheme="minorBidi"/>
                <w:color w:val="000000" w:themeColor="text1"/>
                <w:sz w:val="22"/>
                <w:szCs w:val="22"/>
              </w:rPr>
              <w:t>)</w:t>
            </w:r>
            <w:r w:rsidR="68E4C1B8" w:rsidRPr="001853E3">
              <w:rPr>
                <w:rFonts w:asciiTheme="minorHAnsi" w:eastAsia="Calibri" w:hAnsiTheme="minorHAnsi" w:cstheme="minorBidi"/>
                <w:color w:val="000000" w:themeColor="text1"/>
                <w:sz w:val="22"/>
                <w:szCs w:val="22"/>
              </w:rPr>
              <w:t>.</w:t>
            </w:r>
          </w:p>
          <w:p w14:paraId="66EF8CD5" w14:textId="3929DDCB" w:rsidR="00245CB2" w:rsidRPr="001853E3" w:rsidRDefault="00245CB2" w:rsidP="00245CB2">
            <w:pPr>
              <w:rPr>
                <w:rFonts w:asciiTheme="minorHAnsi" w:eastAsia="Calibri" w:hAnsiTheme="minorHAnsi" w:cstheme="minorBidi"/>
                <w:color w:val="000000" w:themeColor="text1"/>
                <w:sz w:val="22"/>
                <w:szCs w:val="22"/>
              </w:rPr>
            </w:pPr>
          </w:p>
          <w:p w14:paraId="41EE381B" w14:textId="17B36B7B" w:rsidR="00245CB2" w:rsidRPr="001853E3" w:rsidRDefault="6E6E85D9" w:rsidP="039E175B">
            <w:pPr>
              <w:rPr>
                <w:rFonts w:asciiTheme="minorHAnsi" w:eastAsia="Calibri" w:hAnsiTheme="minorHAnsi" w:cstheme="minorBidi"/>
                <w:color w:val="000000" w:themeColor="text1"/>
                <w:sz w:val="22"/>
                <w:szCs w:val="22"/>
              </w:rPr>
            </w:pPr>
            <w:r w:rsidRPr="039E175B">
              <w:rPr>
                <w:rStyle w:val="normaltextrun"/>
                <w:rFonts w:asciiTheme="minorHAnsi" w:eastAsiaTheme="majorEastAsia" w:hAnsiTheme="minorHAnsi" w:cstheme="minorBidi"/>
                <w:sz w:val="22"/>
                <w:szCs w:val="22"/>
                <w:bdr w:val="none" w:sz="0" w:space="0" w:color="auto" w:frame="1"/>
              </w:rPr>
              <w:t>Leverandør bes bekrefte at kravet oppfylles.</w:t>
            </w:r>
            <w:r w:rsidR="47355D01" w:rsidRPr="039E175B">
              <w:rPr>
                <w:rStyle w:val="normaltextrun"/>
                <w:rFonts w:asciiTheme="minorHAnsi" w:eastAsiaTheme="majorEastAsia" w:hAnsiTheme="minorHAnsi" w:cstheme="minorBidi"/>
                <w:sz w:val="22"/>
                <w:szCs w:val="22"/>
              </w:rPr>
              <w:t xml:space="preserve"> </w:t>
            </w:r>
            <w:r w:rsidRPr="039E175B">
              <w:rPr>
                <w:rFonts w:asciiTheme="minorHAnsi" w:hAnsiTheme="minorHAnsi" w:cstheme="minorBidi"/>
                <w:sz w:val="22"/>
                <w:szCs w:val="22"/>
              </w:rPr>
              <w:t>Leverandør bes beskrive hvordan løsningen oppfyller ønsket funksjonalitet.</w:t>
            </w:r>
          </w:p>
        </w:tc>
        <w:tc>
          <w:tcPr>
            <w:tcW w:w="1695" w:type="dxa"/>
          </w:tcPr>
          <w:p w14:paraId="6EC6F86D" w14:textId="58010394" w:rsidR="29BB1694" w:rsidRPr="001853E3" w:rsidRDefault="29BB1694" w:rsidP="7D35F793">
            <w:pPr>
              <w:jc w:val="center"/>
              <w:rPr>
                <w:rFonts w:asciiTheme="minorHAnsi" w:hAnsiTheme="minorHAnsi"/>
                <w:sz w:val="22"/>
                <w:szCs w:val="22"/>
              </w:rPr>
            </w:pPr>
            <w:r w:rsidRPr="001853E3">
              <w:rPr>
                <w:rFonts w:asciiTheme="minorHAnsi" w:hAnsiTheme="minorHAnsi" w:cstheme="minorBidi"/>
                <w:sz w:val="22"/>
                <w:szCs w:val="22"/>
              </w:rPr>
              <w:t>A</w:t>
            </w:r>
          </w:p>
        </w:tc>
      </w:tr>
      <w:tr w:rsidR="00245CB2" w:rsidRPr="00A85EE0" w14:paraId="21E9B627" w14:textId="77777777" w:rsidTr="7F76EA28">
        <w:trPr>
          <w:trHeight w:val="300"/>
        </w:trPr>
        <w:tc>
          <w:tcPr>
            <w:tcW w:w="1377" w:type="dxa"/>
            <w:shd w:val="clear" w:color="auto" w:fill="FFFFFF" w:themeFill="background1"/>
          </w:tcPr>
          <w:p w14:paraId="1A0ADCDC" w14:textId="044BFC97" w:rsidR="00245CB2" w:rsidRPr="000165D3" w:rsidRDefault="00245CB2" w:rsidP="000165D3">
            <w:pPr>
              <w:pStyle w:val="ListParagraph"/>
              <w:numPr>
                <w:ilvl w:val="0"/>
                <w:numId w:val="33"/>
              </w:numPr>
            </w:pPr>
          </w:p>
        </w:tc>
        <w:tc>
          <w:tcPr>
            <w:tcW w:w="6592" w:type="dxa"/>
            <w:shd w:val="clear" w:color="auto" w:fill="FFFFFF" w:themeFill="background1"/>
          </w:tcPr>
          <w:p w14:paraId="2DC799CC" w14:textId="77777777" w:rsidR="00245CB2" w:rsidRPr="001853E3" w:rsidRDefault="00245CB2" w:rsidP="00245CB2">
            <w:pPr>
              <w:rPr>
                <w:rFonts w:asciiTheme="minorHAnsi" w:eastAsia="Calibri" w:hAnsiTheme="minorHAnsi" w:cstheme="minorHAnsi"/>
                <w:b/>
                <w:bCs/>
                <w:color w:val="000000" w:themeColor="text1"/>
                <w:sz w:val="22"/>
                <w:szCs w:val="22"/>
              </w:rPr>
            </w:pPr>
            <w:r w:rsidRPr="001853E3">
              <w:rPr>
                <w:rFonts w:asciiTheme="minorHAnsi" w:eastAsia="Calibri" w:hAnsiTheme="minorHAnsi" w:cstheme="minorHAnsi"/>
                <w:b/>
                <w:bCs/>
                <w:color w:val="000000" w:themeColor="text1"/>
                <w:sz w:val="22"/>
                <w:szCs w:val="22"/>
              </w:rPr>
              <w:t>Bruk av rentetyper</w:t>
            </w:r>
          </w:p>
          <w:p w14:paraId="5B4296FB" w14:textId="4E6ED404" w:rsidR="00245CB2" w:rsidRPr="001853E3" w:rsidRDefault="00245CB2" w:rsidP="00245CB2">
            <w:pPr>
              <w:rPr>
                <w:rFonts w:asciiTheme="minorHAnsi" w:eastAsia="Calibri" w:hAnsiTheme="minorHAnsi" w:cstheme="minorBidi"/>
                <w:sz w:val="22"/>
                <w:szCs w:val="22"/>
              </w:rPr>
            </w:pPr>
            <w:r w:rsidRPr="001853E3">
              <w:rPr>
                <w:rFonts w:asciiTheme="minorHAnsi" w:eastAsia="Calibri" w:hAnsiTheme="minorHAnsi" w:cstheme="minorBidi"/>
                <w:sz w:val="22"/>
                <w:szCs w:val="22"/>
              </w:rPr>
              <w:t xml:space="preserve">Løsningen bør ha funksjonalitet </w:t>
            </w:r>
            <w:r w:rsidR="2106BC42" w:rsidRPr="001853E3">
              <w:rPr>
                <w:rFonts w:asciiTheme="minorHAnsi" w:eastAsia="Calibri" w:hAnsiTheme="minorHAnsi" w:cstheme="minorBidi"/>
                <w:sz w:val="22"/>
                <w:szCs w:val="22"/>
              </w:rPr>
              <w:t>for at</w:t>
            </w:r>
            <w:r w:rsidRPr="001853E3">
              <w:rPr>
                <w:rFonts w:asciiTheme="minorHAnsi" w:eastAsia="Calibri" w:hAnsiTheme="minorHAnsi" w:cstheme="minorBidi"/>
                <w:sz w:val="22"/>
                <w:szCs w:val="22"/>
              </w:rPr>
              <w:t xml:space="preserve"> flere ulike rentetyper kan brukes i saker knyttet til én kreditor (f.eks. at fastrente går over i startlånsrente, og motsatt/sak flyttes fra fastlånkunde til startlånkunde).</w:t>
            </w:r>
          </w:p>
          <w:p w14:paraId="5E37F676" w14:textId="77777777" w:rsidR="00245CB2" w:rsidRPr="001853E3" w:rsidRDefault="00245CB2" w:rsidP="00245CB2">
            <w:pPr>
              <w:rPr>
                <w:rFonts w:asciiTheme="minorHAnsi" w:hAnsiTheme="minorHAnsi" w:cstheme="minorHAnsi"/>
                <w:b/>
                <w:bCs/>
                <w:sz w:val="22"/>
                <w:szCs w:val="22"/>
              </w:rPr>
            </w:pPr>
          </w:p>
          <w:p w14:paraId="23F6E715" w14:textId="3B24FE86" w:rsidR="00245CB2" w:rsidRPr="001853E3" w:rsidRDefault="32BAF7A8"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tcPr>
          <w:p w14:paraId="29061F34" w14:textId="07F165D1" w:rsidR="6A339E1E" w:rsidRPr="001853E3" w:rsidRDefault="6A339E1E" w:rsidP="7D35F793">
            <w:pPr>
              <w:jc w:val="center"/>
              <w:rPr>
                <w:rFonts w:asciiTheme="minorHAnsi" w:hAnsiTheme="minorHAnsi"/>
                <w:sz w:val="22"/>
                <w:szCs w:val="22"/>
              </w:rPr>
            </w:pPr>
            <w:r w:rsidRPr="001853E3">
              <w:rPr>
                <w:rFonts w:asciiTheme="minorHAnsi" w:hAnsiTheme="minorHAnsi" w:cstheme="minorBidi"/>
                <w:sz w:val="22"/>
                <w:szCs w:val="22"/>
              </w:rPr>
              <w:t>B</w:t>
            </w:r>
            <w:r w:rsidR="681B0FD4" w:rsidRPr="001853E3">
              <w:rPr>
                <w:rFonts w:asciiTheme="minorHAnsi" w:hAnsiTheme="minorHAnsi" w:cstheme="minorBidi"/>
                <w:sz w:val="22"/>
                <w:szCs w:val="22"/>
              </w:rPr>
              <w:t>1</w:t>
            </w:r>
          </w:p>
        </w:tc>
      </w:tr>
      <w:tr w:rsidR="00245CB2" w:rsidRPr="00A85EE0" w14:paraId="6F0F00F7" w14:textId="77777777" w:rsidTr="7F76EA28">
        <w:trPr>
          <w:trHeight w:val="300"/>
        </w:trPr>
        <w:tc>
          <w:tcPr>
            <w:tcW w:w="1377" w:type="dxa"/>
            <w:shd w:val="clear" w:color="auto" w:fill="FFFFFF" w:themeFill="background1"/>
          </w:tcPr>
          <w:p w14:paraId="1DFDB051" w14:textId="7225D670" w:rsidR="00245CB2" w:rsidRPr="000165D3" w:rsidRDefault="00245CB2" w:rsidP="000165D3">
            <w:pPr>
              <w:pStyle w:val="ListParagraph"/>
              <w:numPr>
                <w:ilvl w:val="0"/>
                <w:numId w:val="33"/>
              </w:numPr>
            </w:pPr>
          </w:p>
        </w:tc>
        <w:tc>
          <w:tcPr>
            <w:tcW w:w="6592" w:type="dxa"/>
            <w:shd w:val="clear" w:color="auto" w:fill="FFFFFF" w:themeFill="background1"/>
          </w:tcPr>
          <w:p w14:paraId="2861C51B" w14:textId="77777777" w:rsidR="00245CB2" w:rsidRPr="001853E3" w:rsidRDefault="00245CB2" w:rsidP="00245CB2">
            <w:pPr>
              <w:rPr>
                <w:rFonts w:asciiTheme="minorHAnsi" w:eastAsia="Calibri" w:hAnsiTheme="minorHAnsi" w:cstheme="minorHAnsi"/>
                <w:b/>
                <w:bCs/>
                <w:color w:val="000000" w:themeColor="text1"/>
                <w:sz w:val="22"/>
                <w:szCs w:val="22"/>
              </w:rPr>
            </w:pPr>
            <w:r w:rsidRPr="001853E3">
              <w:rPr>
                <w:rFonts w:asciiTheme="minorHAnsi" w:eastAsia="Calibri" w:hAnsiTheme="minorHAnsi" w:cstheme="minorHAnsi"/>
                <w:b/>
                <w:bCs/>
                <w:color w:val="000000" w:themeColor="text1"/>
                <w:sz w:val="22"/>
                <w:szCs w:val="22"/>
              </w:rPr>
              <w:t>Endring av rentedato</w:t>
            </w:r>
          </w:p>
          <w:p w14:paraId="49D360B1" w14:textId="77777777" w:rsidR="00245CB2" w:rsidRPr="001853E3" w:rsidRDefault="00245CB2" w:rsidP="00245CB2">
            <w:pPr>
              <w:rPr>
                <w:rFonts w:asciiTheme="minorHAnsi" w:eastAsia="Calibri" w:hAnsiTheme="minorHAnsi" w:cstheme="minorHAnsi"/>
                <w:color w:val="000000" w:themeColor="text1"/>
                <w:sz w:val="22"/>
                <w:szCs w:val="22"/>
              </w:rPr>
            </w:pPr>
            <w:r w:rsidRPr="001853E3">
              <w:rPr>
                <w:rFonts w:asciiTheme="minorHAnsi" w:eastAsia="Calibri" w:hAnsiTheme="minorHAnsi" w:cstheme="minorHAnsi"/>
                <w:color w:val="000000" w:themeColor="text1"/>
                <w:sz w:val="22"/>
                <w:szCs w:val="22"/>
              </w:rPr>
              <w:t>Saksbehandler må kunne stoppe og/eller endre rentedato, i en enkeltsak eller samlesak.</w:t>
            </w:r>
          </w:p>
          <w:p w14:paraId="4D3155DE" w14:textId="77777777" w:rsidR="00245CB2" w:rsidRPr="001853E3" w:rsidRDefault="00245CB2" w:rsidP="00245CB2">
            <w:pPr>
              <w:rPr>
                <w:rFonts w:asciiTheme="minorHAnsi" w:eastAsia="Calibri" w:hAnsiTheme="minorHAnsi" w:cstheme="minorHAnsi"/>
                <w:color w:val="000000" w:themeColor="text1"/>
                <w:sz w:val="22"/>
                <w:szCs w:val="22"/>
              </w:rPr>
            </w:pPr>
          </w:p>
          <w:p w14:paraId="78B8113E" w14:textId="77777777" w:rsidR="00245CB2" w:rsidRPr="001853E3" w:rsidRDefault="00245CB2" w:rsidP="00245CB2">
            <w:pPr>
              <w:rPr>
                <w:rFonts w:asciiTheme="minorHAnsi" w:eastAsia="Calibri" w:hAnsiTheme="minorHAnsi" w:cstheme="minorHAnsi"/>
                <w:color w:val="000000" w:themeColor="text1"/>
                <w:sz w:val="22"/>
                <w:szCs w:val="22"/>
              </w:rPr>
            </w:pPr>
            <w:r w:rsidRPr="001853E3">
              <w:rPr>
                <w:rStyle w:val="normaltextrun"/>
                <w:rFonts w:asciiTheme="minorHAnsi" w:eastAsiaTheme="majorEastAsia" w:hAnsiTheme="minorHAnsi" w:cstheme="minorHAnsi"/>
                <w:sz w:val="22"/>
                <w:szCs w:val="22"/>
                <w:bdr w:val="none" w:sz="0" w:space="0" w:color="auto" w:frame="1"/>
              </w:rPr>
              <w:t>Leverandør bes bekrefte at kravet oppfylles.</w:t>
            </w:r>
          </w:p>
        </w:tc>
        <w:tc>
          <w:tcPr>
            <w:tcW w:w="1695" w:type="dxa"/>
          </w:tcPr>
          <w:p w14:paraId="5430A68E" w14:textId="77777777" w:rsidR="00245CB2" w:rsidRPr="001853E3" w:rsidRDefault="29BB1694" w:rsidP="00245CB2">
            <w:pPr>
              <w:jc w:val="center"/>
              <w:rPr>
                <w:rFonts w:asciiTheme="minorHAnsi" w:hAnsiTheme="minorHAnsi" w:cstheme="minorHAnsi"/>
                <w:sz w:val="22"/>
                <w:szCs w:val="22"/>
              </w:rPr>
            </w:pPr>
            <w:r w:rsidRPr="001853E3">
              <w:rPr>
                <w:rFonts w:asciiTheme="minorHAnsi" w:hAnsiTheme="minorHAnsi" w:cstheme="minorBidi"/>
                <w:sz w:val="22"/>
                <w:szCs w:val="22"/>
              </w:rPr>
              <w:t>A</w:t>
            </w:r>
          </w:p>
          <w:p w14:paraId="430D976B" w14:textId="5C1F7FB0" w:rsidR="29BB1694" w:rsidRPr="001853E3" w:rsidRDefault="29BB1694" w:rsidP="00245CB2">
            <w:pPr>
              <w:jc w:val="center"/>
              <w:rPr>
                <w:rFonts w:asciiTheme="minorHAnsi" w:hAnsiTheme="minorHAnsi"/>
                <w:sz w:val="22"/>
                <w:szCs w:val="22"/>
              </w:rPr>
            </w:pPr>
          </w:p>
        </w:tc>
      </w:tr>
      <w:tr w:rsidR="00245CB2" w:rsidRPr="00A85EE0" w14:paraId="26C4885A" w14:textId="77777777" w:rsidTr="7F76EA28">
        <w:trPr>
          <w:trHeight w:val="300"/>
        </w:trPr>
        <w:tc>
          <w:tcPr>
            <w:tcW w:w="1377" w:type="dxa"/>
            <w:shd w:val="clear" w:color="auto" w:fill="FFFFFF" w:themeFill="background1"/>
          </w:tcPr>
          <w:p w14:paraId="2DA4FB18" w14:textId="30A07F9F" w:rsidR="00245CB2" w:rsidRPr="000165D3" w:rsidRDefault="00245CB2" w:rsidP="000165D3">
            <w:pPr>
              <w:pStyle w:val="ListParagraph"/>
              <w:numPr>
                <w:ilvl w:val="0"/>
                <w:numId w:val="33"/>
              </w:numPr>
            </w:pPr>
          </w:p>
        </w:tc>
        <w:tc>
          <w:tcPr>
            <w:tcW w:w="6592" w:type="dxa"/>
            <w:shd w:val="clear" w:color="auto" w:fill="FFFFFF" w:themeFill="background1"/>
          </w:tcPr>
          <w:p w14:paraId="2D4188D5" w14:textId="51598E40" w:rsidR="00245CB2" w:rsidRPr="001853E3" w:rsidRDefault="6E6E85D9" w:rsidP="039E175B">
            <w:pPr>
              <w:rPr>
                <w:rFonts w:asciiTheme="minorHAnsi" w:eastAsia="Calibri" w:hAnsiTheme="minorHAnsi" w:cstheme="minorBidi"/>
                <w:b/>
                <w:bCs/>
                <w:color w:val="000000" w:themeColor="text1"/>
                <w:sz w:val="22"/>
                <w:szCs w:val="22"/>
              </w:rPr>
            </w:pPr>
            <w:r w:rsidRPr="039E175B">
              <w:rPr>
                <w:rFonts w:asciiTheme="minorHAnsi" w:eastAsia="Calibri" w:hAnsiTheme="minorHAnsi" w:cstheme="minorBidi"/>
                <w:b/>
                <w:bCs/>
                <w:color w:val="000000" w:themeColor="text1"/>
                <w:sz w:val="22"/>
                <w:szCs w:val="22"/>
              </w:rPr>
              <w:t>Beregning av fremtidige renter</w:t>
            </w:r>
          </w:p>
          <w:p w14:paraId="462B274C" w14:textId="1E32D721" w:rsidR="00245CB2" w:rsidRPr="001853E3" w:rsidRDefault="00245CB2" w:rsidP="00245CB2">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 xml:space="preserve">Løsningen bør ha funksjonalitet </w:t>
            </w:r>
            <w:r w:rsidR="74C9A5BA" w:rsidRPr="001853E3">
              <w:rPr>
                <w:rFonts w:asciiTheme="minorHAnsi" w:eastAsia="Calibri" w:hAnsiTheme="minorHAnsi" w:cstheme="minorBidi"/>
                <w:color w:val="000000" w:themeColor="text1"/>
                <w:sz w:val="22"/>
                <w:szCs w:val="22"/>
              </w:rPr>
              <w:t>for at</w:t>
            </w:r>
            <w:r w:rsidRPr="001853E3">
              <w:rPr>
                <w:rFonts w:asciiTheme="minorHAnsi" w:eastAsia="Calibri" w:hAnsiTheme="minorHAnsi" w:cstheme="minorBidi"/>
                <w:color w:val="000000" w:themeColor="text1"/>
                <w:sz w:val="22"/>
                <w:szCs w:val="22"/>
              </w:rPr>
              <w:t xml:space="preserve"> saksbehandler kan beregne renter frem i tid, til ulike datoer, for enkeltsaker og/eller samlesaker.</w:t>
            </w:r>
          </w:p>
          <w:p w14:paraId="008F793D" w14:textId="77777777" w:rsidR="00245CB2" w:rsidRPr="001853E3" w:rsidRDefault="00245CB2" w:rsidP="00245CB2">
            <w:pPr>
              <w:rPr>
                <w:rFonts w:asciiTheme="minorHAnsi" w:hAnsiTheme="minorHAnsi" w:cstheme="minorHAnsi"/>
                <w:sz w:val="22"/>
                <w:szCs w:val="22"/>
              </w:rPr>
            </w:pPr>
          </w:p>
          <w:p w14:paraId="1B2AB87C" w14:textId="31B1AD40" w:rsidR="00245CB2" w:rsidRPr="001853E3" w:rsidRDefault="00245CB2" w:rsidP="00245CB2">
            <w:pPr>
              <w:rPr>
                <w:rFonts w:asciiTheme="minorHAnsi" w:eastAsia="Calibri" w:hAnsiTheme="minorHAnsi" w:cstheme="minorBidi"/>
                <w:color w:val="000000" w:themeColor="text1"/>
                <w:sz w:val="22"/>
                <w:szCs w:val="22"/>
              </w:rPr>
            </w:pPr>
            <w:r w:rsidRPr="001853E3">
              <w:rPr>
                <w:rStyle w:val="normaltextrun"/>
                <w:rFonts w:asciiTheme="minorHAnsi" w:eastAsiaTheme="majorEastAsia" w:hAnsiTheme="minorHAnsi" w:cstheme="minorBidi"/>
                <w:sz w:val="22"/>
                <w:szCs w:val="22"/>
              </w:rPr>
              <w:t>Leverandør bes bekrefte at kravet oppfylles.</w:t>
            </w:r>
          </w:p>
        </w:tc>
        <w:tc>
          <w:tcPr>
            <w:tcW w:w="1695" w:type="dxa"/>
          </w:tcPr>
          <w:p w14:paraId="63113BC5" w14:textId="77777777" w:rsidR="00245CB2" w:rsidRDefault="00245CB2" w:rsidP="00245CB2">
            <w:pPr>
              <w:jc w:val="center"/>
              <w:rPr>
                <w:rFonts w:asciiTheme="minorHAnsi" w:hAnsiTheme="minorHAnsi" w:cstheme="minorBidi"/>
                <w:sz w:val="22"/>
                <w:szCs w:val="22"/>
              </w:rPr>
            </w:pPr>
            <w:r w:rsidRPr="001853E3">
              <w:rPr>
                <w:rFonts w:asciiTheme="minorHAnsi" w:hAnsiTheme="minorHAnsi" w:cstheme="minorBidi"/>
                <w:sz w:val="22"/>
                <w:szCs w:val="22"/>
              </w:rPr>
              <w:t>A</w:t>
            </w:r>
          </w:p>
          <w:p w14:paraId="4D4ED3CF" w14:textId="77777777" w:rsidR="00F75CB4" w:rsidRDefault="00F75CB4" w:rsidP="00245CB2">
            <w:pPr>
              <w:jc w:val="center"/>
              <w:rPr>
                <w:rFonts w:asciiTheme="minorHAnsi" w:hAnsiTheme="minorHAnsi" w:cstheme="minorBidi"/>
                <w:sz w:val="22"/>
                <w:szCs w:val="22"/>
              </w:rPr>
            </w:pPr>
          </w:p>
          <w:p w14:paraId="50F41DAD" w14:textId="023D7CC3" w:rsidR="00F75CB4" w:rsidRPr="00F75CB4" w:rsidRDefault="00F75CB4" w:rsidP="00245CB2">
            <w:pPr>
              <w:jc w:val="center"/>
              <w:rPr>
                <w:rFonts w:asciiTheme="minorHAnsi" w:hAnsiTheme="minorHAnsi" w:cstheme="minorBidi"/>
                <w:sz w:val="22"/>
                <w:szCs w:val="22"/>
              </w:rPr>
            </w:pPr>
            <w:r w:rsidRPr="00F75CB4">
              <w:rPr>
                <w:rFonts w:asciiTheme="minorHAnsi" w:eastAsiaTheme="minorEastAsia" w:hAnsiTheme="minorHAnsi" w:cstheme="minorBidi"/>
                <w:sz w:val="22"/>
                <w:szCs w:val="22"/>
              </w:rPr>
              <w:t>Demo</w:t>
            </w:r>
          </w:p>
        </w:tc>
      </w:tr>
      <w:tr w:rsidR="00245CB2" w:rsidRPr="00A85EE0" w14:paraId="47B145A4" w14:textId="77777777" w:rsidTr="7F76EA28">
        <w:trPr>
          <w:trHeight w:val="300"/>
        </w:trPr>
        <w:tc>
          <w:tcPr>
            <w:tcW w:w="1377" w:type="dxa"/>
            <w:shd w:val="clear" w:color="auto" w:fill="FFFFFF" w:themeFill="background1"/>
          </w:tcPr>
          <w:p w14:paraId="5CAFB4CB" w14:textId="184CD732" w:rsidR="00245CB2" w:rsidRPr="000165D3" w:rsidRDefault="00245CB2" w:rsidP="000165D3">
            <w:pPr>
              <w:pStyle w:val="ListParagraph"/>
              <w:numPr>
                <w:ilvl w:val="0"/>
                <w:numId w:val="33"/>
              </w:numPr>
            </w:pPr>
          </w:p>
        </w:tc>
        <w:tc>
          <w:tcPr>
            <w:tcW w:w="6592" w:type="dxa"/>
            <w:shd w:val="clear" w:color="auto" w:fill="FFFFFF" w:themeFill="background1"/>
          </w:tcPr>
          <w:p w14:paraId="5BB7B041" w14:textId="25A22A8E" w:rsidR="00245CB2" w:rsidRPr="001853E3" w:rsidRDefault="6E6E85D9" w:rsidP="039E175B">
            <w:pPr>
              <w:rPr>
                <w:rFonts w:asciiTheme="minorHAnsi" w:eastAsia="Calibri" w:hAnsiTheme="minorHAnsi" w:cstheme="minorBidi"/>
                <w:b/>
                <w:bCs/>
                <w:color w:val="000000" w:themeColor="text1"/>
                <w:sz w:val="22"/>
                <w:szCs w:val="22"/>
              </w:rPr>
            </w:pPr>
            <w:r w:rsidRPr="039E175B">
              <w:rPr>
                <w:rFonts w:asciiTheme="minorHAnsi" w:eastAsia="Calibri" w:hAnsiTheme="minorHAnsi" w:cstheme="minorBidi"/>
                <w:b/>
                <w:bCs/>
                <w:color w:val="000000" w:themeColor="text1"/>
                <w:sz w:val="22"/>
                <w:szCs w:val="22"/>
              </w:rPr>
              <w:t>Sats for forsinkelsesrente</w:t>
            </w:r>
          </w:p>
          <w:p w14:paraId="4CD52A02" w14:textId="19A2CC58" w:rsidR="00245CB2" w:rsidRPr="001853E3" w:rsidRDefault="00245CB2" w:rsidP="00245CB2">
            <w:pPr>
              <w:pStyle w:val="NoSpacing"/>
              <w:rPr>
                <w:rFonts w:asciiTheme="minorHAnsi" w:eastAsia="Aptos" w:hAnsiTheme="minorHAnsi" w:cs="Aptos"/>
                <w:sz w:val="22"/>
                <w:szCs w:val="22"/>
              </w:rPr>
            </w:pPr>
            <w:r w:rsidRPr="001853E3">
              <w:rPr>
                <w:rFonts w:asciiTheme="minorHAnsi" w:eastAsia="Aptos" w:hAnsiTheme="minorHAnsi" w:cs="Aptos"/>
                <w:sz w:val="22"/>
                <w:szCs w:val="22"/>
              </w:rPr>
              <w:t xml:space="preserve">Nasjonale satser for forsinkelsesrenter endres normalt et par ganger i året, og løsningen bør ha funksjonalitet </w:t>
            </w:r>
            <w:r w:rsidR="25AB3B73" w:rsidRPr="001853E3">
              <w:rPr>
                <w:rFonts w:asciiTheme="minorHAnsi" w:eastAsia="Aptos" w:hAnsiTheme="minorHAnsi" w:cs="Aptos"/>
                <w:sz w:val="22"/>
                <w:szCs w:val="22"/>
              </w:rPr>
              <w:t>for at</w:t>
            </w:r>
            <w:r w:rsidRPr="001853E3">
              <w:rPr>
                <w:rFonts w:asciiTheme="minorHAnsi" w:eastAsia="Aptos" w:hAnsiTheme="minorHAnsi" w:cs="Aptos"/>
                <w:sz w:val="22"/>
                <w:szCs w:val="22"/>
              </w:rPr>
              <w:t xml:space="preserve"> ny sats for forsinkelsesrente automatisk blir oppdatert på alle aktuelle saker i løsningen med rett datointervall</w:t>
            </w:r>
            <w:r w:rsidR="52F12CCC" w:rsidRPr="001853E3">
              <w:rPr>
                <w:rFonts w:asciiTheme="minorHAnsi" w:eastAsia="Aptos" w:hAnsiTheme="minorHAnsi" w:cs="Aptos"/>
                <w:sz w:val="22"/>
                <w:szCs w:val="22"/>
              </w:rPr>
              <w:t>, når satsen oppdateres i systemet.</w:t>
            </w:r>
            <w:r w:rsidRPr="001853E3">
              <w:rPr>
                <w:rFonts w:asciiTheme="minorHAnsi" w:eastAsia="Aptos" w:hAnsiTheme="minorHAnsi" w:cs="Aptos"/>
                <w:sz w:val="22"/>
                <w:szCs w:val="22"/>
              </w:rPr>
              <w:t xml:space="preserve"> </w:t>
            </w:r>
            <w:r w:rsidR="27A1414B" w:rsidRPr="001853E3">
              <w:rPr>
                <w:rFonts w:asciiTheme="minorHAnsi" w:eastAsia="Aptos" w:hAnsiTheme="minorHAnsi" w:cs="Aptos"/>
                <w:sz w:val="22"/>
                <w:szCs w:val="22"/>
              </w:rPr>
              <w:t>Det er ønskelig at satsen automatisk oppdateres av Leverandør, når endring i de nasjonale satsene forekommer.</w:t>
            </w:r>
          </w:p>
          <w:p w14:paraId="3CA141EB" w14:textId="77777777" w:rsidR="00245CB2" w:rsidRPr="001853E3" w:rsidRDefault="00245CB2" w:rsidP="00245CB2">
            <w:pPr>
              <w:rPr>
                <w:rFonts w:asciiTheme="minorHAnsi" w:eastAsia="Calibri" w:hAnsiTheme="minorHAnsi" w:cstheme="minorHAnsi"/>
                <w:color w:val="000000" w:themeColor="text1"/>
                <w:sz w:val="22"/>
                <w:szCs w:val="22"/>
              </w:rPr>
            </w:pPr>
          </w:p>
          <w:p w14:paraId="116A9D94" w14:textId="5C7E4217" w:rsidR="00245CB2" w:rsidRPr="001853E3" w:rsidRDefault="6168C1DA"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tcPr>
          <w:p w14:paraId="7AB58508" w14:textId="77777777" w:rsidR="00245CB2" w:rsidRPr="001853E3" w:rsidRDefault="6A339E1E" w:rsidP="00245CB2">
            <w:pPr>
              <w:jc w:val="center"/>
              <w:rPr>
                <w:rFonts w:asciiTheme="minorHAnsi" w:hAnsiTheme="minorHAnsi" w:cstheme="minorBidi"/>
                <w:sz w:val="22"/>
                <w:szCs w:val="22"/>
              </w:rPr>
            </w:pPr>
            <w:r w:rsidRPr="001853E3">
              <w:rPr>
                <w:rFonts w:asciiTheme="minorHAnsi" w:hAnsiTheme="minorHAnsi" w:cstheme="minorBidi"/>
                <w:sz w:val="22"/>
                <w:szCs w:val="22"/>
              </w:rPr>
              <w:t>B</w:t>
            </w:r>
            <w:r w:rsidR="611C184E" w:rsidRPr="001853E3">
              <w:rPr>
                <w:rFonts w:asciiTheme="minorHAnsi" w:hAnsiTheme="minorHAnsi" w:cstheme="minorBidi"/>
                <w:sz w:val="22"/>
                <w:szCs w:val="22"/>
              </w:rPr>
              <w:t>1</w:t>
            </w:r>
          </w:p>
          <w:p w14:paraId="6A59E3C0" w14:textId="767D5F82" w:rsidR="6A339E1E" w:rsidRPr="001853E3" w:rsidRDefault="6A339E1E" w:rsidP="00245CB2">
            <w:pPr>
              <w:jc w:val="center"/>
              <w:rPr>
                <w:rFonts w:asciiTheme="minorHAnsi" w:hAnsiTheme="minorHAnsi"/>
                <w:sz w:val="22"/>
                <w:szCs w:val="22"/>
              </w:rPr>
            </w:pPr>
          </w:p>
        </w:tc>
      </w:tr>
      <w:tr w:rsidR="00245CB2" w:rsidRPr="00A85EE0" w14:paraId="1FCDF082" w14:textId="77777777" w:rsidTr="7F76EA28">
        <w:trPr>
          <w:trHeight w:val="300"/>
        </w:trPr>
        <w:tc>
          <w:tcPr>
            <w:tcW w:w="1377" w:type="dxa"/>
          </w:tcPr>
          <w:p w14:paraId="76C97EDD" w14:textId="56E86A3C" w:rsidR="00245CB2" w:rsidRPr="000165D3" w:rsidRDefault="00245CB2" w:rsidP="000165D3">
            <w:pPr>
              <w:pStyle w:val="ListParagraph"/>
              <w:numPr>
                <w:ilvl w:val="0"/>
                <w:numId w:val="33"/>
              </w:numPr>
            </w:pPr>
          </w:p>
        </w:tc>
        <w:tc>
          <w:tcPr>
            <w:tcW w:w="6592" w:type="dxa"/>
          </w:tcPr>
          <w:p w14:paraId="2B14DFC5" w14:textId="77777777" w:rsidR="00245CB2" w:rsidRPr="001853E3" w:rsidRDefault="00245CB2" w:rsidP="00245CB2">
            <w:pPr>
              <w:rPr>
                <w:rFonts w:asciiTheme="minorHAnsi" w:eastAsia="Calibri" w:hAnsiTheme="minorHAnsi" w:cstheme="minorHAnsi"/>
                <w:b/>
                <w:bCs/>
                <w:sz w:val="22"/>
                <w:szCs w:val="22"/>
              </w:rPr>
            </w:pPr>
            <w:r w:rsidRPr="001853E3">
              <w:rPr>
                <w:rFonts w:asciiTheme="minorHAnsi" w:eastAsia="Calibri" w:hAnsiTheme="minorHAnsi" w:cstheme="minorHAnsi"/>
                <w:b/>
                <w:bCs/>
                <w:sz w:val="22"/>
                <w:szCs w:val="22"/>
              </w:rPr>
              <w:t>Rentesats ved innkreving av boliglån</w:t>
            </w:r>
          </w:p>
          <w:p w14:paraId="65C3BF65" w14:textId="7FB502F4" w:rsidR="00245CB2" w:rsidRPr="001853E3" w:rsidRDefault="6E6E85D9" w:rsidP="039E175B">
            <w:pPr>
              <w:rPr>
                <w:rFonts w:asciiTheme="minorHAnsi" w:eastAsia="Calibri" w:hAnsiTheme="minorHAnsi" w:cstheme="minorBidi"/>
                <w:sz w:val="22"/>
                <w:szCs w:val="22"/>
              </w:rPr>
            </w:pPr>
            <w:r w:rsidRPr="039E175B">
              <w:rPr>
                <w:rFonts w:asciiTheme="minorHAnsi" w:eastAsia="Calibri" w:hAnsiTheme="minorHAnsi" w:cstheme="minorBidi"/>
                <w:sz w:val="22"/>
                <w:szCs w:val="22"/>
              </w:rPr>
              <w:t xml:space="preserve">Løsningen bør ha funksjonalitet </w:t>
            </w:r>
            <w:r w:rsidR="1026E9CE" w:rsidRPr="039E175B">
              <w:rPr>
                <w:rFonts w:asciiTheme="minorHAnsi" w:eastAsia="Calibri" w:hAnsiTheme="minorHAnsi" w:cstheme="minorBidi"/>
                <w:sz w:val="22"/>
                <w:szCs w:val="22"/>
              </w:rPr>
              <w:t>for at</w:t>
            </w:r>
            <w:r w:rsidRPr="039E175B">
              <w:rPr>
                <w:rFonts w:asciiTheme="minorHAnsi" w:eastAsia="Calibri" w:hAnsiTheme="minorHAnsi" w:cstheme="minorBidi"/>
                <w:sz w:val="22"/>
                <w:szCs w:val="22"/>
              </w:rPr>
              <w:t xml:space="preserve"> rentesatsen for innkreving av boliglån kan økes med 1 prosentpoeng, over løpende rente (boligrente) for krav. Beløpet dette utgjør vil være provisjon for innkreving.</w:t>
            </w:r>
          </w:p>
          <w:p w14:paraId="5F569D44" w14:textId="77777777" w:rsidR="00245CB2" w:rsidRPr="001853E3" w:rsidRDefault="00245CB2" w:rsidP="00245CB2">
            <w:pPr>
              <w:rPr>
                <w:rFonts w:asciiTheme="minorHAnsi" w:eastAsia="Calibri" w:hAnsiTheme="minorHAnsi" w:cstheme="minorHAnsi"/>
                <w:sz w:val="22"/>
                <w:szCs w:val="22"/>
              </w:rPr>
            </w:pPr>
          </w:p>
          <w:p w14:paraId="18DC2381" w14:textId="790F1C6D" w:rsidR="00245CB2" w:rsidRPr="001853E3" w:rsidRDefault="3C1764A9"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tcPr>
          <w:p w14:paraId="55EFE4F3" w14:textId="77777777" w:rsidR="00245CB2" w:rsidRPr="001853E3" w:rsidRDefault="6A339E1E" w:rsidP="00245CB2">
            <w:pPr>
              <w:jc w:val="center"/>
              <w:rPr>
                <w:rFonts w:asciiTheme="minorHAnsi" w:hAnsiTheme="minorHAnsi" w:cstheme="minorBidi"/>
                <w:sz w:val="22"/>
                <w:szCs w:val="22"/>
              </w:rPr>
            </w:pPr>
            <w:r w:rsidRPr="001853E3">
              <w:rPr>
                <w:rFonts w:asciiTheme="minorHAnsi" w:hAnsiTheme="minorHAnsi" w:cstheme="minorBidi"/>
                <w:sz w:val="22"/>
                <w:szCs w:val="22"/>
              </w:rPr>
              <w:t>B</w:t>
            </w:r>
            <w:r w:rsidR="00E840E8" w:rsidRPr="001853E3">
              <w:rPr>
                <w:rFonts w:asciiTheme="minorHAnsi" w:hAnsiTheme="minorHAnsi" w:cstheme="minorBidi"/>
                <w:sz w:val="22"/>
                <w:szCs w:val="22"/>
              </w:rPr>
              <w:t>1</w:t>
            </w:r>
          </w:p>
          <w:p w14:paraId="64D3041C" w14:textId="6302F3BC" w:rsidR="6A339E1E" w:rsidRPr="001853E3" w:rsidRDefault="6A339E1E" w:rsidP="00245CB2">
            <w:pPr>
              <w:jc w:val="center"/>
              <w:rPr>
                <w:rFonts w:asciiTheme="minorHAnsi" w:hAnsiTheme="minorHAnsi"/>
                <w:sz w:val="22"/>
                <w:szCs w:val="22"/>
              </w:rPr>
            </w:pPr>
          </w:p>
        </w:tc>
      </w:tr>
      <w:tr w:rsidR="00245CB2" w:rsidRPr="00A85EE0" w14:paraId="68843004" w14:textId="77777777" w:rsidTr="7F76EA28">
        <w:trPr>
          <w:trHeight w:val="300"/>
        </w:trPr>
        <w:tc>
          <w:tcPr>
            <w:tcW w:w="1377" w:type="dxa"/>
          </w:tcPr>
          <w:p w14:paraId="3A9061C6" w14:textId="2D406E2B" w:rsidR="00245CB2" w:rsidRPr="000165D3" w:rsidRDefault="00245CB2" w:rsidP="000165D3">
            <w:pPr>
              <w:pStyle w:val="ListParagraph"/>
              <w:numPr>
                <w:ilvl w:val="0"/>
                <w:numId w:val="33"/>
              </w:numPr>
            </w:pPr>
          </w:p>
        </w:tc>
        <w:tc>
          <w:tcPr>
            <w:tcW w:w="6592" w:type="dxa"/>
            <w:shd w:val="clear" w:color="auto" w:fill="FFFFFF" w:themeFill="background1"/>
          </w:tcPr>
          <w:p w14:paraId="5003CBC2" w14:textId="77777777" w:rsidR="00245CB2" w:rsidRPr="001853E3" w:rsidRDefault="00245CB2" w:rsidP="00245CB2">
            <w:pPr>
              <w:rPr>
                <w:rFonts w:asciiTheme="minorHAnsi" w:eastAsia="Calibri" w:hAnsiTheme="minorHAnsi" w:cstheme="minorHAnsi"/>
                <w:b/>
                <w:bCs/>
                <w:color w:val="000000" w:themeColor="text1"/>
                <w:sz w:val="22"/>
                <w:szCs w:val="22"/>
              </w:rPr>
            </w:pPr>
            <w:r w:rsidRPr="001853E3">
              <w:rPr>
                <w:rFonts w:asciiTheme="minorHAnsi" w:eastAsia="Calibri" w:hAnsiTheme="minorHAnsi" w:cstheme="minorHAnsi"/>
                <w:b/>
                <w:bCs/>
                <w:color w:val="000000" w:themeColor="text1"/>
                <w:sz w:val="22"/>
                <w:szCs w:val="22"/>
              </w:rPr>
              <w:t>Beregne gebyrer/salærer</w:t>
            </w:r>
          </w:p>
          <w:p w14:paraId="6F5203A7" w14:textId="10ABD03D" w:rsidR="00245CB2" w:rsidRPr="001853E3" w:rsidRDefault="124BD94A" w:rsidP="039E175B">
            <w:pPr>
              <w:rPr>
                <w:rFonts w:asciiTheme="minorHAnsi" w:eastAsia="Calibri" w:hAnsiTheme="minorHAnsi" w:cstheme="minorBidi"/>
                <w:color w:val="000000" w:themeColor="text1"/>
                <w:sz w:val="22"/>
                <w:szCs w:val="22"/>
              </w:rPr>
            </w:pPr>
            <w:r w:rsidRPr="039E175B">
              <w:rPr>
                <w:rFonts w:asciiTheme="minorHAnsi" w:eastAsia="Calibri" w:hAnsiTheme="minorHAnsi" w:cstheme="minorBidi"/>
                <w:color w:val="000000" w:themeColor="text1"/>
                <w:sz w:val="22"/>
                <w:szCs w:val="22"/>
              </w:rPr>
              <w:t xml:space="preserve">Løsningen må ha funksjonalitet </w:t>
            </w:r>
            <w:r w:rsidR="14EE260A" w:rsidRPr="039E175B">
              <w:rPr>
                <w:rFonts w:asciiTheme="minorHAnsi" w:eastAsia="Calibri" w:hAnsiTheme="minorHAnsi" w:cstheme="minorBidi"/>
                <w:color w:val="000000" w:themeColor="text1"/>
                <w:sz w:val="22"/>
                <w:szCs w:val="22"/>
              </w:rPr>
              <w:t>for å beregne</w:t>
            </w:r>
            <w:r w:rsidRPr="039E175B">
              <w:rPr>
                <w:rFonts w:asciiTheme="minorHAnsi" w:eastAsia="Calibri" w:hAnsiTheme="minorHAnsi" w:cstheme="minorBidi"/>
                <w:color w:val="000000" w:themeColor="text1"/>
                <w:sz w:val="22"/>
                <w:szCs w:val="22"/>
              </w:rPr>
              <w:t xml:space="preserve"> korrekt størrelse på gebyrer og/eller salærer</w:t>
            </w:r>
            <w:r w:rsidR="78A45A88" w:rsidRPr="039E175B">
              <w:rPr>
                <w:rFonts w:asciiTheme="minorHAnsi" w:eastAsia="Calibri" w:hAnsiTheme="minorHAnsi" w:cstheme="minorBidi"/>
                <w:color w:val="000000" w:themeColor="text1"/>
                <w:sz w:val="22"/>
                <w:szCs w:val="22"/>
              </w:rPr>
              <w:t xml:space="preserve"> </w:t>
            </w:r>
            <w:r w:rsidRPr="039E175B">
              <w:rPr>
                <w:rFonts w:asciiTheme="minorHAnsi" w:eastAsia="Calibri" w:hAnsiTheme="minorHAnsi" w:cstheme="minorBidi"/>
                <w:color w:val="000000" w:themeColor="text1"/>
                <w:sz w:val="22"/>
                <w:szCs w:val="22"/>
              </w:rPr>
              <w:t>på et krav, utfra kravets størrelse og gjeldende satser</w:t>
            </w:r>
            <w:r w:rsidR="4119DC49" w:rsidRPr="039E175B">
              <w:rPr>
                <w:rFonts w:asciiTheme="minorHAnsi" w:eastAsia="Calibri" w:hAnsiTheme="minorHAnsi" w:cstheme="minorBidi"/>
                <w:color w:val="000000" w:themeColor="text1"/>
                <w:sz w:val="22"/>
                <w:szCs w:val="22"/>
              </w:rPr>
              <w:t>, i henhold til de enhver tids gjeldende lover og forskrifter.</w:t>
            </w:r>
            <w:r w:rsidR="43B166A7" w:rsidRPr="039E175B">
              <w:rPr>
                <w:rFonts w:asciiTheme="minorHAnsi" w:eastAsia="Calibri" w:hAnsiTheme="minorHAnsi" w:cstheme="minorBidi"/>
                <w:color w:val="000000" w:themeColor="text1"/>
                <w:sz w:val="22"/>
                <w:szCs w:val="22"/>
              </w:rPr>
              <w:t xml:space="preserve"> Herunder må løsningen ha funksjonalitet som </w:t>
            </w:r>
            <w:r w:rsidR="4CD3817F" w:rsidRPr="039E175B">
              <w:rPr>
                <w:rFonts w:asciiTheme="minorHAnsi" w:eastAsia="Calibri" w:hAnsiTheme="minorHAnsi" w:cstheme="minorBidi"/>
                <w:color w:val="000000" w:themeColor="text1"/>
                <w:sz w:val="22"/>
                <w:szCs w:val="22"/>
              </w:rPr>
              <w:t>ivaretar</w:t>
            </w:r>
            <w:r w:rsidR="43B166A7" w:rsidRPr="039E175B">
              <w:rPr>
                <w:rFonts w:asciiTheme="minorHAnsi" w:eastAsia="Calibri" w:hAnsiTheme="minorHAnsi" w:cstheme="minorBidi"/>
                <w:color w:val="000000" w:themeColor="text1"/>
                <w:sz w:val="22"/>
                <w:szCs w:val="22"/>
              </w:rPr>
              <w:t xml:space="preserve"> </w:t>
            </w:r>
            <w:r w:rsidR="4CD3817F" w:rsidRPr="039E175B">
              <w:rPr>
                <w:rFonts w:asciiTheme="minorHAnsi" w:eastAsia="Calibri" w:hAnsiTheme="minorHAnsi" w:cstheme="minorBidi"/>
                <w:color w:val="000000" w:themeColor="text1"/>
                <w:sz w:val="22"/>
                <w:szCs w:val="22"/>
              </w:rPr>
              <w:t xml:space="preserve">beregning av salær </w:t>
            </w:r>
            <w:r w:rsidR="43B166A7" w:rsidRPr="039E175B">
              <w:rPr>
                <w:rFonts w:asciiTheme="minorHAnsi" w:eastAsia="Calibri" w:hAnsiTheme="minorHAnsi" w:cstheme="minorBidi"/>
                <w:color w:val="000000" w:themeColor="text1"/>
                <w:sz w:val="22"/>
                <w:szCs w:val="22"/>
              </w:rPr>
              <w:t>ved inndriving av egne pengekrav ved advokat</w:t>
            </w:r>
            <w:r w:rsidR="7EEB60E0" w:rsidRPr="039E175B">
              <w:rPr>
                <w:rFonts w:asciiTheme="minorHAnsi" w:eastAsia="Calibri" w:hAnsiTheme="minorHAnsi" w:cstheme="minorBidi"/>
                <w:color w:val="000000" w:themeColor="text1"/>
                <w:sz w:val="22"/>
                <w:szCs w:val="22"/>
              </w:rPr>
              <w:t>bevilling</w:t>
            </w:r>
            <w:r w:rsidR="2911D343" w:rsidRPr="039E175B">
              <w:rPr>
                <w:rFonts w:asciiTheme="minorHAnsi" w:eastAsia="Calibri" w:hAnsiTheme="minorHAnsi" w:cstheme="minorBidi"/>
                <w:color w:val="000000" w:themeColor="text1"/>
                <w:sz w:val="22"/>
                <w:szCs w:val="22"/>
              </w:rPr>
              <w:t>.</w:t>
            </w:r>
          </w:p>
          <w:p w14:paraId="4A908D6E" w14:textId="2741EC40" w:rsidR="00245CB2" w:rsidRPr="001853E3" w:rsidRDefault="00245CB2" w:rsidP="00245CB2">
            <w:pPr>
              <w:rPr>
                <w:rFonts w:asciiTheme="minorHAnsi" w:eastAsia="Calibri" w:hAnsiTheme="minorHAnsi" w:cstheme="minorBidi"/>
                <w:color w:val="000000" w:themeColor="text1"/>
                <w:sz w:val="22"/>
                <w:szCs w:val="22"/>
              </w:rPr>
            </w:pPr>
          </w:p>
          <w:p w14:paraId="268E89C8" w14:textId="77777777" w:rsidR="00245CB2" w:rsidRPr="001853E3" w:rsidRDefault="00245CB2" w:rsidP="00245CB2">
            <w:pPr>
              <w:rPr>
                <w:rFonts w:asciiTheme="minorHAnsi" w:eastAsia="Calibri" w:hAnsiTheme="minorHAnsi" w:cstheme="minorHAnsi"/>
                <w:b/>
                <w:bCs/>
                <w:color w:val="000000" w:themeColor="text1"/>
                <w:sz w:val="22"/>
                <w:szCs w:val="22"/>
              </w:rPr>
            </w:pPr>
            <w:r w:rsidRPr="001853E3">
              <w:rPr>
                <w:rStyle w:val="normaltextrun"/>
                <w:rFonts w:asciiTheme="minorHAnsi" w:eastAsiaTheme="majorEastAsia" w:hAnsiTheme="minorHAnsi" w:cstheme="minorHAnsi"/>
                <w:sz w:val="22"/>
                <w:szCs w:val="22"/>
                <w:bdr w:val="none" w:sz="0" w:space="0" w:color="auto" w:frame="1"/>
              </w:rPr>
              <w:t>Leverandør bes bekrefte at kravet oppfylles.</w:t>
            </w:r>
          </w:p>
        </w:tc>
        <w:tc>
          <w:tcPr>
            <w:tcW w:w="1695" w:type="dxa"/>
            <w:shd w:val="clear" w:color="auto" w:fill="FFFFFF" w:themeFill="background1"/>
          </w:tcPr>
          <w:p w14:paraId="5A989507" w14:textId="77777777" w:rsidR="00245CB2" w:rsidRPr="001853E3" w:rsidRDefault="29BB1694" w:rsidP="00245CB2">
            <w:pPr>
              <w:jc w:val="center"/>
              <w:rPr>
                <w:rFonts w:asciiTheme="minorHAnsi" w:hAnsiTheme="minorHAnsi" w:cstheme="minorHAnsi"/>
                <w:sz w:val="22"/>
                <w:szCs w:val="22"/>
              </w:rPr>
            </w:pPr>
            <w:r w:rsidRPr="001853E3">
              <w:rPr>
                <w:rFonts w:asciiTheme="minorHAnsi" w:hAnsiTheme="minorHAnsi" w:cstheme="minorBidi"/>
                <w:sz w:val="22"/>
                <w:szCs w:val="22"/>
              </w:rPr>
              <w:t>A</w:t>
            </w:r>
          </w:p>
          <w:p w14:paraId="107A414B" w14:textId="0B583EC0" w:rsidR="29BB1694" w:rsidRPr="001853E3" w:rsidRDefault="29BB1694" w:rsidP="00245CB2">
            <w:pPr>
              <w:jc w:val="center"/>
              <w:rPr>
                <w:rFonts w:asciiTheme="minorHAnsi" w:hAnsiTheme="minorHAnsi"/>
                <w:sz w:val="22"/>
                <w:szCs w:val="22"/>
              </w:rPr>
            </w:pPr>
          </w:p>
        </w:tc>
      </w:tr>
      <w:tr w:rsidR="00245CB2" w:rsidRPr="00A85EE0" w14:paraId="419C2D0C" w14:textId="77777777" w:rsidTr="7F76EA28">
        <w:trPr>
          <w:trHeight w:val="1470"/>
        </w:trPr>
        <w:tc>
          <w:tcPr>
            <w:tcW w:w="1377" w:type="dxa"/>
          </w:tcPr>
          <w:p w14:paraId="65BAF666" w14:textId="1BCF3074" w:rsidR="00245CB2" w:rsidRPr="000165D3" w:rsidRDefault="00245CB2" w:rsidP="000165D3">
            <w:pPr>
              <w:pStyle w:val="ListParagraph"/>
              <w:numPr>
                <w:ilvl w:val="0"/>
                <w:numId w:val="33"/>
              </w:numPr>
            </w:pPr>
          </w:p>
        </w:tc>
        <w:tc>
          <w:tcPr>
            <w:tcW w:w="6592" w:type="dxa"/>
            <w:shd w:val="clear" w:color="auto" w:fill="FFFFFF" w:themeFill="background1"/>
          </w:tcPr>
          <w:p w14:paraId="042E25D2" w14:textId="53C81E91" w:rsidR="00245CB2" w:rsidRPr="001853E3" w:rsidRDefault="00245CB2" w:rsidP="00245CB2">
            <w:pPr>
              <w:rPr>
                <w:rFonts w:asciiTheme="minorHAnsi" w:eastAsia="Calibri" w:hAnsiTheme="minorHAnsi" w:cstheme="minorBidi"/>
                <w:b/>
                <w:bCs/>
                <w:color w:val="000000" w:themeColor="text1"/>
                <w:sz w:val="22"/>
                <w:szCs w:val="22"/>
              </w:rPr>
            </w:pPr>
            <w:r w:rsidRPr="001853E3">
              <w:rPr>
                <w:rFonts w:asciiTheme="minorHAnsi" w:eastAsia="Calibri" w:hAnsiTheme="minorHAnsi" w:cstheme="minorBidi"/>
                <w:b/>
                <w:bCs/>
                <w:color w:val="000000" w:themeColor="text1"/>
                <w:sz w:val="22"/>
                <w:szCs w:val="22"/>
              </w:rPr>
              <w:t>Oppdatering av gebyr- og salærsatser</w:t>
            </w:r>
          </w:p>
          <w:p w14:paraId="2C167F34" w14:textId="467CBCB0" w:rsidR="00245CB2" w:rsidRPr="001853E3" w:rsidRDefault="00245CB2" w:rsidP="00245CB2">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 xml:space="preserve">Løsningen må ha funksjonalitet </w:t>
            </w:r>
            <w:r w:rsidR="1EABBBD7" w:rsidRPr="001853E3">
              <w:rPr>
                <w:rFonts w:asciiTheme="minorHAnsi" w:eastAsia="Calibri" w:hAnsiTheme="minorHAnsi" w:cstheme="minorBidi"/>
                <w:color w:val="000000" w:themeColor="text1"/>
                <w:sz w:val="22"/>
                <w:szCs w:val="22"/>
              </w:rPr>
              <w:t>for at</w:t>
            </w:r>
            <w:r w:rsidRPr="001853E3">
              <w:rPr>
                <w:rFonts w:asciiTheme="minorHAnsi" w:eastAsia="Calibri" w:hAnsiTheme="minorHAnsi" w:cstheme="minorBidi"/>
                <w:color w:val="000000" w:themeColor="text1"/>
                <w:sz w:val="22"/>
                <w:szCs w:val="22"/>
              </w:rPr>
              <w:t xml:space="preserve"> satser for gebyr og salær kan oppdateres, når det gjøres endringer i de nasjonale satsene. </w:t>
            </w:r>
          </w:p>
          <w:p w14:paraId="3B1DDC81" w14:textId="77777777" w:rsidR="00245CB2" w:rsidRPr="001853E3" w:rsidRDefault="00245CB2" w:rsidP="00245CB2">
            <w:pPr>
              <w:rPr>
                <w:rFonts w:asciiTheme="minorHAnsi" w:eastAsia="Calibri" w:hAnsiTheme="minorHAnsi" w:cstheme="minorBidi"/>
                <w:color w:val="000000" w:themeColor="text1"/>
                <w:sz w:val="22"/>
                <w:szCs w:val="22"/>
              </w:rPr>
            </w:pPr>
          </w:p>
          <w:p w14:paraId="70C6EA40" w14:textId="23A4A389" w:rsidR="00245CB2" w:rsidRPr="001853E3" w:rsidRDefault="00245CB2" w:rsidP="00245CB2">
            <w:pPr>
              <w:rPr>
                <w:rFonts w:asciiTheme="minorHAnsi" w:eastAsia="Calibri" w:hAnsiTheme="minorHAnsi" w:cstheme="minorBidi"/>
                <w:b/>
                <w:bCs/>
                <w:color w:val="000000" w:themeColor="text1"/>
                <w:sz w:val="22"/>
                <w:szCs w:val="22"/>
              </w:rPr>
            </w:pPr>
            <w:r w:rsidRPr="001853E3">
              <w:rPr>
                <w:rStyle w:val="normaltextrun"/>
                <w:rFonts w:asciiTheme="minorHAnsi" w:eastAsiaTheme="majorEastAsia" w:hAnsiTheme="minorHAnsi" w:cstheme="minorBidi"/>
                <w:sz w:val="22"/>
                <w:szCs w:val="22"/>
              </w:rPr>
              <w:t>Leverandør bes bekrefte at kravet oppfylles.</w:t>
            </w:r>
          </w:p>
        </w:tc>
        <w:tc>
          <w:tcPr>
            <w:tcW w:w="1695" w:type="dxa"/>
            <w:shd w:val="clear" w:color="auto" w:fill="FFFFFF" w:themeFill="background1"/>
          </w:tcPr>
          <w:p w14:paraId="7D0162BD" w14:textId="084B4CE7" w:rsidR="00245CB2" w:rsidRPr="001853E3" w:rsidRDefault="00245CB2" w:rsidP="00245CB2">
            <w:pPr>
              <w:jc w:val="center"/>
              <w:rPr>
                <w:rFonts w:asciiTheme="minorHAnsi" w:hAnsiTheme="minorHAnsi" w:cstheme="minorBidi"/>
                <w:sz w:val="22"/>
                <w:szCs w:val="22"/>
              </w:rPr>
            </w:pPr>
            <w:r w:rsidRPr="001853E3">
              <w:rPr>
                <w:rFonts w:asciiTheme="minorHAnsi" w:hAnsiTheme="minorHAnsi" w:cstheme="minorBidi"/>
                <w:sz w:val="22"/>
                <w:szCs w:val="22"/>
              </w:rPr>
              <w:t>A</w:t>
            </w:r>
          </w:p>
        </w:tc>
      </w:tr>
      <w:tr w:rsidR="00245CB2" w:rsidRPr="00A85EE0" w14:paraId="12EA7253" w14:textId="77777777" w:rsidTr="7F76EA28">
        <w:trPr>
          <w:trHeight w:val="300"/>
        </w:trPr>
        <w:tc>
          <w:tcPr>
            <w:tcW w:w="1377" w:type="dxa"/>
          </w:tcPr>
          <w:p w14:paraId="5668BBF5" w14:textId="76829AE5" w:rsidR="00245CB2" w:rsidRPr="001853E3" w:rsidRDefault="00245CB2" w:rsidP="000165D3">
            <w:pPr>
              <w:pStyle w:val="Krav"/>
              <w:numPr>
                <w:ilvl w:val="0"/>
                <w:numId w:val="33"/>
              </w:numPr>
              <w:rPr>
                <w:rFonts w:asciiTheme="minorHAnsi" w:hAnsiTheme="minorHAnsi" w:cstheme="minorBidi"/>
                <w:b w:val="0"/>
                <w:sz w:val="22"/>
                <w:szCs w:val="22"/>
              </w:rPr>
            </w:pPr>
          </w:p>
        </w:tc>
        <w:tc>
          <w:tcPr>
            <w:tcW w:w="6592" w:type="dxa"/>
            <w:shd w:val="clear" w:color="auto" w:fill="FFFFFF" w:themeFill="background1"/>
          </w:tcPr>
          <w:p w14:paraId="2F67E33E" w14:textId="3804AF95" w:rsidR="00245CB2" w:rsidRPr="001853E3" w:rsidRDefault="00245CB2" w:rsidP="324B182C">
            <w:pPr>
              <w:pStyle w:val="Krav"/>
              <w:spacing w:line="240" w:lineRule="auto"/>
              <w:rPr>
                <w:rFonts w:asciiTheme="minorHAnsi" w:eastAsia="Calibri" w:hAnsiTheme="minorHAnsi" w:cstheme="minorBidi"/>
                <w:sz w:val="22"/>
                <w:szCs w:val="22"/>
              </w:rPr>
            </w:pPr>
            <w:r w:rsidRPr="001853E3">
              <w:rPr>
                <w:rFonts w:asciiTheme="minorHAnsi" w:eastAsia="Calibri" w:hAnsiTheme="minorHAnsi" w:cstheme="minorBidi"/>
                <w:sz w:val="22"/>
                <w:szCs w:val="22"/>
              </w:rPr>
              <w:t xml:space="preserve">Endre satser på gebyrer og salærer - lokalt </w:t>
            </w:r>
          </w:p>
          <w:p w14:paraId="72717A78" w14:textId="1A26EB1A" w:rsidR="00245CB2" w:rsidRPr="001853E3" w:rsidRDefault="2773AE71" w:rsidP="039E175B">
            <w:pPr>
              <w:pStyle w:val="Krav"/>
              <w:spacing w:line="240" w:lineRule="auto"/>
              <w:rPr>
                <w:rFonts w:asciiTheme="minorHAnsi" w:eastAsia="Calibri" w:hAnsiTheme="minorHAnsi" w:cstheme="minorBidi"/>
                <w:b w:val="0"/>
                <w:sz w:val="22"/>
                <w:szCs w:val="22"/>
              </w:rPr>
            </w:pPr>
            <w:r w:rsidRPr="039E175B">
              <w:rPr>
                <w:rFonts w:asciiTheme="minorHAnsi" w:eastAsia="Calibri" w:hAnsiTheme="minorHAnsi" w:cstheme="minorBidi"/>
                <w:b w:val="0"/>
                <w:sz w:val="22"/>
                <w:szCs w:val="22"/>
              </w:rPr>
              <w:t>Det er ønskelig at l</w:t>
            </w:r>
            <w:r w:rsidR="136D5734" w:rsidRPr="039E175B">
              <w:rPr>
                <w:rFonts w:asciiTheme="minorHAnsi" w:eastAsia="Calibri" w:hAnsiTheme="minorHAnsi" w:cstheme="minorBidi"/>
                <w:b w:val="0"/>
                <w:sz w:val="22"/>
                <w:szCs w:val="22"/>
              </w:rPr>
              <w:t>okal</w:t>
            </w:r>
            <w:r w:rsidR="6E6E85D9" w:rsidRPr="039E175B">
              <w:rPr>
                <w:rFonts w:asciiTheme="minorHAnsi" w:eastAsia="Calibri" w:hAnsiTheme="minorHAnsi" w:cstheme="minorBidi"/>
                <w:b w:val="0"/>
                <w:sz w:val="22"/>
                <w:szCs w:val="22"/>
              </w:rPr>
              <w:t xml:space="preserve"> systemadministrator (i Bergen kommune) </w:t>
            </w:r>
            <w:r w:rsidR="221F8255" w:rsidRPr="039E175B">
              <w:rPr>
                <w:rFonts w:asciiTheme="minorHAnsi" w:eastAsia="Calibri" w:hAnsiTheme="minorHAnsi" w:cstheme="minorBidi"/>
                <w:b w:val="0"/>
                <w:sz w:val="22"/>
                <w:szCs w:val="22"/>
              </w:rPr>
              <w:t xml:space="preserve">selv </w:t>
            </w:r>
            <w:r w:rsidR="41ABACF8" w:rsidRPr="039E175B">
              <w:rPr>
                <w:rFonts w:asciiTheme="minorHAnsi" w:eastAsia="Calibri" w:hAnsiTheme="minorHAnsi" w:cstheme="minorBidi"/>
                <w:b w:val="0"/>
                <w:sz w:val="22"/>
                <w:szCs w:val="22"/>
              </w:rPr>
              <w:t>skal</w:t>
            </w:r>
            <w:r w:rsidR="6E6E85D9" w:rsidRPr="039E175B">
              <w:rPr>
                <w:rFonts w:asciiTheme="minorHAnsi" w:eastAsia="Calibri" w:hAnsiTheme="minorHAnsi" w:cstheme="minorBidi"/>
                <w:b w:val="0"/>
                <w:sz w:val="22"/>
                <w:szCs w:val="22"/>
              </w:rPr>
              <w:t xml:space="preserve"> kunne endre gebyr- og salærsatser som brukes i løsningen.</w:t>
            </w:r>
          </w:p>
          <w:p w14:paraId="525B420D" w14:textId="77777777" w:rsidR="00245CB2" w:rsidRPr="001853E3" w:rsidRDefault="00245CB2" w:rsidP="324B182C">
            <w:pPr>
              <w:pStyle w:val="Krav"/>
              <w:spacing w:line="240" w:lineRule="auto"/>
              <w:rPr>
                <w:rStyle w:val="normaltextrun"/>
                <w:rFonts w:asciiTheme="minorHAnsi" w:eastAsiaTheme="majorEastAsia" w:hAnsiTheme="minorHAnsi" w:cstheme="minorBidi"/>
                <w:b w:val="0"/>
                <w:sz w:val="22"/>
                <w:szCs w:val="22"/>
              </w:rPr>
            </w:pPr>
          </w:p>
          <w:p w14:paraId="5B6762B6" w14:textId="05514FFD" w:rsidR="00245CB2" w:rsidRPr="001853E3" w:rsidRDefault="4B43E9BC"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shd w:val="clear" w:color="auto" w:fill="FFFFFF" w:themeFill="background1"/>
          </w:tcPr>
          <w:p w14:paraId="3F3EE1F1" w14:textId="77777777" w:rsidR="00245CB2" w:rsidRPr="001853E3" w:rsidRDefault="6A339E1E" w:rsidP="00245CB2">
            <w:pPr>
              <w:jc w:val="center"/>
              <w:rPr>
                <w:rFonts w:asciiTheme="minorHAnsi" w:hAnsiTheme="minorHAnsi" w:cstheme="minorBidi"/>
                <w:sz w:val="22"/>
                <w:szCs w:val="22"/>
              </w:rPr>
            </w:pPr>
            <w:r w:rsidRPr="001853E3">
              <w:rPr>
                <w:rFonts w:asciiTheme="minorHAnsi" w:hAnsiTheme="minorHAnsi" w:cstheme="minorBidi"/>
                <w:sz w:val="22"/>
                <w:szCs w:val="22"/>
              </w:rPr>
              <w:t>B</w:t>
            </w:r>
            <w:r w:rsidR="350A3A51" w:rsidRPr="001853E3">
              <w:rPr>
                <w:rFonts w:asciiTheme="minorHAnsi" w:hAnsiTheme="minorHAnsi" w:cstheme="minorBidi"/>
                <w:sz w:val="22"/>
                <w:szCs w:val="22"/>
              </w:rPr>
              <w:t>1</w:t>
            </w:r>
          </w:p>
          <w:p w14:paraId="08677F9A" w14:textId="6BC76991" w:rsidR="6A339E1E" w:rsidRPr="001853E3" w:rsidRDefault="6A339E1E" w:rsidP="00245CB2">
            <w:pPr>
              <w:jc w:val="center"/>
              <w:rPr>
                <w:rFonts w:asciiTheme="minorHAnsi" w:hAnsiTheme="minorHAnsi"/>
                <w:sz w:val="22"/>
                <w:szCs w:val="22"/>
              </w:rPr>
            </w:pPr>
          </w:p>
        </w:tc>
      </w:tr>
      <w:tr w:rsidR="00245CB2" w:rsidRPr="00A85EE0" w14:paraId="33CF40EF" w14:textId="77777777" w:rsidTr="7F76EA28">
        <w:trPr>
          <w:trHeight w:val="300"/>
        </w:trPr>
        <w:tc>
          <w:tcPr>
            <w:tcW w:w="1377" w:type="dxa"/>
          </w:tcPr>
          <w:p w14:paraId="3E1B5DAC" w14:textId="0B7D2B58" w:rsidR="00245CB2" w:rsidRPr="000165D3" w:rsidRDefault="00245CB2" w:rsidP="000165D3">
            <w:pPr>
              <w:pStyle w:val="ListParagraph"/>
              <w:numPr>
                <w:ilvl w:val="0"/>
                <w:numId w:val="33"/>
              </w:numPr>
            </w:pPr>
          </w:p>
        </w:tc>
        <w:tc>
          <w:tcPr>
            <w:tcW w:w="6592" w:type="dxa"/>
            <w:shd w:val="clear" w:color="auto" w:fill="FFFFFF" w:themeFill="background1"/>
          </w:tcPr>
          <w:p w14:paraId="3AE55A7D" w14:textId="77777777" w:rsidR="00245CB2" w:rsidRPr="001853E3" w:rsidRDefault="00245CB2" w:rsidP="00245CB2">
            <w:pPr>
              <w:rPr>
                <w:rFonts w:asciiTheme="minorHAnsi" w:eastAsia="Calibri" w:hAnsiTheme="minorHAnsi" w:cstheme="minorHAnsi"/>
                <w:b/>
                <w:bCs/>
                <w:sz w:val="22"/>
                <w:szCs w:val="22"/>
              </w:rPr>
            </w:pPr>
            <w:r w:rsidRPr="001853E3">
              <w:rPr>
                <w:rFonts w:asciiTheme="minorHAnsi" w:eastAsia="Calibri" w:hAnsiTheme="minorHAnsi" w:cstheme="minorHAnsi"/>
                <w:b/>
                <w:bCs/>
                <w:sz w:val="22"/>
                <w:szCs w:val="22"/>
              </w:rPr>
              <w:t>Nye gebyrer og salærer – ved samling av saker</w:t>
            </w:r>
          </w:p>
          <w:p w14:paraId="0BCD406F" w14:textId="512F19B7" w:rsidR="00245CB2" w:rsidRPr="001853E3" w:rsidRDefault="00245CB2" w:rsidP="00245CB2">
            <w:pPr>
              <w:rPr>
                <w:rFonts w:asciiTheme="minorHAnsi" w:eastAsia="Calibri" w:hAnsiTheme="minorHAnsi" w:cstheme="minorBidi"/>
                <w:sz w:val="22"/>
                <w:szCs w:val="22"/>
              </w:rPr>
            </w:pPr>
            <w:r w:rsidRPr="001853E3">
              <w:rPr>
                <w:rFonts w:asciiTheme="minorHAnsi" w:eastAsia="Calibri" w:hAnsiTheme="minorHAnsi" w:cstheme="minorBidi"/>
                <w:sz w:val="22"/>
                <w:szCs w:val="22"/>
              </w:rPr>
              <w:t xml:space="preserve">Løsningen bør ha funksjonalitet </w:t>
            </w:r>
            <w:r w:rsidR="06F3A769" w:rsidRPr="001853E3">
              <w:rPr>
                <w:rFonts w:asciiTheme="minorHAnsi" w:eastAsia="Calibri" w:hAnsiTheme="minorHAnsi" w:cstheme="minorBidi"/>
                <w:sz w:val="22"/>
                <w:szCs w:val="22"/>
              </w:rPr>
              <w:t>for at</w:t>
            </w:r>
            <w:r w:rsidRPr="001853E3">
              <w:rPr>
                <w:rFonts w:asciiTheme="minorHAnsi" w:eastAsia="Calibri" w:hAnsiTheme="minorHAnsi" w:cstheme="minorBidi"/>
                <w:sz w:val="22"/>
                <w:szCs w:val="22"/>
              </w:rPr>
              <w:t xml:space="preserve"> gebyr/salær på enkeltsaker kan tas bort og erstattes med nytt gebyr/salær for en samlesak. Nytt gebyr/salær i en samlesak bør kunne beregnes utfra et samlet beløp (hovedstol). </w:t>
            </w:r>
          </w:p>
          <w:p w14:paraId="5C2D9FB0" w14:textId="77777777" w:rsidR="00245CB2" w:rsidRPr="001853E3" w:rsidRDefault="00245CB2" w:rsidP="00245CB2">
            <w:pPr>
              <w:rPr>
                <w:rFonts w:asciiTheme="minorHAnsi" w:eastAsia="Calibri" w:hAnsiTheme="minorHAnsi" w:cstheme="minorHAnsi"/>
                <w:sz w:val="22"/>
                <w:szCs w:val="22"/>
              </w:rPr>
            </w:pPr>
          </w:p>
          <w:p w14:paraId="5D541A12" w14:textId="3F8B43A5" w:rsidR="00245CB2" w:rsidRPr="001853E3" w:rsidRDefault="00245CB2" w:rsidP="00245CB2">
            <w:pPr>
              <w:rPr>
                <w:rFonts w:asciiTheme="minorHAnsi" w:eastAsia="Calibri" w:hAnsiTheme="minorHAnsi" w:cstheme="minorBidi"/>
                <w:sz w:val="22"/>
                <w:szCs w:val="22"/>
              </w:rPr>
            </w:pPr>
            <w:r w:rsidRPr="001853E3">
              <w:rPr>
                <w:rFonts w:asciiTheme="minorHAnsi" w:eastAsia="Calibri" w:hAnsiTheme="minorHAnsi" w:cstheme="minorBidi"/>
                <w:sz w:val="22"/>
                <w:szCs w:val="22"/>
              </w:rPr>
              <w:t>Saksbehandler bør få opp følgende valg ved samling av saker</w:t>
            </w:r>
            <w:r w:rsidR="3D4F4AB8" w:rsidRPr="001853E3">
              <w:rPr>
                <w:rFonts w:asciiTheme="minorHAnsi" w:eastAsia="Calibri" w:hAnsiTheme="minorHAnsi" w:cstheme="minorBidi"/>
                <w:sz w:val="22"/>
                <w:szCs w:val="22"/>
              </w:rPr>
              <w:t>:</w:t>
            </w:r>
          </w:p>
          <w:p w14:paraId="7E791D65" w14:textId="381B0237" w:rsidR="00245CB2" w:rsidRPr="001853E3" w:rsidRDefault="00245CB2" w:rsidP="00245CB2">
            <w:pPr>
              <w:pStyle w:val="ListParagraph"/>
              <w:numPr>
                <w:ilvl w:val="0"/>
                <w:numId w:val="20"/>
              </w:numPr>
              <w:rPr>
                <w:rFonts w:asciiTheme="minorHAnsi" w:eastAsia="Calibri" w:hAnsiTheme="minorHAnsi" w:cstheme="minorBidi"/>
                <w:sz w:val="22"/>
                <w:szCs w:val="22"/>
              </w:rPr>
            </w:pPr>
            <w:r w:rsidRPr="001853E3">
              <w:rPr>
                <w:rFonts w:asciiTheme="minorHAnsi" w:eastAsia="Calibri" w:hAnsiTheme="minorHAnsi" w:cstheme="minorBidi"/>
                <w:sz w:val="22"/>
                <w:szCs w:val="22"/>
              </w:rPr>
              <w:t>Nullstille gebyrer og salærer</w:t>
            </w:r>
          </w:p>
          <w:p w14:paraId="0769AB5F" w14:textId="77777777" w:rsidR="00245CB2" w:rsidRPr="001853E3" w:rsidRDefault="00245CB2" w:rsidP="00245CB2">
            <w:pPr>
              <w:pStyle w:val="ListParagraph"/>
              <w:numPr>
                <w:ilvl w:val="0"/>
                <w:numId w:val="20"/>
              </w:numPr>
              <w:rPr>
                <w:rFonts w:asciiTheme="minorHAnsi" w:eastAsia="Calibri" w:hAnsiTheme="minorHAnsi" w:cstheme="minorHAnsi"/>
                <w:sz w:val="22"/>
                <w:szCs w:val="22"/>
              </w:rPr>
            </w:pPr>
            <w:r w:rsidRPr="001853E3">
              <w:rPr>
                <w:rFonts w:asciiTheme="minorHAnsi" w:eastAsia="Calibri" w:hAnsiTheme="minorHAnsi" w:cstheme="minorHAnsi"/>
                <w:sz w:val="22"/>
                <w:szCs w:val="22"/>
              </w:rPr>
              <w:t>Beholde gebyrer og salærer – fra hver enkelt sak</w:t>
            </w:r>
          </w:p>
          <w:p w14:paraId="7BE022C4" w14:textId="7DF96CC8" w:rsidR="00245CB2" w:rsidRPr="001853E3" w:rsidRDefault="00245CB2" w:rsidP="00245CB2">
            <w:pPr>
              <w:pStyle w:val="ListParagraph"/>
              <w:numPr>
                <w:ilvl w:val="0"/>
                <w:numId w:val="20"/>
              </w:numPr>
              <w:rPr>
                <w:rFonts w:asciiTheme="minorHAnsi" w:eastAsia="Calibri" w:hAnsiTheme="minorHAnsi" w:cstheme="minorBidi"/>
                <w:sz w:val="22"/>
                <w:szCs w:val="22"/>
              </w:rPr>
            </w:pPr>
            <w:r w:rsidRPr="001853E3">
              <w:rPr>
                <w:rFonts w:asciiTheme="minorHAnsi" w:eastAsia="Calibri" w:hAnsiTheme="minorHAnsi" w:cstheme="minorBidi"/>
                <w:sz w:val="22"/>
                <w:szCs w:val="22"/>
              </w:rPr>
              <w:t xml:space="preserve">Beregne/justere nye gebyrer og salærer – basert på samlet </w:t>
            </w:r>
            <w:r w:rsidR="421D6695" w:rsidRPr="001853E3">
              <w:rPr>
                <w:rFonts w:asciiTheme="minorHAnsi" w:eastAsia="Calibri" w:hAnsiTheme="minorHAnsi" w:cstheme="minorBidi"/>
                <w:sz w:val="22"/>
                <w:szCs w:val="22"/>
              </w:rPr>
              <w:t>beløp</w:t>
            </w:r>
            <w:r w:rsidRPr="001853E3">
              <w:rPr>
                <w:rFonts w:asciiTheme="minorHAnsi" w:eastAsia="Calibri" w:hAnsiTheme="minorHAnsi" w:cstheme="minorBidi"/>
                <w:sz w:val="22"/>
                <w:szCs w:val="22"/>
              </w:rPr>
              <w:t xml:space="preserve"> (hovedstol</w:t>
            </w:r>
            <w:r w:rsidR="421D6695" w:rsidRPr="001853E3">
              <w:rPr>
                <w:rFonts w:asciiTheme="minorHAnsi" w:eastAsia="Calibri" w:hAnsiTheme="minorHAnsi" w:cstheme="minorBidi"/>
                <w:sz w:val="22"/>
                <w:szCs w:val="22"/>
              </w:rPr>
              <w:t>)</w:t>
            </w:r>
          </w:p>
          <w:p w14:paraId="60A2AF70" w14:textId="77777777" w:rsidR="00245CB2" w:rsidRPr="001853E3" w:rsidRDefault="00245CB2" w:rsidP="00245CB2">
            <w:pPr>
              <w:rPr>
                <w:rFonts w:asciiTheme="minorHAnsi" w:eastAsia="Calibri" w:hAnsiTheme="minorHAnsi" w:cstheme="minorHAnsi"/>
                <w:sz w:val="22"/>
                <w:szCs w:val="22"/>
              </w:rPr>
            </w:pPr>
          </w:p>
          <w:p w14:paraId="5C314DCD" w14:textId="52898D29" w:rsidR="00245CB2" w:rsidRPr="001853E3" w:rsidRDefault="7AC04D56"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shd w:val="clear" w:color="auto" w:fill="FFFFFF" w:themeFill="background1"/>
          </w:tcPr>
          <w:p w14:paraId="30D13DBE" w14:textId="77777777" w:rsidR="00245CB2" w:rsidRDefault="6A339E1E" w:rsidP="00245CB2">
            <w:pPr>
              <w:jc w:val="center"/>
              <w:rPr>
                <w:rFonts w:asciiTheme="minorHAnsi" w:hAnsiTheme="minorHAnsi" w:cstheme="minorBidi"/>
                <w:sz w:val="22"/>
                <w:szCs w:val="22"/>
              </w:rPr>
            </w:pPr>
            <w:r w:rsidRPr="001853E3">
              <w:rPr>
                <w:rFonts w:asciiTheme="minorHAnsi" w:hAnsiTheme="minorHAnsi" w:cstheme="minorBidi"/>
                <w:sz w:val="22"/>
                <w:szCs w:val="22"/>
              </w:rPr>
              <w:t>B</w:t>
            </w:r>
            <w:r w:rsidR="362D3B1A" w:rsidRPr="001853E3">
              <w:rPr>
                <w:rFonts w:asciiTheme="minorHAnsi" w:hAnsiTheme="minorHAnsi" w:cstheme="minorBidi"/>
                <w:sz w:val="22"/>
                <w:szCs w:val="22"/>
              </w:rPr>
              <w:t>1</w:t>
            </w:r>
          </w:p>
          <w:p w14:paraId="6C218763" w14:textId="77777777" w:rsidR="00F75CB4" w:rsidRDefault="00F75CB4" w:rsidP="00245CB2">
            <w:pPr>
              <w:jc w:val="center"/>
              <w:rPr>
                <w:rFonts w:asciiTheme="minorHAnsi" w:hAnsiTheme="minorHAnsi" w:cstheme="minorBidi"/>
                <w:sz w:val="22"/>
                <w:szCs w:val="22"/>
              </w:rPr>
            </w:pPr>
          </w:p>
          <w:p w14:paraId="72D8A40F" w14:textId="7C1ACCAE" w:rsidR="00F75CB4" w:rsidRPr="00F75CB4" w:rsidRDefault="00F75CB4" w:rsidP="00245CB2">
            <w:pPr>
              <w:jc w:val="center"/>
              <w:rPr>
                <w:rFonts w:asciiTheme="minorHAnsi" w:hAnsiTheme="minorHAnsi" w:cstheme="minorBidi"/>
                <w:sz w:val="22"/>
                <w:szCs w:val="22"/>
              </w:rPr>
            </w:pPr>
            <w:r w:rsidRPr="00F75CB4">
              <w:rPr>
                <w:rFonts w:asciiTheme="minorHAnsi" w:eastAsiaTheme="minorEastAsia" w:hAnsiTheme="minorHAnsi" w:cstheme="minorBidi"/>
                <w:sz w:val="22"/>
                <w:szCs w:val="22"/>
              </w:rPr>
              <w:t>Demo</w:t>
            </w:r>
          </w:p>
          <w:p w14:paraId="35A0F43B" w14:textId="24298F34" w:rsidR="6A339E1E" w:rsidRPr="001853E3" w:rsidRDefault="6A339E1E" w:rsidP="00245CB2">
            <w:pPr>
              <w:jc w:val="center"/>
              <w:rPr>
                <w:rFonts w:asciiTheme="minorHAnsi" w:hAnsiTheme="minorHAnsi"/>
                <w:sz w:val="22"/>
                <w:szCs w:val="22"/>
              </w:rPr>
            </w:pPr>
          </w:p>
        </w:tc>
      </w:tr>
      <w:tr w:rsidR="00245CB2" w:rsidRPr="00A85EE0" w14:paraId="5EC8798C" w14:textId="77777777" w:rsidTr="7F76EA28">
        <w:trPr>
          <w:trHeight w:val="300"/>
        </w:trPr>
        <w:tc>
          <w:tcPr>
            <w:tcW w:w="1377" w:type="dxa"/>
          </w:tcPr>
          <w:p w14:paraId="30FAE678" w14:textId="5BF49506" w:rsidR="00245CB2" w:rsidRPr="000165D3" w:rsidRDefault="00245CB2" w:rsidP="000165D3">
            <w:pPr>
              <w:pStyle w:val="ListParagraph"/>
              <w:numPr>
                <w:ilvl w:val="0"/>
                <w:numId w:val="33"/>
              </w:numPr>
            </w:pPr>
          </w:p>
        </w:tc>
        <w:tc>
          <w:tcPr>
            <w:tcW w:w="6592" w:type="dxa"/>
            <w:shd w:val="clear" w:color="auto" w:fill="FFFFFF" w:themeFill="background1"/>
          </w:tcPr>
          <w:p w14:paraId="246854AD" w14:textId="119E20DB" w:rsidR="00245CB2" w:rsidRPr="001853E3" w:rsidRDefault="6E6E85D9" w:rsidP="039E175B">
            <w:pPr>
              <w:rPr>
                <w:rFonts w:asciiTheme="minorHAnsi" w:eastAsia="Calibri" w:hAnsiTheme="minorHAnsi" w:cstheme="minorBidi"/>
                <w:b/>
                <w:bCs/>
                <w:sz w:val="22"/>
                <w:szCs w:val="22"/>
              </w:rPr>
            </w:pPr>
            <w:r w:rsidRPr="039E175B">
              <w:rPr>
                <w:rFonts w:asciiTheme="minorHAnsi" w:eastAsia="Calibri" w:hAnsiTheme="minorHAnsi" w:cstheme="minorBidi"/>
                <w:b/>
                <w:bCs/>
                <w:sz w:val="22"/>
                <w:szCs w:val="22"/>
              </w:rPr>
              <w:t>Justere gebyrer og salærer i en sak</w:t>
            </w:r>
          </w:p>
          <w:p w14:paraId="51852479" w14:textId="5FF67DA3" w:rsidR="00245CB2" w:rsidRPr="001853E3" w:rsidRDefault="00245CB2" w:rsidP="00245CB2">
            <w:pPr>
              <w:rPr>
                <w:rFonts w:asciiTheme="minorHAnsi" w:eastAsia="Calibri" w:hAnsiTheme="minorHAnsi" w:cstheme="minorBidi"/>
                <w:sz w:val="22"/>
                <w:szCs w:val="22"/>
              </w:rPr>
            </w:pPr>
            <w:r w:rsidRPr="001853E3">
              <w:rPr>
                <w:rFonts w:asciiTheme="minorHAnsi" w:eastAsia="Calibri" w:hAnsiTheme="minorHAnsi" w:cstheme="minorBidi"/>
                <w:sz w:val="22"/>
                <w:szCs w:val="22"/>
              </w:rPr>
              <w:t>Saksbehandler skal kunne gjøre manuelle justeringer av gebyr/salær i hver enkelt sak.</w:t>
            </w:r>
          </w:p>
          <w:p w14:paraId="7BD51590" w14:textId="77777777" w:rsidR="00245CB2" w:rsidRPr="001853E3" w:rsidRDefault="00245CB2" w:rsidP="00245CB2">
            <w:pPr>
              <w:rPr>
                <w:rFonts w:asciiTheme="minorHAnsi" w:eastAsia="Calibri" w:hAnsiTheme="minorHAnsi" w:cstheme="minorHAnsi"/>
                <w:sz w:val="22"/>
                <w:szCs w:val="22"/>
              </w:rPr>
            </w:pPr>
          </w:p>
          <w:p w14:paraId="38A92CD3" w14:textId="77777777" w:rsidR="00245CB2" w:rsidRPr="001853E3" w:rsidRDefault="00245CB2" w:rsidP="00245CB2">
            <w:pPr>
              <w:rPr>
                <w:rFonts w:asciiTheme="minorHAnsi" w:eastAsia="Calibri" w:hAnsiTheme="minorHAnsi" w:cstheme="minorHAnsi"/>
                <w:sz w:val="22"/>
                <w:szCs w:val="22"/>
              </w:rPr>
            </w:pPr>
            <w:r w:rsidRPr="001853E3">
              <w:rPr>
                <w:rStyle w:val="normaltextrun"/>
                <w:rFonts w:asciiTheme="minorHAnsi" w:eastAsiaTheme="majorEastAsia" w:hAnsiTheme="minorHAnsi" w:cstheme="minorHAnsi"/>
                <w:sz w:val="22"/>
                <w:szCs w:val="22"/>
                <w:bdr w:val="none" w:sz="0" w:space="0" w:color="auto" w:frame="1"/>
              </w:rPr>
              <w:t>Leverandør bes bekrefte at kravet oppfylles.</w:t>
            </w:r>
          </w:p>
        </w:tc>
        <w:tc>
          <w:tcPr>
            <w:tcW w:w="1695" w:type="dxa"/>
            <w:shd w:val="clear" w:color="auto" w:fill="FFFFFF" w:themeFill="background1"/>
          </w:tcPr>
          <w:p w14:paraId="239D876C" w14:textId="77777777" w:rsidR="00245CB2" w:rsidRPr="001853E3" w:rsidRDefault="29BB1694" w:rsidP="00245CB2">
            <w:pPr>
              <w:jc w:val="center"/>
              <w:rPr>
                <w:rFonts w:asciiTheme="minorHAnsi" w:hAnsiTheme="minorHAnsi" w:cstheme="minorHAnsi"/>
                <w:sz w:val="22"/>
                <w:szCs w:val="22"/>
              </w:rPr>
            </w:pPr>
            <w:r w:rsidRPr="001853E3">
              <w:rPr>
                <w:rFonts w:asciiTheme="minorHAnsi" w:hAnsiTheme="minorHAnsi" w:cstheme="minorBidi"/>
                <w:sz w:val="22"/>
                <w:szCs w:val="22"/>
              </w:rPr>
              <w:t>A</w:t>
            </w:r>
          </w:p>
          <w:p w14:paraId="4131FC13" w14:textId="77F7403D" w:rsidR="29BB1694" w:rsidRPr="001853E3" w:rsidRDefault="29BB1694" w:rsidP="00245CB2">
            <w:pPr>
              <w:jc w:val="center"/>
              <w:rPr>
                <w:rFonts w:asciiTheme="minorHAnsi" w:hAnsiTheme="minorHAnsi"/>
                <w:sz w:val="22"/>
                <w:szCs w:val="22"/>
              </w:rPr>
            </w:pPr>
          </w:p>
        </w:tc>
      </w:tr>
      <w:tr w:rsidR="00245CB2" w:rsidRPr="00A85EE0" w14:paraId="43B54498" w14:textId="77777777" w:rsidTr="7F76EA28">
        <w:trPr>
          <w:trHeight w:val="300"/>
        </w:trPr>
        <w:tc>
          <w:tcPr>
            <w:tcW w:w="1377" w:type="dxa"/>
          </w:tcPr>
          <w:p w14:paraId="19D6259E" w14:textId="51060103" w:rsidR="00245CB2" w:rsidRPr="000165D3" w:rsidRDefault="00245CB2" w:rsidP="000165D3">
            <w:pPr>
              <w:pStyle w:val="ListParagraph"/>
              <w:numPr>
                <w:ilvl w:val="0"/>
                <w:numId w:val="33"/>
              </w:numPr>
            </w:pPr>
          </w:p>
        </w:tc>
        <w:tc>
          <w:tcPr>
            <w:tcW w:w="6592" w:type="dxa"/>
            <w:shd w:val="clear" w:color="auto" w:fill="FFFFFF" w:themeFill="background1"/>
          </w:tcPr>
          <w:p w14:paraId="476DEFB2" w14:textId="77777777" w:rsidR="00245CB2" w:rsidRPr="001853E3" w:rsidRDefault="00245CB2" w:rsidP="00245CB2">
            <w:pPr>
              <w:rPr>
                <w:rFonts w:asciiTheme="minorHAnsi" w:eastAsia="Calibri" w:hAnsiTheme="minorHAnsi" w:cstheme="minorBidi"/>
                <w:b/>
                <w:bCs/>
                <w:color w:val="000000" w:themeColor="text1"/>
                <w:sz w:val="22"/>
                <w:szCs w:val="22"/>
              </w:rPr>
            </w:pPr>
            <w:r w:rsidRPr="001853E3">
              <w:rPr>
                <w:rFonts w:asciiTheme="minorHAnsi" w:eastAsia="Calibri" w:hAnsiTheme="minorHAnsi" w:cstheme="minorBidi"/>
                <w:b/>
                <w:bCs/>
                <w:color w:val="000000" w:themeColor="text1"/>
                <w:sz w:val="22"/>
                <w:szCs w:val="22"/>
              </w:rPr>
              <w:t>Oppdatering av multiplikatorer</w:t>
            </w:r>
          </w:p>
          <w:p w14:paraId="5F915C93" w14:textId="697E3CAB" w:rsidR="00245CB2" w:rsidRPr="001853E3" w:rsidRDefault="00245CB2" w:rsidP="00245CB2">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Løsningen bør ha funksjonalitet som gjør det enkelt å oppdatere (endre) multiplikatorene som brukes i løsningen, f.eks. at begjæring om utlegg i dag tilsvarer 0,69 x rettsgebyr (hvor 0,69 brukes som multiplikator), i henhold til rettsgebyrloven § 14.</w:t>
            </w:r>
          </w:p>
          <w:p w14:paraId="6699563B" w14:textId="77777777" w:rsidR="00245CB2" w:rsidRPr="001853E3" w:rsidRDefault="00245CB2" w:rsidP="00245CB2">
            <w:pPr>
              <w:rPr>
                <w:rFonts w:asciiTheme="minorHAnsi" w:eastAsia="Calibri" w:hAnsiTheme="minorHAnsi" w:cstheme="minorHAnsi"/>
                <w:color w:val="000000" w:themeColor="text1"/>
                <w:sz w:val="22"/>
                <w:szCs w:val="22"/>
              </w:rPr>
            </w:pPr>
          </w:p>
          <w:p w14:paraId="238E05AE" w14:textId="403E149D" w:rsidR="00245CB2" w:rsidRPr="001853E3" w:rsidRDefault="1D3ADD73"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shd w:val="clear" w:color="auto" w:fill="FFFFFF" w:themeFill="background1"/>
          </w:tcPr>
          <w:p w14:paraId="3A2AD778" w14:textId="6836B92E" w:rsidR="6A339E1E" w:rsidRPr="001853E3" w:rsidRDefault="6A339E1E" w:rsidP="7D35F793">
            <w:pPr>
              <w:jc w:val="center"/>
              <w:rPr>
                <w:rFonts w:asciiTheme="minorHAnsi" w:hAnsiTheme="minorHAnsi"/>
                <w:sz w:val="22"/>
                <w:szCs w:val="22"/>
              </w:rPr>
            </w:pPr>
            <w:r w:rsidRPr="001853E3">
              <w:rPr>
                <w:rFonts w:asciiTheme="minorHAnsi" w:hAnsiTheme="minorHAnsi" w:cstheme="minorBidi"/>
                <w:sz w:val="22"/>
                <w:szCs w:val="22"/>
              </w:rPr>
              <w:t>B</w:t>
            </w:r>
            <w:r w:rsidR="2DADB97F" w:rsidRPr="001853E3">
              <w:rPr>
                <w:rFonts w:asciiTheme="minorHAnsi" w:hAnsiTheme="minorHAnsi" w:cstheme="minorBidi"/>
                <w:sz w:val="22"/>
                <w:szCs w:val="22"/>
              </w:rPr>
              <w:t>1</w:t>
            </w:r>
          </w:p>
        </w:tc>
      </w:tr>
      <w:tr w:rsidR="00245CB2" w:rsidRPr="00A85EE0" w14:paraId="7A7E05D5" w14:textId="77777777" w:rsidTr="7F76EA28">
        <w:trPr>
          <w:trHeight w:val="300"/>
        </w:trPr>
        <w:tc>
          <w:tcPr>
            <w:tcW w:w="9664" w:type="dxa"/>
            <w:gridSpan w:val="3"/>
            <w:shd w:val="clear" w:color="auto" w:fill="C1E4F5" w:themeFill="accent1" w:themeFillTint="33"/>
          </w:tcPr>
          <w:p w14:paraId="1C155C2E" w14:textId="77CF864B" w:rsidR="00245CB2" w:rsidRPr="001853E3" w:rsidRDefault="7D45A351" w:rsidP="1C8061B3">
            <w:pPr>
              <w:pStyle w:val="Heading3"/>
              <w:rPr>
                <w:rFonts w:asciiTheme="minorHAnsi" w:hAnsiTheme="minorHAnsi" w:cstheme="minorBidi"/>
                <w:sz w:val="22"/>
                <w:szCs w:val="22"/>
              </w:rPr>
            </w:pPr>
            <w:bookmarkStart w:id="35" w:name="_Toc233640985"/>
            <w:r w:rsidRPr="1C8061B3">
              <w:rPr>
                <w:rFonts w:asciiTheme="minorHAnsi" w:hAnsiTheme="minorHAnsi" w:cstheme="minorBidi"/>
                <w:sz w:val="22"/>
                <w:szCs w:val="22"/>
              </w:rPr>
              <w:t>3.</w:t>
            </w:r>
            <w:r w:rsidR="163A0C00" w:rsidRPr="1C8061B3">
              <w:rPr>
                <w:rFonts w:asciiTheme="minorHAnsi" w:hAnsiTheme="minorHAnsi" w:cstheme="minorBidi"/>
                <w:sz w:val="22"/>
                <w:szCs w:val="22"/>
              </w:rPr>
              <w:t xml:space="preserve">18 </w:t>
            </w:r>
            <w:r w:rsidR="5FDCEA05" w:rsidRPr="1C8061B3">
              <w:rPr>
                <w:rFonts w:asciiTheme="minorHAnsi" w:hAnsiTheme="minorHAnsi" w:cstheme="minorBidi"/>
                <w:sz w:val="22"/>
                <w:szCs w:val="22"/>
              </w:rPr>
              <w:t>Innbetalinger</w:t>
            </w:r>
            <w:bookmarkEnd w:id="35"/>
          </w:p>
        </w:tc>
      </w:tr>
      <w:tr w:rsidR="005A725D" w:rsidRPr="00A85EE0" w14:paraId="3A2916F7" w14:textId="77777777" w:rsidTr="7F76EA28">
        <w:trPr>
          <w:trHeight w:val="300"/>
        </w:trPr>
        <w:tc>
          <w:tcPr>
            <w:tcW w:w="1377" w:type="dxa"/>
            <w:shd w:val="clear" w:color="auto" w:fill="FFFFFF" w:themeFill="background1"/>
          </w:tcPr>
          <w:p w14:paraId="1C57EA7D" w14:textId="16F509EC" w:rsidR="005A725D" w:rsidRPr="000165D3" w:rsidRDefault="005A725D" w:rsidP="000165D3">
            <w:pPr>
              <w:pStyle w:val="ListParagraph"/>
              <w:numPr>
                <w:ilvl w:val="0"/>
                <w:numId w:val="33"/>
              </w:numPr>
            </w:pPr>
          </w:p>
        </w:tc>
        <w:tc>
          <w:tcPr>
            <w:tcW w:w="6592" w:type="dxa"/>
            <w:shd w:val="clear" w:color="auto" w:fill="FFFFFF" w:themeFill="background1"/>
          </w:tcPr>
          <w:p w14:paraId="701B10CD" w14:textId="225B74BC" w:rsidR="715620D9" w:rsidRPr="001853E3" w:rsidRDefault="1918E6D4" w:rsidP="039E175B">
            <w:pPr>
              <w:pStyle w:val="NoSpacing"/>
              <w:rPr>
                <w:rFonts w:asciiTheme="minorHAnsi" w:eastAsia="Calibri" w:hAnsiTheme="minorHAnsi" w:cstheme="minorBidi"/>
                <w:b/>
                <w:bCs/>
                <w:sz w:val="22"/>
                <w:szCs w:val="22"/>
              </w:rPr>
            </w:pPr>
            <w:r w:rsidRPr="039E175B">
              <w:rPr>
                <w:rFonts w:asciiTheme="minorHAnsi" w:eastAsia="Calibri" w:hAnsiTheme="minorHAnsi" w:cstheme="minorBidi"/>
                <w:b/>
                <w:bCs/>
                <w:sz w:val="22"/>
                <w:szCs w:val="22"/>
              </w:rPr>
              <w:t>Innbetalinger fra bank</w:t>
            </w:r>
          </w:p>
          <w:p w14:paraId="13201AFD" w14:textId="0AAAA6AB" w:rsidR="68738AD7" w:rsidRPr="001853E3" w:rsidRDefault="68738AD7" w:rsidP="5242CB53">
            <w:pPr>
              <w:pStyle w:val="NoSpacing"/>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 xml:space="preserve">Løsningen må støtte import av innbetalingsfiler fra bank med relevant informasjon. </w:t>
            </w:r>
            <w:r w:rsidR="00CD37EB">
              <w:rPr>
                <w:rFonts w:asciiTheme="minorHAnsi" w:eastAsiaTheme="minorEastAsia" w:hAnsiTheme="minorHAnsi" w:cstheme="minorBidi"/>
                <w:sz w:val="22"/>
                <w:szCs w:val="22"/>
              </w:rPr>
              <w:t xml:space="preserve">Kunden </w:t>
            </w:r>
            <w:r w:rsidRPr="001853E3">
              <w:rPr>
                <w:rFonts w:asciiTheme="minorHAnsi" w:eastAsiaTheme="minorEastAsia" w:hAnsiTheme="minorHAnsi" w:cstheme="minorBidi"/>
                <w:sz w:val="22"/>
                <w:szCs w:val="22"/>
              </w:rPr>
              <w:t>har en egen bankkonto for innbetalinger knyttet til inkassosaker.</w:t>
            </w:r>
          </w:p>
          <w:p w14:paraId="49357A9A" w14:textId="68536F61" w:rsidR="00C30A32" w:rsidRPr="001853E3" w:rsidRDefault="00C30A32" w:rsidP="6F6EE3BF">
            <w:pPr>
              <w:pStyle w:val="NoSpacing"/>
              <w:rPr>
                <w:rFonts w:asciiTheme="minorHAnsi" w:eastAsia="Calibri" w:hAnsiTheme="minorHAnsi" w:cstheme="minorBidi"/>
                <w:sz w:val="22"/>
                <w:szCs w:val="22"/>
              </w:rPr>
            </w:pPr>
          </w:p>
          <w:p w14:paraId="73CB8830" w14:textId="2051DCC5" w:rsidR="00C30A32" w:rsidRPr="001853E3" w:rsidRDefault="00FB7E68" w:rsidP="00245CB2">
            <w:pPr>
              <w:rPr>
                <w:rFonts w:asciiTheme="minorHAnsi" w:eastAsia="Calibri" w:hAnsiTheme="minorHAnsi" w:cstheme="minorBidi"/>
                <w:b/>
                <w:sz w:val="22"/>
                <w:szCs w:val="22"/>
              </w:rPr>
            </w:pPr>
            <w:r w:rsidRPr="001853E3">
              <w:rPr>
                <w:rStyle w:val="normaltextrun"/>
                <w:rFonts w:asciiTheme="minorHAnsi" w:eastAsiaTheme="majorEastAsia" w:hAnsiTheme="minorHAnsi" w:cstheme="minorHAnsi"/>
                <w:sz w:val="22"/>
                <w:szCs w:val="22"/>
                <w:bdr w:val="none" w:sz="0" w:space="0" w:color="auto" w:frame="1"/>
              </w:rPr>
              <w:t>Leverandør bes bekrefte at kravet oppfylles.</w:t>
            </w:r>
          </w:p>
        </w:tc>
        <w:tc>
          <w:tcPr>
            <w:tcW w:w="1695" w:type="dxa"/>
          </w:tcPr>
          <w:p w14:paraId="62347DEA" w14:textId="75662F86" w:rsidR="005A725D" w:rsidRPr="001853E3" w:rsidRDefault="00C30A32" w:rsidP="00245CB2">
            <w:pPr>
              <w:jc w:val="center"/>
              <w:rPr>
                <w:rFonts w:asciiTheme="minorHAnsi" w:hAnsiTheme="minorHAnsi"/>
                <w:sz w:val="22"/>
                <w:szCs w:val="22"/>
              </w:rPr>
            </w:pPr>
            <w:r w:rsidRPr="001853E3">
              <w:rPr>
                <w:rFonts w:asciiTheme="minorHAnsi" w:hAnsiTheme="minorHAnsi"/>
                <w:sz w:val="22"/>
                <w:szCs w:val="22"/>
              </w:rPr>
              <w:t>A</w:t>
            </w:r>
          </w:p>
        </w:tc>
      </w:tr>
      <w:tr w:rsidR="5242CB53" w:rsidRPr="00A85EE0" w14:paraId="070AF54A" w14:textId="77777777" w:rsidTr="7F76EA28">
        <w:trPr>
          <w:trHeight w:val="300"/>
        </w:trPr>
        <w:tc>
          <w:tcPr>
            <w:tcW w:w="1377" w:type="dxa"/>
            <w:shd w:val="clear" w:color="auto" w:fill="FFFFFF" w:themeFill="background1"/>
          </w:tcPr>
          <w:p w14:paraId="1EE6E26C" w14:textId="518A577C" w:rsidR="2FA83E8A" w:rsidRPr="000165D3" w:rsidRDefault="2FA83E8A" w:rsidP="000165D3">
            <w:pPr>
              <w:pStyle w:val="ListParagraph"/>
              <w:numPr>
                <w:ilvl w:val="0"/>
                <w:numId w:val="33"/>
              </w:numPr>
            </w:pPr>
          </w:p>
        </w:tc>
        <w:tc>
          <w:tcPr>
            <w:tcW w:w="6592" w:type="dxa"/>
            <w:shd w:val="clear" w:color="auto" w:fill="FFFFFF" w:themeFill="background1"/>
          </w:tcPr>
          <w:p w14:paraId="1A24291F" w14:textId="1B8AD632" w:rsidR="017B9952" w:rsidRPr="001853E3" w:rsidRDefault="017B9952" w:rsidP="324B182C">
            <w:pPr>
              <w:shd w:val="clear" w:color="auto" w:fill="FFFFFF" w:themeFill="background1"/>
              <w:rPr>
                <w:rFonts w:asciiTheme="minorHAnsi" w:eastAsia="Calibri" w:hAnsiTheme="minorHAnsi" w:cstheme="minorBidi"/>
                <w:b/>
                <w:bCs/>
                <w:sz w:val="22"/>
                <w:szCs w:val="22"/>
              </w:rPr>
            </w:pPr>
            <w:r w:rsidRPr="001853E3">
              <w:rPr>
                <w:rFonts w:asciiTheme="minorHAnsi" w:eastAsiaTheme="minorEastAsia" w:hAnsiTheme="minorHAnsi" w:cstheme="minorBidi"/>
                <w:b/>
                <w:bCs/>
                <w:sz w:val="22"/>
                <w:szCs w:val="22"/>
                <w:lang w:eastAsia="en-US"/>
              </w:rPr>
              <w:t>Automatikk knyttet til elektroniske innbetalinger</w:t>
            </w:r>
          </w:p>
          <w:p w14:paraId="1FEC4C93" w14:textId="2CAB2D61" w:rsidR="017B9952" w:rsidRPr="001853E3" w:rsidRDefault="017B9952" w:rsidP="324B182C">
            <w:pPr>
              <w:shd w:val="clear" w:color="auto" w:fill="FFFFFF" w:themeFill="background1"/>
              <w:rPr>
                <w:rFonts w:asciiTheme="minorHAnsi" w:eastAsia="Calibri" w:hAnsiTheme="minorHAnsi" w:cstheme="minorBidi"/>
                <w:b/>
                <w:bCs/>
                <w:sz w:val="22"/>
                <w:szCs w:val="22"/>
              </w:rPr>
            </w:pPr>
            <w:r w:rsidRPr="001853E3">
              <w:rPr>
                <w:rFonts w:asciiTheme="minorHAnsi" w:eastAsiaTheme="minorEastAsia" w:hAnsiTheme="minorHAnsi" w:cstheme="minorBidi"/>
                <w:sz w:val="22"/>
                <w:szCs w:val="22"/>
                <w:lang w:eastAsia="en-US"/>
              </w:rPr>
              <w:t xml:space="preserve">Løsningen </w:t>
            </w:r>
            <w:r w:rsidR="4646C6E5" w:rsidRPr="001853E3">
              <w:rPr>
                <w:rFonts w:asciiTheme="minorHAnsi" w:eastAsiaTheme="minorEastAsia" w:hAnsiTheme="minorHAnsi" w:cstheme="minorBidi"/>
                <w:sz w:val="22"/>
                <w:szCs w:val="22"/>
                <w:lang w:eastAsia="en-US"/>
              </w:rPr>
              <w:t>må</w:t>
            </w:r>
            <w:r w:rsidRPr="001853E3">
              <w:rPr>
                <w:rFonts w:asciiTheme="minorHAnsi" w:eastAsiaTheme="minorEastAsia" w:hAnsiTheme="minorHAnsi" w:cstheme="minorBidi"/>
                <w:sz w:val="22"/>
                <w:szCs w:val="22"/>
                <w:lang w:eastAsia="en-US"/>
              </w:rPr>
              <w:t xml:space="preserve"> automatisk matche innbetalinger mot åpne krav basert på unik identifikator (KID) og andre relevante kriterier. Løsningen </w:t>
            </w:r>
            <w:r w:rsidR="1733C6CA" w:rsidRPr="001853E3">
              <w:rPr>
                <w:rFonts w:asciiTheme="minorHAnsi" w:eastAsiaTheme="minorEastAsia" w:hAnsiTheme="minorHAnsi" w:cstheme="minorBidi"/>
                <w:sz w:val="22"/>
                <w:szCs w:val="22"/>
                <w:lang w:eastAsia="en-US"/>
              </w:rPr>
              <w:t>må</w:t>
            </w:r>
            <w:r w:rsidRPr="001853E3">
              <w:rPr>
                <w:rFonts w:asciiTheme="minorHAnsi" w:eastAsiaTheme="minorEastAsia" w:hAnsiTheme="minorHAnsi" w:cstheme="minorBidi"/>
                <w:sz w:val="22"/>
                <w:szCs w:val="22"/>
                <w:lang w:eastAsia="en-US"/>
              </w:rPr>
              <w:t xml:space="preserve"> også kunne håndtere delbetalinger og overbetaling.</w:t>
            </w:r>
          </w:p>
          <w:p w14:paraId="601044C4" w14:textId="7184CAC5" w:rsidR="5242CB53" w:rsidRPr="001853E3" w:rsidRDefault="5242CB53" w:rsidP="324B182C">
            <w:pPr>
              <w:shd w:val="clear" w:color="auto" w:fill="FFFFFF" w:themeFill="background1"/>
              <w:rPr>
                <w:rFonts w:asciiTheme="minorHAnsi" w:eastAsiaTheme="minorEastAsia" w:hAnsiTheme="minorHAnsi" w:cstheme="minorBidi"/>
                <w:sz w:val="22"/>
                <w:szCs w:val="22"/>
                <w:lang w:eastAsia="en-US"/>
              </w:rPr>
            </w:pPr>
          </w:p>
          <w:p w14:paraId="0DDDC844" w14:textId="76B2CBC5" w:rsidR="688D3ADF" w:rsidRPr="001853E3" w:rsidRDefault="688D3ADF" w:rsidP="5242CB53">
            <w:pPr>
              <w:rPr>
                <w:rFonts w:asciiTheme="minorHAnsi" w:eastAsia="Calibri" w:hAnsiTheme="minorHAnsi" w:cstheme="minorBidi"/>
                <w:b/>
                <w:bCs/>
                <w:sz w:val="22"/>
                <w:szCs w:val="22"/>
              </w:rPr>
            </w:pPr>
            <w:r w:rsidRPr="001853E3">
              <w:rPr>
                <w:rStyle w:val="normaltextrun"/>
                <w:rFonts w:asciiTheme="minorHAnsi" w:eastAsiaTheme="majorEastAsia" w:hAnsiTheme="minorHAnsi" w:cstheme="minorBidi"/>
                <w:sz w:val="22"/>
                <w:szCs w:val="22"/>
              </w:rPr>
              <w:t>Leverandør bes bekrefte at kravet oppfylles.</w:t>
            </w:r>
          </w:p>
        </w:tc>
        <w:tc>
          <w:tcPr>
            <w:tcW w:w="1695" w:type="dxa"/>
          </w:tcPr>
          <w:p w14:paraId="08D4CAF8" w14:textId="2D14084C" w:rsidR="688D3ADF" w:rsidRPr="001853E3" w:rsidRDefault="688D3ADF" w:rsidP="5242CB53">
            <w:pPr>
              <w:jc w:val="center"/>
              <w:rPr>
                <w:rFonts w:asciiTheme="minorHAnsi" w:hAnsiTheme="minorHAnsi"/>
                <w:sz w:val="22"/>
                <w:szCs w:val="22"/>
              </w:rPr>
            </w:pPr>
            <w:r w:rsidRPr="001853E3">
              <w:rPr>
                <w:rFonts w:asciiTheme="minorHAnsi" w:hAnsiTheme="minorHAnsi"/>
                <w:sz w:val="22"/>
                <w:szCs w:val="22"/>
              </w:rPr>
              <w:t>A</w:t>
            </w:r>
          </w:p>
        </w:tc>
      </w:tr>
      <w:tr w:rsidR="00245CB2" w:rsidRPr="00A85EE0" w14:paraId="560DD1AB" w14:textId="77777777" w:rsidTr="7F76EA28">
        <w:trPr>
          <w:trHeight w:val="300"/>
        </w:trPr>
        <w:tc>
          <w:tcPr>
            <w:tcW w:w="1377" w:type="dxa"/>
            <w:shd w:val="clear" w:color="auto" w:fill="FFFFFF" w:themeFill="background1"/>
          </w:tcPr>
          <w:p w14:paraId="4FB2B443" w14:textId="434B0517" w:rsidR="00245CB2" w:rsidRPr="000165D3" w:rsidRDefault="00245CB2" w:rsidP="000165D3">
            <w:pPr>
              <w:pStyle w:val="ListParagraph"/>
              <w:numPr>
                <w:ilvl w:val="0"/>
                <w:numId w:val="33"/>
              </w:numPr>
            </w:pPr>
          </w:p>
        </w:tc>
        <w:tc>
          <w:tcPr>
            <w:tcW w:w="6592" w:type="dxa"/>
            <w:shd w:val="clear" w:color="auto" w:fill="FFFFFF" w:themeFill="background1"/>
          </w:tcPr>
          <w:p w14:paraId="15BA6029" w14:textId="77777777" w:rsidR="00245CB2" w:rsidRPr="001853E3" w:rsidRDefault="00245CB2" w:rsidP="324B182C">
            <w:pPr>
              <w:rPr>
                <w:rFonts w:asciiTheme="minorHAnsi" w:eastAsia="Calibri" w:hAnsiTheme="minorHAnsi" w:cstheme="minorBidi"/>
                <w:b/>
                <w:sz w:val="22"/>
                <w:szCs w:val="22"/>
              </w:rPr>
            </w:pPr>
            <w:r w:rsidRPr="001853E3">
              <w:rPr>
                <w:rFonts w:asciiTheme="minorHAnsi" w:eastAsia="Calibri" w:hAnsiTheme="minorHAnsi" w:cstheme="minorBidi"/>
                <w:b/>
                <w:sz w:val="22"/>
                <w:szCs w:val="22"/>
              </w:rPr>
              <w:t>Rekkefølge ved oppdekking av krav</w:t>
            </w:r>
          </w:p>
          <w:p w14:paraId="2A07B500" w14:textId="02E55C6F" w:rsidR="00245CB2" w:rsidRPr="001853E3" w:rsidRDefault="6E6E85D9" w:rsidP="039E175B">
            <w:pPr>
              <w:rPr>
                <w:rFonts w:asciiTheme="minorHAnsi" w:eastAsia="Calibri" w:hAnsiTheme="minorHAnsi" w:cstheme="minorBidi"/>
                <w:sz w:val="22"/>
                <w:szCs w:val="22"/>
              </w:rPr>
            </w:pPr>
            <w:r w:rsidRPr="039E175B">
              <w:rPr>
                <w:rFonts w:asciiTheme="minorHAnsi" w:eastAsia="Calibri" w:hAnsiTheme="minorHAnsi" w:cstheme="minorBidi"/>
                <w:sz w:val="22"/>
                <w:szCs w:val="22"/>
              </w:rPr>
              <w:t>Lokal systemadministrator (i Bergen kommune) bør</w:t>
            </w:r>
            <w:r w:rsidR="136D5734" w:rsidRPr="039E175B">
              <w:rPr>
                <w:rFonts w:asciiTheme="minorHAnsi" w:eastAsia="Calibri" w:hAnsiTheme="minorHAnsi" w:cstheme="minorBidi"/>
                <w:sz w:val="22"/>
                <w:szCs w:val="22"/>
              </w:rPr>
              <w:t xml:space="preserve"> </w:t>
            </w:r>
            <w:r w:rsidR="64C1DABB" w:rsidRPr="039E175B">
              <w:rPr>
                <w:rFonts w:asciiTheme="minorHAnsi" w:eastAsia="Calibri" w:hAnsiTheme="minorHAnsi" w:cstheme="minorBidi"/>
                <w:sz w:val="22"/>
                <w:szCs w:val="22"/>
              </w:rPr>
              <w:t>selv</w:t>
            </w:r>
            <w:r w:rsidRPr="039E175B">
              <w:rPr>
                <w:rFonts w:asciiTheme="minorHAnsi" w:eastAsia="Calibri" w:hAnsiTheme="minorHAnsi" w:cstheme="minorBidi"/>
                <w:sz w:val="22"/>
                <w:szCs w:val="22"/>
              </w:rPr>
              <w:t xml:space="preserve"> kunne sette opp og endre rekkefølgen på oppdekking av krav:</w:t>
            </w:r>
          </w:p>
          <w:p w14:paraId="6988BB91" w14:textId="7E5AABEF" w:rsidR="00245CB2" w:rsidRPr="001853E3" w:rsidRDefault="00245CB2" w:rsidP="00245CB2">
            <w:pPr>
              <w:pStyle w:val="ListParagraph"/>
              <w:numPr>
                <w:ilvl w:val="0"/>
                <w:numId w:val="21"/>
              </w:numPr>
              <w:rPr>
                <w:rFonts w:asciiTheme="minorHAnsi" w:eastAsia="Calibri" w:hAnsiTheme="minorHAnsi" w:cstheme="minorBidi"/>
                <w:sz w:val="22"/>
                <w:szCs w:val="22"/>
              </w:rPr>
            </w:pPr>
            <w:r w:rsidRPr="001853E3">
              <w:rPr>
                <w:rFonts w:asciiTheme="minorHAnsi" w:eastAsia="Calibri" w:hAnsiTheme="minorHAnsi" w:cstheme="minorBidi"/>
                <w:sz w:val="22"/>
                <w:szCs w:val="22"/>
              </w:rPr>
              <w:t>I henhold til “Fremtidens innkreving”: rettslige krav = hovedstol dekkes først</w:t>
            </w:r>
          </w:p>
          <w:p w14:paraId="04B78C02" w14:textId="56879682" w:rsidR="00245CB2" w:rsidRPr="001853E3" w:rsidRDefault="00245CB2" w:rsidP="00245CB2">
            <w:pPr>
              <w:pStyle w:val="ListParagraph"/>
              <w:numPr>
                <w:ilvl w:val="0"/>
                <w:numId w:val="21"/>
              </w:numPr>
              <w:rPr>
                <w:rFonts w:asciiTheme="minorHAnsi" w:eastAsia="Calibri" w:hAnsiTheme="minorHAnsi" w:cstheme="minorBidi"/>
                <w:sz w:val="22"/>
                <w:szCs w:val="22"/>
              </w:rPr>
            </w:pPr>
            <w:r w:rsidRPr="001853E3">
              <w:rPr>
                <w:rFonts w:asciiTheme="minorHAnsi" w:eastAsia="Calibri" w:hAnsiTheme="minorHAnsi" w:cstheme="minorBidi"/>
                <w:sz w:val="22"/>
                <w:szCs w:val="22"/>
              </w:rPr>
              <w:t xml:space="preserve">Alternativ rekkefølge vil være: 1 salær, 2 gebyr, 3 hovedstol og 4 renter. </w:t>
            </w:r>
          </w:p>
          <w:p w14:paraId="1082D563" w14:textId="15EB82B7" w:rsidR="00245CB2" w:rsidRPr="001853E3" w:rsidRDefault="00245CB2" w:rsidP="00245CB2">
            <w:pPr>
              <w:pStyle w:val="ListParagraph"/>
              <w:numPr>
                <w:ilvl w:val="0"/>
                <w:numId w:val="21"/>
              </w:numPr>
              <w:rPr>
                <w:rFonts w:asciiTheme="minorHAnsi" w:eastAsia="Calibri" w:hAnsiTheme="minorHAnsi" w:cstheme="minorBidi"/>
                <w:sz w:val="22"/>
                <w:szCs w:val="22"/>
              </w:rPr>
            </w:pPr>
            <w:r w:rsidRPr="001853E3">
              <w:rPr>
                <w:rFonts w:asciiTheme="minorHAnsi" w:eastAsia="Calibri" w:hAnsiTheme="minorHAnsi" w:cstheme="minorBidi"/>
                <w:sz w:val="22"/>
                <w:szCs w:val="22"/>
              </w:rPr>
              <w:t>Det kan forekomme avvik der rekkefølgen er: 1 salær, 2 gebyr, 3 rente og 4 hovedstol/lån (hovedsakelig for Boliglån)</w:t>
            </w:r>
          </w:p>
          <w:p w14:paraId="0640F456" w14:textId="6751DB3F" w:rsidR="00245CB2" w:rsidRPr="001853E3" w:rsidRDefault="00245CB2" w:rsidP="00245CB2">
            <w:pPr>
              <w:pStyle w:val="ListParagraph"/>
              <w:numPr>
                <w:ilvl w:val="0"/>
                <w:numId w:val="21"/>
              </w:numPr>
              <w:rPr>
                <w:rFonts w:asciiTheme="minorHAnsi" w:eastAsia="Calibri" w:hAnsiTheme="minorHAnsi" w:cstheme="minorBidi"/>
                <w:sz w:val="22"/>
                <w:szCs w:val="22"/>
              </w:rPr>
            </w:pPr>
            <w:r w:rsidRPr="001853E3">
              <w:rPr>
                <w:rFonts w:asciiTheme="minorHAnsi" w:eastAsia="Calibri" w:hAnsiTheme="minorHAnsi" w:cstheme="minorBidi"/>
                <w:sz w:val="22"/>
                <w:szCs w:val="22"/>
              </w:rPr>
              <w:t>For samlesaker kan rekkefølgen også avvike i forhold til alder på krav og/eller kravet</w:t>
            </w:r>
            <w:r w:rsidR="00BA66BB" w:rsidRPr="001853E3">
              <w:rPr>
                <w:rFonts w:asciiTheme="minorHAnsi" w:eastAsia="Calibri" w:hAnsiTheme="minorHAnsi" w:cstheme="minorBidi"/>
                <w:sz w:val="22"/>
                <w:szCs w:val="22"/>
              </w:rPr>
              <w:t>s</w:t>
            </w:r>
            <w:r w:rsidRPr="001853E3">
              <w:rPr>
                <w:rFonts w:asciiTheme="minorHAnsi" w:eastAsia="Calibri" w:hAnsiTheme="minorHAnsi" w:cstheme="minorBidi"/>
                <w:sz w:val="22"/>
                <w:szCs w:val="22"/>
              </w:rPr>
              <w:t xml:space="preserve"> størrelse.</w:t>
            </w:r>
          </w:p>
          <w:p w14:paraId="04EA31A8" w14:textId="77777777" w:rsidR="00245CB2" w:rsidRPr="001853E3" w:rsidRDefault="00245CB2" w:rsidP="324B182C">
            <w:pPr>
              <w:rPr>
                <w:rFonts w:asciiTheme="minorHAnsi" w:eastAsia="Calibri" w:hAnsiTheme="minorHAnsi" w:cstheme="minorBidi"/>
                <w:sz w:val="22"/>
                <w:szCs w:val="22"/>
              </w:rPr>
            </w:pPr>
          </w:p>
          <w:p w14:paraId="277FA62A" w14:textId="11A1D1DB" w:rsidR="00245CB2" w:rsidRPr="001853E3" w:rsidRDefault="74A4B8A9"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tcPr>
          <w:p w14:paraId="69715473" w14:textId="77777777" w:rsidR="00245CB2" w:rsidRPr="001853E3" w:rsidRDefault="6A339E1E" w:rsidP="00245CB2">
            <w:pPr>
              <w:jc w:val="center"/>
              <w:rPr>
                <w:rFonts w:asciiTheme="minorHAnsi" w:hAnsiTheme="minorHAnsi" w:cstheme="minorBidi"/>
                <w:sz w:val="22"/>
                <w:szCs w:val="22"/>
              </w:rPr>
            </w:pPr>
            <w:r w:rsidRPr="001853E3">
              <w:rPr>
                <w:rFonts w:asciiTheme="minorHAnsi" w:hAnsiTheme="minorHAnsi" w:cstheme="minorBidi"/>
                <w:sz w:val="22"/>
                <w:szCs w:val="22"/>
              </w:rPr>
              <w:t>B</w:t>
            </w:r>
            <w:r w:rsidR="5F086E1C" w:rsidRPr="001853E3">
              <w:rPr>
                <w:rFonts w:asciiTheme="minorHAnsi" w:hAnsiTheme="minorHAnsi" w:cstheme="minorBidi"/>
                <w:sz w:val="22"/>
                <w:szCs w:val="22"/>
              </w:rPr>
              <w:t>1</w:t>
            </w:r>
          </w:p>
          <w:p w14:paraId="5DD10F64" w14:textId="083916F8" w:rsidR="6A339E1E" w:rsidRPr="001853E3" w:rsidRDefault="6A339E1E" w:rsidP="00245CB2">
            <w:pPr>
              <w:jc w:val="center"/>
              <w:rPr>
                <w:rFonts w:asciiTheme="minorHAnsi" w:hAnsiTheme="minorHAnsi"/>
                <w:sz w:val="22"/>
                <w:szCs w:val="22"/>
              </w:rPr>
            </w:pPr>
          </w:p>
        </w:tc>
      </w:tr>
      <w:tr w:rsidR="00245CB2" w:rsidRPr="00A85EE0" w14:paraId="64CC21A7" w14:textId="77777777" w:rsidTr="7F76EA28">
        <w:trPr>
          <w:trHeight w:val="300"/>
        </w:trPr>
        <w:tc>
          <w:tcPr>
            <w:tcW w:w="1377" w:type="dxa"/>
            <w:shd w:val="clear" w:color="auto" w:fill="FFFFFF" w:themeFill="background1"/>
          </w:tcPr>
          <w:p w14:paraId="6B317186" w14:textId="300F236A" w:rsidR="00245CB2" w:rsidRPr="000165D3" w:rsidRDefault="00245CB2" w:rsidP="000165D3">
            <w:pPr>
              <w:pStyle w:val="ListParagraph"/>
              <w:numPr>
                <w:ilvl w:val="0"/>
                <w:numId w:val="33"/>
              </w:numPr>
            </w:pPr>
          </w:p>
        </w:tc>
        <w:tc>
          <w:tcPr>
            <w:tcW w:w="6592" w:type="dxa"/>
            <w:shd w:val="clear" w:color="auto" w:fill="FFFFFF" w:themeFill="background1"/>
          </w:tcPr>
          <w:p w14:paraId="62DD0ACD" w14:textId="5F9B8025" w:rsidR="00245CB2" w:rsidRPr="001853E3" w:rsidRDefault="00245CB2" w:rsidP="00245CB2">
            <w:pPr>
              <w:spacing w:line="259" w:lineRule="auto"/>
              <w:rPr>
                <w:rFonts w:asciiTheme="minorHAnsi" w:eastAsia="Calibri" w:hAnsiTheme="minorHAnsi" w:cstheme="minorBidi"/>
                <w:b/>
                <w:color w:val="000000" w:themeColor="text1"/>
                <w:sz w:val="22"/>
                <w:szCs w:val="22"/>
              </w:rPr>
            </w:pPr>
            <w:r w:rsidRPr="001853E3">
              <w:rPr>
                <w:rFonts w:asciiTheme="minorHAnsi" w:eastAsia="Calibri" w:hAnsiTheme="minorHAnsi" w:cstheme="minorBidi"/>
                <w:b/>
                <w:color w:val="000000" w:themeColor="text1"/>
                <w:sz w:val="22"/>
                <w:szCs w:val="22"/>
              </w:rPr>
              <w:t xml:space="preserve">Melding om avvik ved </w:t>
            </w:r>
            <w:r w:rsidR="65D8B4AD" w:rsidRPr="001853E3">
              <w:rPr>
                <w:rFonts w:asciiTheme="minorHAnsi" w:eastAsia="Calibri" w:hAnsiTheme="minorHAnsi" w:cstheme="minorBidi"/>
                <w:b/>
                <w:bCs/>
                <w:color w:val="000000" w:themeColor="text1"/>
                <w:sz w:val="22"/>
                <w:szCs w:val="22"/>
              </w:rPr>
              <w:t>elektronisk</w:t>
            </w:r>
            <w:r w:rsidR="7E1F4EE6" w:rsidRPr="001853E3">
              <w:rPr>
                <w:rFonts w:asciiTheme="minorHAnsi" w:eastAsia="Calibri" w:hAnsiTheme="minorHAnsi" w:cstheme="minorBidi"/>
                <w:b/>
                <w:bCs/>
                <w:color w:val="000000" w:themeColor="text1"/>
                <w:sz w:val="22"/>
                <w:szCs w:val="22"/>
              </w:rPr>
              <w:t xml:space="preserve"> </w:t>
            </w:r>
            <w:r w:rsidRPr="001853E3">
              <w:rPr>
                <w:rFonts w:asciiTheme="minorHAnsi" w:eastAsia="Calibri" w:hAnsiTheme="minorHAnsi" w:cstheme="minorBidi"/>
                <w:b/>
                <w:color w:val="000000" w:themeColor="text1"/>
                <w:sz w:val="22"/>
                <w:szCs w:val="22"/>
              </w:rPr>
              <w:t>innbetaling</w:t>
            </w:r>
          </w:p>
          <w:p w14:paraId="1D33DEA5" w14:textId="348673EE" w:rsidR="00245CB2" w:rsidRPr="001853E3" w:rsidRDefault="7E1F4EE6" w:rsidP="7764A984">
            <w:pPr>
              <w:spacing w:line="259" w:lineRule="auto"/>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 xml:space="preserve">Løsningen må ha funksjonalitet som viser (rapporterer) feil og avvik ved </w:t>
            </w:r>
            <w:r w:rsidR="69FEEEC9" w:rsidRPr="001853E3">
              <w:rPr>
                <w:rFonts w:asciiTheme="minorHAnsi" w:eastAsia="Calibri" w:hAnsiTheme="minorHAnsi" w:cstheme="minorBidi"/>
                <w:color w:val="000000" w:themeColor="text1"/>
                <w:sz w:val="22"/>
                <w:szCs w:val="22"/>
              </w:rPr>
              <w:t xml:space="preserve">elektronisk </w:t>
            </w:r>
            <w:r w:rsidRPr="001853E3">
              <w:rPr>
                <w:rFonts w:asciiTheme="minorHAnsi" w:eastAsia="Calibri" w:hAnsiTheme="minorHAnsi" w:cstheme="minorBidi"/>
                <w:color w:val="000000" w:themeColor="text1"/>
                <w:sz w:val="22"/>
                <w:szCs w:val="22"/>
              </w:rPr>
              <w:t xml:space="preserve">overføring av banktransaksjoner. </w:t>
            </w:r>
          </w:p>
          <w:p w14:paraId="3C617ADE" w14:textId="2F440EDB" w:rsidR="00245CB2" w:rsidRPr="001853E3" w:rsidRDefault="00245CB2" w:rsidP="00245CB2">
            <w:pPr>
              <w:spacing w:line="259" w:lineRule="auto"/>
              <w:rPr>
                <w:rFonts w:asciiTheme="minorHAnsi" w:eastAsia="Calibri" w:hAnsiTheme="minorHAnsi" w:cstheme="minorBidi"/>
                <w:color w:val="000000" w:themeColor="text1"/>
                <w:sz w:val="22"/>
                <w:szCs w:val="22"/>
                <w:bdr w:val="none" w:sz="0" w:space="0" w:color="auto" w:frame="1"/>
              </w:rPr>
            </w:pPr>
          </w:p>
          <w:p w14:paraId="02B36075" w14:textId="77777777" w:rsidR="00245CB2" w:rsidRPr="001853E3" w:rsidRDefault="00245CB2" w:rsidP="00245CB2">
            <w:pPr>
              <w:spacing w:line="259" w:lineRule="auto"/>
              <w:rPr>
                <w:rFonts w:asciiTheme="minorHAnsi" w:eastAsia="Calibri" w:hAnsiTheme="minorHAnsi" w:cstheme="minorHAnsi"/>
                <w:color w:val="4EA72E" w:themeColor="accent6"/>
                <w:sz w:val="22"/>
                <w:szCs w:val="22"/>
              </w:rPr>
            </w:pPr>
            <w:r w:rsidRPr="001853E3">
              <w:rPr>
                <w:rStyle w:val="normaltextrun"/>
                <w:rFonts w:asciiTheme="minorHAnsi" w:eastAsiaTheme="majorEastAsia" w:hAnsiTheme="minorHAnsi" w:cstheme="minorHAnsi"/>
                <w:sz w:val="22"/>
                <w:szCs w:val="22"/>
                <w:bdr w:val="none" w:sz="0" w:space="0" w:color="auto" w:frame="1"/>
              </w:rPr>
              <w:t>Leverandør bes bekrefte at kravet oppfylles.</w:t>
            </w:r>
          </w:p>
        </w:tc>
        <w:tc>
          <w:tcPr>
            <w:tcW w:w="1695" w:type="dxa"/>
          </w:tcPr>
          <w:p w14:paraId="0A2C7534" w14:textId="77777777" w:rsidR="00245CB2" w:rsidRPr="001853E3" w:rsidRDefault="29BB1694" w:rsidP="00245CB2">
            <w:pPr>
              <w:jc w:val="center"/>
              <w:rPr>
                <w:rFonts w:asciiTheme="minorHAnsi" w:hAnsiTheme="minorHAnsi" w:cstheme="minorHAnsi"/>
                <w:sz w:val="22"/>
                <w:szCs w:val="22"/>
              </w:rPr>
            </w:pPr>
            <w:r w:rsidRPr="001853E3">
              <w:rPr>
                <w:rFonts w:asciiTheme="minorHAnsi" w:hAnsiTheme="minorHAnsi" w:cstheme="minorBidi"/>
                <w:sz w:val="22"/>
                <w:szCs w:val="22"/>
              </w:rPr>
              <w:t>A</w:t>
            </w:r>
          </w:p>
          <w:p w14:paraId="5BDD8466" w14:textId="14FCE46B" w:rsidR="29BB1694" w:rsidRPr="001853E3" w:rsidRDefault="29BB1694" w:rsidP="00245CB2">
            <w:pPr>
              <w:jc w:val="center"/>
              <w:rPr>
                <w:rFonts w:asciiTheme="minorHAnsi" w:hAnsiTheme="minorHAnsi"/>
                <w:sz w:val="22"/>
                <w:szCs w:val="22"/>
              </w:rPr>
            </w:pPr>
          </w:p>
        </w:tc>
      </w:tr>
      <w:tr w:rsidR="7764A984" w:rsidRPr="00A85EE0" w14:paraId="469E5EDD" w14:textId="77777777" w:rsidTr="7F76EA28">
        <w:trPr>
          <w:trHeight w:val="300"/>
        </w:trPr>
        <w:tc>
          <w:tcPr>
            <w:tcW w:w="1377" w:type="dxa"/>
            <w:shd w:val="clear" w:color="auto" w:fill="FFFFFF" w:themeFill="background1"/>
          </w:tcPr>
          <w:p w14:paraId="0D95C169" w14:textId="4FCE6E1A" w:rsidR="7764A984" w:rsidRPr="000165D3" w:rsidRDefault="7764A984" w:rsidP="000165D3">
            <w:pPr>
              <w:pStyle w:val="ListParagraph"/>
              <w:numPr>
                <w:ilvl w:val="0"/>
                <w:numId w:val="33"/>
              </w:numPr>
            </w:pPr>
          </w:p>
        </w:tc>
        <w:tc>
          <w:tcPr>
            <w:tcW w:w="6592" w:type="dxa"/>
            <w:shd w:val="clear" w:color="auto" w:fill="FFFFFF" w:themeFill="background1"/>
          </w:tcPr>
          <w:p w14:paraId="524A3868" w14:textId="2CA69759" w:rsidR="0AC55700" w:rsidRPr="001853E3" w:rsidRDefault="0AC55700" w:rsidP="09C34262">
            <w:pPr>
              <w:spacing w:line="259" w:lineRule="auto"/>
              <w:rPr>
                <w:rFonts w:asciiTheme="minorHAnsi" w:eastAsia="Calibri" w:hAnsiTheme="minorHAnsi" w:cstheme="minorBidi"/>
                <w:b/>
                <w:bCs/>
                <w:color w:val="000000" w:themeColor="text1"/>
                <w:sz w:val="22"/>
                <w:szCs w:val="22"/>
              </w:rPr>
            </w:pPr>
            <w:r w:rsidRPr="001853E3">
              <w:rPr>
                <w:rFonts w:asciiTheme="minorHAnsi" w:eastAsia="Calibri" w:hAnsiTheme="minorHAnsi" w:cstheme="minorBidi"/>
                <w:b/>
                <w:bCs/>
                <w:color w:val="000000" w:themeColor="text1"/>
                <w:sz w:val="22"/>
                <w:szCs w:val="22"/>
              </w:rPr>
              <w:t>Informasjon i avviksmelding ved elektronisk innbetaling</w:t>
            </w:r>
          </w:p>
          <w:p w14:paraId="29B9B0F2" w14:textId="18ADC95A" w:rsidR="4EF901F2" w:rsidRPr="001853E3" w:rsidRDefault="5F03ABE3" w:rsidP="039E175B">
            <w:pPr>
              <w:spacing w:line="259" w:lineRule="auto"/>
              <w:rPr>
                <w:rFonts w:asciiTheme="minorHAnsi" w:eastAsia="Calibri" w:hAnsiTheme="minorHAnsi" w:cstheme="minorBidi"/>
                <w:color w:val="000000" w:themeColor="text1"/>
                <w:sz w:val="22"/>
                <w:szCs w:val="22"/>
              </w:rPr>
            </w:pPr>
            <w:r w:rsidRPr="039E175B">
              <w:rPr>
                <w:rFonts w:asciiTheme="minorHAnsi" w:eastAsia="Calibri" w:hAnsiTheme="minorHAnsi" w:cstheme="minorBidi"/>
                <w:color w:val="000000" w:themeColor="text1"/>
                <w:sz w:val="22"/>
                <w:szCs w:val="22"/>
              </w:rPr>
              <w:t>Det er ønskelig at meldinger om avvik ved innbetaling viser feil</w:t>
            </w:r>
            <w:r w:rsidR="0F0D1AB7" w:rsidRPr="039E175B">
              <w:rPr>
                <w:rFonts w:asciiTheme="minorHAnsi" w:eastAsia="Calibri" w:hAnsiTheme="minorHAnsi" w:cstheme="minorBidi"/>
                <w:color w:val="000000" w:themeColor="text1"/>
                <w:sz w:val="22"/>
                <w:szCs w:val="22"/>
              </w:rPr>
              <w:t>/avvik</w:t>
            </w:r>
            <w:r w:rsidR="4EFEE552" w:rsidRPr="039E175B">
              <w:rPr>
                <w:rFonts w:asciiTheme="minorHAnsi" w:eastAsia="Calibri" w:hAnsiTheme="minorHAnsi" w:cstheme="minorBidi"/>
                <w:color w:val="000000" w:themeColor="text1"/>
                <w:sz w:val="22"/>
                <w:szCs w:val="22"/>
              </w:rPr>
              <w:t xml:space="preserve"> som blant annet overbetaling på krav, betaling på sak</w:t>
            </w:r>
            <w:r w:rsidR="5ED8C98C" w:rsidRPr="039E175B">
              <w:rPr>
                <w:rFonts w:asciiTheme="minorHAnsi" w:eastAsia="Calibri" w:hAnsiTheme="minorHAnsi" w:cstheme="minorBidi"/>
                <w:color w:val="000000" w:themeColor="text1"/>
                <w:sz w:val="22"/>
                <w:szCs w:val="22"/>
              </w:rPr>
              <w:t>er</w:t>
            </w:r>
            <w:r w:rsidR="4EFEE552" w:rsidRPr="039E175B">
              <w:rPr>
                <w:rFonts w:asciiTheme="minorHAnsi" w:eastAsia="Calibri" w:hAnsiTheme="minorHAnsi" w:cstheme="minorBidi"/>
                <w:color w:val="000000" w:themeColor="text1"/>
                <w:sz w:val="22"/>
                <w:szCs w:val="22"/>
              </w:rPr>
              <w:t xml:space="preserve"> som er lukket, innbetaling på saker der det er </w:t>
            </w:r>
            <w:proofErr w:type="spellStart"/>
            <w:r w:rsidR="4EFEE552" w:rsidRPr="039E175B">
              <w:rPr>
                <w:rFonts w:asciiTheme="minorHAnsi" w:eastAsia="Calibri" w:hAnsiTheme="minorHAnsi" w:cstheme="minorBidi"/>
                <w:color w:val="000000" w:themeColor="text1"/>
                <w:sz w:val="22"/>
                <w:szCs w:val="22"/>
              </w:rPr>
              <w:t>medskyldner</w:t>
            </w:r>
            <w:proofErr w:type="spellEnd"/>
            <w:r w:rsidR="4EFEE552" w:rsidRPr="039E175B">
              <w:rPr>
                <w:rFonts w:asciiTheme="minorHAnsi" w:eastAsia="Calibri" w:hAnsiTheme="minorHAnsi" w:cstheme="minorBidi"/>
                <w:color w:val="000000" w:themeColor="text1"/>
                <w:sz w:val="22"/>
                <w:szCs w:val="22"/>
              </w:rPr>
              <w:t xml:space="preserve"> eller kausjonist, der det er feil/manglende KID, betalinger gjort med gammel KID, etc.</w:t>
            </w:r>
          </w:p>
          <w:p w14:paraId="72490268" w14:textId="374B46F5" w:rsidR="7764A984" w:rsidRPr="001853E3" w:rsidRDefault="7764A984" w:rsidP="09C34262">
            <w:pPr>
              <w:spacing w:line="259" w:lineRule="auto"/>
              <w:rPr>
                <w:rFonts w:asciiTheme="minorHAnsi" w:eastAsia="Calibri" w:hAnsiTheme="minorHAnsi" w:cstheme="minorBidi"/>
                <w:color w:val="000000" w:themeColor="text1"/>
                <w:sz w:val="22"/>
                <w:szCs w:val="22"/>
              </w:rPr>
            </w:pPr>
          </w:p>
          <w:p w14:paraId="7EB64630" w14:textId="4F7EB869" w:rsidR="7764A984" w:rsidRPr="001853E3" w:rsidRDefault="475BBF22"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tcPr>
          <w:p w14:paraId="652CE366" w14:textId="7F58716D" w:rsidR="7764A984" w:rsidRPr="001853E3" w:rsidRDefault="2AAB9420" w:rsidP="7764A984">
            <w:pPr>
              <w:jc w:val="center"/>
              <w:rPr>
                <w:rFonts w:asciiTheme="minorHAnsi" w:hAnsiTheme="minorHAnsi" w:cstheme="minorBidi"/>
                <w:sz w:val="22"/>
                <w:szCs w:val="22"/>
              </w:rPr>
            </w:pPr>
            <w:r w:rsidRPr="001853E3">
              <w:rPr>
                <w:rFonts w:asciiTheme="minorHAnsi" w:hAnsiTheme="minorHAnsi" w:cstheme="minorBidi"/>
                <w:sz w:val="22"/>
                <w:szCs w:val="22"/>
              </w:rPr>
              <w:t>B1</w:t>
            </w:r>
          </w:p>
        </w:tc>
      </w:tr>
      <w:tr w:rsidR="00245CB2" w:rsidRPr="00A85EE0" w14:paraId="18D5A675" w14:textId="77777777" w:rsidTr="7F76EA28">
        <w:trPr>
          <w:trHeight w:val="300"/>
        </w:trPr>
        <w:tc>
          <w:tcPr>
            <w:tcW w:w="1377" w:type="dxa"/>
            <w:shd w:val="clear" w:color="auto" w:fill="FFFFFF" w:themeFill="background1"/>
          </w:tcPr>
          <w:p w14:paraId="0633DF16" w14:textId="3D62B80F" w:rsidR="00245CB2" w:rsidRPr="000165D3" w:rsidRDefault="00245CB2" w:rsidP="000165D3">
            <w:pPr>
              <w:pStyle w:val="ListParagraph"/>
              <w:numPr>
                <w:ilvl w:val="0"/>
                <w:numId w:val="33"/>
              </w:numPr>
            </w:pPr>
          </w:p>
        </w:tc>
        <w:tc>
          <w:tcPr>
            <w:tcW w:w="6592" w:type="dxa"/>
            <w:shd w:val="clear" w:color="auto" w:fill="FFFFFF" w:themeFill="background1"/>
          </w:tcPr>
          <w:p w14:paraId="0F01F330" w14:textId="77777777" w:rsidR="00245CB2" w:rsidRPr="001853E3" w:rsidRDefault="00245CB2" w:rsidP="00245CB2">
            <w:pPr>
              <w:rPr>
                <w:rFonts w:asciiTheme="minorHAnsi" w:eastAsia="Calibri" w:hAnsiTheme="minorHAnsi" w:cstheme="minorHAnsi"/>
                <w:b/>
                <w:bCs/>
                <w:color w:val="000000" w:themeColor="text1"/>
                <w:sz w:val="22"/>
                <w:szCs w:val="22"/>
              </w:rPr>
            </w:pPr>
            <w:r w:rsidRPr="001853E3">
              <w:rPr>
                <w:rFonts w:asciiTheme="minorHAnsi" w:eastAsia="Calibri" w:hAnsiTheme="minorHAnsi" w:cstheme="minorHAnsi"/>
                <w:b/>
                <w:bCs/>
                <w:color w:val="000000" w:themeColor="text1"/>
                <w:sz w:val="22"/>
                <w:szCs w:val="22"/>
              </w:rPr>
              <w:t xml:space="preserve">Bankkonto - innbetaling </w:t>
            </w:r>
          </w:p>
          <w:p w14:paraId="58DB21A6" w14:textId="799F787F" w:rsidR="00245CB2" w:rsidRPr="001853E3" w:rsidRDefault="6E6E85D9" w:rsidP="039E175B">
            <w:pPr>
              <w:rPr>
                <w:rFonts w:asciiTheme="minorHAnsi" w:eastAsia="Calibri" w:hAnsiTheme="minorHAnsi" w:cstheme="minorBidi"/>
                <w:color w:val="000000" w:themeColor="text1"/>
                <w:sz w:val="22"/>
                <w:szCs w:val="22"/>
              </w:rPr>
            </w:pPr>
            <w:r w:rsidRPr="039E175B">
              <w:rPr>
                <w:rFonts w:asciiTheme="minorHAnsi" w:eastAsia="Calibri" w:hAnsiTheme="minorHAnsi" w:cstheme="minorBidi"/>
                <w:color w:val="000000" w:themeColor="text1"/>
                <w:sz w:val="22"/>
                <w:szCs w:val="22"/>
              </w:rPr>
              <w:t xml:space="preserve">Løsningen </w:t>
            </w:r>
            <w:r w:rsidR="3C3D2A1F" w:rsidRPr="039E175B">
              <w:rPr>
                <w:rFonts w:asciiTheme="minorHAnsi" w:eastAsia="Calibri" w:hAnsiTheme="minorHAnsi" w:cstheme="minorBidi"/>
                <w:color w:val="000000" w:themeColor="text1"/>
                <w:sz w:val="22"/>
                <w:szCs w:val="22"/>
              </w:rPr>
              <w:t>bør</w:t>
            </w:r>
            <w:r w:rsidR="136D5734" w:rsidRPr="039E175B">
              <w:rPr>
                <w:rFonts w:asciiTheme="minorHAnsi" w:eastAsia="Calibri" w:hAnsiTheme="minorHAnsi" w:cstheme="minorBidi"/>
                <w:color w:val="000000" w:themeColor="text1"/>
                <w:sz w:val="22"/>
                <w:szCs w:val="22"/>
              </w:rPr>
              <w:t xml:space="preserve"> </w:t>
            </w:r>
            <w:r w:rsidRPr="039E175B">
              <w:rPr>
                <w:rFonts w:asciiTheme="minorHAnsi" w:eastAsia="Calibri" w:hAnsiTheme="minorHAnsi" w:cstheme="minorBidi"/>
                <w:color w:val="000000" w:themeColor="text1"/>
                <w:sz w:val="22"/>
                <w:szCs w:val="22"/>
              </w:rPr>
              <w:t xml:space="preserve">ha funksjonalitet </w:t>
            </w:r>
            <w:r w:rsidR="268B5CB2" w:rsidRPr="039E175B">
              <w:rPr>
                <w:rFonts w:asciiTheme="minorHAnsi" w:eastAsia="Calibri" w:hAnsiTheme="minorHAnsi" w:cstheme="minorBidi"/>
                <w:color w:val="000000" w:themeColor="text1"/>
                <w:sz w:val="22"/>
                <w:szCs w:val="22"/>
              </w:rPr>
              <w:t>for at</w:t>
            </w:r>
            <w:r w:rsidRPr="039E175B">
              <w:rPr>
                <w:rFonts w:asciiTheme="minorHAnsi" w:eastAsia="Calibri" w:hAnsiTheme="minorHAnsi" w:cstheme="minorBidi"/>
                <w:color w:val="000000" w:themeColor="text1"/>
                <w:sz w:val="22"/>
                <w:szCs w:val="22"/>
              </w:rPr>
              <w:t xml:space="preserve"> bankkonto som brukes for innbetaling, blir registrert med knytning til debitor i en logg eller lignende med dato og klokkeslett for senere oppslag og søkefunksjon.</w:t>
            </w:r>
          </w:p>
          <w:p w14:paraId="69A6B365" w14:textId="77777777" w:rsidR="00245CB2" w:rsidRPr="001853E3" w:rsidRDefault="00245CB2" w:rsidP="00245CB2">
            <w:pPr>
              <w:rPr>
                <w:rStyle w:val="normaltextrun"/>
                <w:rFonts w:asciiTheme="minorHAnsi" w:eastAsiaTheme="majorEastAsia" w:hAnsiTheme="minorHAnsi" w:cstheme="minorHAnsi"/>
                <w:sz w:val="22"/>
                <w:szCs w:val="22"/>
                <w:bdr w:val="none" w:sz="0" w:space="0" w:color="auto" w:frame="1"/>
              </w:rPr>
            </w:pPr>
          </w:p>
          <w:p w14:paraId="3B3D1E95" w14:textId="7975570C" w:rsidR="00245CB2" w:rsidRPr="001853E3" w:rsidRDefault="28AC7422"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tcPr>
          <w:p w14:paraId="562A5E66" w14:textId="77777777" w:rsidR="00245CB2" w:rsidRPr="001853E3" w:rsidRDefault="67543048" w:rsidP="18BB8271">
            <w:pPr>
              <w:jc w:val="center"/>
              <w:rPr>
                <w:rFonts w:asciiTheme="minorHAnsi" w:hAnsiTheme="minorHAnsi" w:cstheme="minorBidi"/>
                <w:sz w:val="22"/>
                <w:szCs w:val="22"/>
              </w:rPr>
            </w:pPr>
            <w:r w:rsidRPr="001853E3">
              <w:rPr>
                <w:rFonts w:asciiTheme="minorHAnsi" w:hAnsiTheme="minorHAnsi" w:cstheme="minorBidi"/>
                <w:sz w:val="22"/>
                <w:szCs w:val="22"/>
              </w:rPr>
              <w:t>B1</w:t>
            </w:r>
          </w:p>
          <w:p w14:paraId="6251DE42" w14:textId="50762C0A" w:rsidR="67543048" w:rsidRPr="001853E3" w:rsidRDefault="67543048" w:rsidP="18BB8271">
            <w:pPr>
              <w:jc w:val="center"/>
              <w:rPr>
                <w:rFonts w:asciiTheme="minorHAnsi" w:hAnsiTheme="minorHAnsi"/>
                <w:sz w:val="22"/>
                <w:szCs w:val="22"/>
              </w:rPr>
            </w:pPr>
          </w:p>
        </w:tc>
      </w:tr>
      <w:tr w:rsidR="00245CB2" w:rsidRPr="00A85EE0" w14:paraId="5F58D9B0" w14:textId="77777777" w:rsidTr="7F76EA28">
        <w:trPr>
          <w:trHeight w:val="300"/>
        </w:trPr>
        <w:tc>
          <w:tcPr>
            <w:tcW w:w="1377" w:type="dxa"/>
            <w:shd w:val="clear" w:color="auto" w:fill="FFFFFF" w:themeFill="background1"/>
          </w:tcPr>
          <w:p w14:paraId="575F9CEF" w14:textId="0F3BDE69" w:rsidR="00245CB2" w:rsidRPr="000165D3" w:rsidRDefault="00245CB2" w:rsidP="000165D3">
            <w:pPr>
              <w:pStyle w:val="ListParagraph"/>
              <w:numPr>
                <w:ilvl w:val="0"/>
                <w:numId w:val="33"/>
              </w:numPr>
            </w:pPr>
          </w:p>
        </w:tc>
        <w:tc>
          <w:tcPr>
            <w:tcW w:w="6592" w:type="dxa"/>
            <w:shd w:val="clear" w:color="auto" w:fill="FFFFFF" w:themeFill="background1"/>
          </w:tcPr>
          <w:p w14:paraId="0A147324" w14:textId="77777777" w:rsidR="00245CB2" w:rsidRPr="001853E3" w:rsidRDefault="00245CB2" w:rsidP="00245CB2">
            <w:pPr>
              <w:rPr>
                <w:rFonts w:asciiTheme="minorHAnsi" w:eastAsia="Calibri" w:hAnsiTheme="minorHAnsi" w:cstheme="minorBidi"/>
                <w:b/>
                <w:bCs/>
                <w:color w:val="000000" w:themeColor="text1"/>
                <w:sz w:val="22"/>
                <w:szCs w:val="22"/>
              </w:rPr>
            </w:pPr>
            <w:r w:rsidRPr="001853E3">
              <w:rPr>
                <w:rFonts w:asciiTheme="minorHAnsi" w:eastAsia="Calibri" w:hAnsiTheme="minorHAnsi" w:cstheme="minorBidi"/>
                <w:b/>
                <w:bCs/>
                <w:color w:val="000000" w:themeColor="text1"/>
                <w:sz w:val="22"/>
                <w:szCs w:val="22"/>
              </w:rPr>
              <w:t>Manuell føring av innbetaling</w:t>
            </w:r>
          </w:p>
          <w:p w14:paraId="4D91D849" w14:textId="75070393" w:rsidR="00245CB2" w:rsidRPr="001853E3" w:rsidRDefault="6E6E85D9" w:rsidP="039E175B">
            <w:pPr>
              <w:pStyle w:val="NoSpacing"/>
              <w:rPr>
                <w:rFonts w:asciiTheme="minorHAnsi" w:hAnsiTheme="minorHAnsi" w:cstheme="minorBidi"/>
                <w:sz w:val="22"/>
                <w:szCs w:val="22"/>
              </w:rPr>
            </w:pPr>
            <w:r w:rsidRPr="039E175B">
              <w:rPr>
                <w:rFonts w:asciiTheme="minorHAnsi" w:eastAsia="Aptos" w:hAnsiTheme="minorHAnsi" w:cs="Aptos"/>
                <w:sz w:val="22"/>
                <w:szCs w:val="22"/>
              </w:rPr>
              <w:t xml:space="preserve">Det må være mulig å identifisere og/eller postere manuelle innbetalinger fra banken </w:t>
            </w:r>
            <w:r w:rsidR="1194F844" w:rsidRPr="039E175B">
              <w:rPr>
                <w:rFonts w:asciiTheme="minorHAnsi" w:eastAsia="Aptos" w:hAnsiTheme="minorHAnsi" w:cs="Aptos"/>
                <w:sz w:val="22"/>
                <w:szCs w:val="22"/>
              </w:rPr>
              <w:t>der det</w:t>
            </w:r>
            <w:r w:rsidRPr="039E175B">
              <w:rPr>
                <w:rFonts w:asciiTheme="minorHAnsi" w:eastAsia="Aptos" w:hAnsiTheme="minorHAnsi" w:cs="Aptos"/>
                <w:sz w:val="22"/>
                <w:szCs w:val="22"/>
              </w:rPr>
              <w:t xml:space="preserve"> mangler kid eller annen elektronisk referanse for automatisk postering.</w:t>
            </w:r>
            <w:r w:rsidRPr="039E175B">
              <w:rPr>
                <w:rFonts w:asciiTheme="minorHAnsi" w:hAnsiTheme="minorHAnsi" w:cstheme="minorBidi"/>
                <w:sz w:val="22"/>
                <w:szCs w:val="22"/>
              </w:rPr>
              <w:t xml:space="preserve"> </w:t>
            </w:r>
          </w:p>
          <w:p w14:paraId="6F2348CD" w14:textId="77777777" w:rsidR="00245CB2" w:rsidRPr="001853E3" w:rsidRDefault="00245CB2" w:rsidP="00245CB2">
            <w:pPr>
              <w:rPr>
                <w:rFonts w:asciiTheme="minorHAnsi" w:hAnsiTheme="minorHAnsi" w:cstheme="minorHAnsi"/>
                <w:sz w:val="22"/>
                <w:szCs w:val="22"/>
              </w:rPr>
            </w:pPr>
          </w:p>
          <w:p w14:paraId="37ACC9F9" w14:textId="77777777" w:rsidR="00245CB2" w:rsidRPr="001853E3" w:rsidRDefault="00245CB2" w:rsidP="00245CB2">
            <w:pPr>
              <w:rPr>
                <w:rFonts w:asciiTheme="minorHAnsi" w:eastAsia="Calibri" w:hAnsiTheme="minorHAnsi" w:cstheme="minorHAnsi"/>
                <w:color w:val="000000" w:themeColor="text1"/>
                <w:sz w:val="22"/>
                <w:szCs w:val="22"/>
              </w:rPr>
            </w:pPr>
            <w:r w:rsidRPr="001853E3">
              <w:rPr>
                <w:rStyle w:val="normaltextrun"/>
                <w:rFonts w:asciiTheme="minorHAnsi" w:eastAsiaTheme="majorEastAsia" w:hAnsiTheme="minorHAnsi" w:cstheme="minorHAnsi"/>
                <w:sz w:val="22"/>
                <w:szCs w:val="22"/>
                <w:bdr w:val="none" w:sz="0" w:space="0" w:color="auto" w:frame="1"/>
              </w:rPr>
              <w:t>Leverandør bes bekrefte at kravet oppfylles.</w:t>
            </w:r>
          </w:p>
        </w:tc>
        <w:tc>
          <w:tcPr>
            <w:tcW w:w="1695" w:type="dxa"/>
          </w:tcPr>
          <w:p w14:paraId="58CC3FBE" w14:textId="77777777" w:rsidR="00245CB2" w:rsidRPr="001853E3" w:rsidRDefault="29BB1694" w:rsidP="00245CB2">
            <w:pPr>
              <w:jc w:val="center"/>
              <w:rPr>
                <w:rFonts w:asciiTheme="minorHAnsi" w:hAnsiTheme="minorHAnsi" w:cstheme="minorHAnsi"/>
                <w:sz w:val="22"/>
                <w:szCs w:val="22"/>
              </w:rPr>
            </w:pPr>
            <w:r w:rsidRPr="001853E3">
              <w:rPr>
                <w:rFonts w:asciiTheme="minorHAnsi" w:hAnsiTheme="minorHAnsi" w:cstheme="minorBidi"/>
                <w:sz w:val="22"/>
                <w:szCs w:val="22"/>
              </w:rPr>
              <w:t>A</w:t>
            </w:r>
          </w:p>
          <w:p w14:paraId="1849E1B2" w14:textId="46978A90" w:rsidR="29BB1694" w:rsidRPr="001853E3" w:rsidRDefault="29BB1694" w:rsidP="00245CB2">
            <w:pPr>
              <w:jc w:val="center"/>
              <w:rPr>
                <w:rFonts w:asciiTheme="minorHAnsi" w:hAnsiTheme="minorHAnsi"/>
                <w:sz w:val="22"/>
                <w:szCs w:val="22"/>
              </w:rPr>
            </w:pPr>
          </w:p>
        </w:tc>
      </w:tr>
      <w:tr w:rsidR="00245CB2" w:rsidRPr="00A85EE0" w14:paraId="5F98A855" w14:textId="77777777" w:rsidTr="7F76EA28">
        <w:trPr>
          <w:trHeight w:val="300"/>
        </w:trPr>
        <w:tc>
          <w:tcPr>
            <w:tcW w:w="1377" w:type="dxa"/>
            <w:shd w:val="clear" w:color="auto" w:fill="FFFFFF" w:themeFill="background1"/>
          </w:tcPr>
          <w:p w14:paraId="6EA42DDF" w14:textId="06D01626" w:rsidR="00245CB2" w:rsidRPr="000165D3" w:rsidRDefault="00245CB2" w:rsidP="000165D3">
            <w:pPr>
              <w:pStyle w:val="ListParagraph"/>
              <w:numPr>
                <w:ilvl w:val="0"/>
                <w:numId w:val="33"/>
              </w:numPr>
            </w:pPr>
          </w:p>
        </w:tc>
        <w:tc>
          <w:tcPr>
            <w:tcW w:w="6592" w:type="dxa"/>
            <w:shd w:val="clear" w:color="auto" w:fill="FFFFFF" w:themeFill="background1"/>
          </w:tcPr>
          <w:p w14:paraId="2B80A44C" w14:textId="77777777" w:rsidR="00245CB2" w:rsidRPr="001853E3" w:rsidRDefault="00245CB2" w:rsidP="00245CB2">
            <w:pPr>
              <w:rPr>
                <w:rFonts w:asciiTheme="minorHAnsi" w:eastAsia="Calibri" w:hAnsiTheme="minorHAnsi" w:cstheme="minorHAnsi"/>
                <w:b/>
                <w:bCs/>
                <w:sz w:val="22"/>
                <w:szCs w:val="22"/>
              </w:rPr>
            </w:pPr>
            <w:r w:rsidRPr="001853E3">
              <w:rPr>
                <w:rFonts w:asciiTheme="minorHAnsi" w:eastAsia="Calibri" w:hAnsiTheme="minorHAnsi" w:cstheme="minorHAnsi"/>
                <w:b/>
                <w:bCs/>
                <w:sz w:val="22"/>
                <w:szCs w:val="22"/>
              </w:rPr>
              <w:t>Informasjon – innbetaling</w:t>
            </w:r>
          </w:p>
          <w:p w14:paraId="012BBAD3" w14:textId="019290F6" w:rsidR="00245CB2" w:rsidRPr="001853E3" w:rsidRDefault="6E6E85D9" w:rsidP="039E175B">
            <w:pPr>
              <w:rPr>
                <w:rFonts w:asciiTheme="minorHAnsi" w:eastAsia="Calibri" w:hAnsiTheme="minorHAnsi" w:cstheme="minorBidi"/>
                <w:sz w:val="22"/>
                <w:szCs w:val="22"/>
              </w:rPr>
            </w:pPr>
            <w:r w:rsidRPr="039E175B">
              <w:rPr>
                <w:rFonts w:asciiTheme="minorHAnsi" w:eastAsia="Calibri" w:hAnsiTheme="minorHAnsi" w:cstheme="minorBidi"/>
                <w:sz w:val="22"/>
                <w:szCs w:val="22"/>
              </w:rPr>
              <w:t xml:space="preserve">Løsningen bør ha funksjonalitet </w:t>
            </w:r>
            <w:r w:rsidR="767535F4" w:rsidRPr="039E175B">
              <w:rPr>
                <w:rFonts w:asciiTheme="minorHAnsi" w:eastAsia="Calibri" w:hAnsiTheme="minorHAnsi" w:cstheme="minorBidi"/>
                <w:sz w:val="22"/>
                <w:szCs w:val="22"/>
              </w:rPr>
              <w:t>for at</w:t>
            </w:r>
            <w:r w:rsidRPr="039E175B">
              <w:rPr>
                <w:rFonts w:asciiTheme="minorHAnsi" w:eastAsia="Calibri" w:hAnsiTheme="minorHAnsi" w:cstheme="minorBidi"/>
                <w:sz w:val="22"/>
                <w:szCs w:val="22"/>
              </w:rPr>
              <w:t xml:space="preserve"> navn på betaler (debitor, arbeidsgiver, tredjepart etc.) blir registrert sammen med bankkontoen som brukes for innbetaling.</w:t>
            </w:r>
          </w:p>
          <w:p w14:paraId="05AAE182" w14:textId="77777777" w:rsidR="00245CB2" w:rsidRPr="001853E3" w:rsidRDefault="00245CB2" w:rsidP="00245CB2">
            <w:pPr>
              <w:rPr>
                <w:rFonts w:asciiTheme="minorHAnsi" w:eastAsia="Calibri" w:hAnsiTheme="minorHAnsi" w:cstheme="minorBidi"/>
                <w:sz w:val="22"/>
                <w:szCs w:val="22"/>
              </w:rPr>
            </w:pPr>
          </w:p>
          <w:p w14:paraId="0799FC31" w14:textId="0050A446" w:rsidR="00245CB2" w:rsidRPr="001853E3" w:rsidRDefault="1724CF0D"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tcPr>
          <w:p w14:paraId="7F295060" w14:textId="77777777" w:rsidR="00245CB2" w:rsidRPr="001853E3" w:rsidRDefault="6A339E1E" w:rsidP="00245CB2">
            <w:pPr>
              <w:jc w:val="center"/>
              <w:rPr>
                <w:rFonts w:asciiTheme="minorHAnsi" w:hAnsiTheme="minorHAnsi" w:cstheme="minorBidi"/>
                <w:sz w:val="22"/>
                <w:szCs w:val="22"/>
              </w:rPr>
            </w:pPr>
            <w:r w:rsidRPr="001853E3">
              <w:rPr>
                <w:rFonts w:asciiTheme="minorHAnsi" w:hAnsiTheme="minorHAnsi" w:cstheme="minorBidi"/>
                <w:sz w:val="22"/>
                <w:szCs w:val="22"/>
              </w:rPr>
              <w:t>B</w:t>
            </w:r>
            <w:r w:rsidR="1FC197B8" w:rsidRPr="001853E3">
              <w:rPr>
                <w:rFonts w:asciiTheme="minorHAnsi" w:hAnsiTheme="minorHAnsi" w:cstheme="minorBidi"/>
                <w:sz w:val="22"/>
                <w:szCs w:val="22"/>
              </w:rPr>
              <w:t>1</w:t>
            </w:r>
          </w:p>
          <w:p w14:paraId="763517CB" w14:textId="1322CDE4" w:rsidR="6A339E1E" w:rsidRPr="001853E3" w:rsidRDefault="6A339E1E" w:rsidP="00245CB2">
            <w:pPr>
              <w:jc w:val="center"/>
              <w:rPr>
                <w:rFonts w:asciiTheme="minorHAnsi" w:hAnsiTheme="minorHAnsi"/>
                <w:sz w:val="22"/>
                <w:szCs w:val="22"/>
              </w:rPr>
            </w:pPr>
          </w:p>
        </w:tc>
      </w:tr>
      <w:tr w:rsidR="00245CB2" w:rsidRPr="00A85EE0" w14:paraId="110AA503" w14:textId="77777777" w:rsidTr="7F76EA28">
        <w:trPr>
          <w:trHeight w:val="3195"/>
        </w:trPr>
        <w:tc>
          <w:tcPr>
            <w:tcW w:w="1377" w:type="dxa"/>
          </w:tcPr>
          <w:p w14:paraId="31431E93" w14:textId="77EE6586" w:rsidR="00245CB2" w:rsidRPr="000165D3" w:rsidRDefault="00245CB2" w:rsidP="000165D3">
            <w:pPr>
              <w:pStyle w:val="ListParagraph"/>
              <w:numPr>
                <w:ilvl w:val="0"/>
                <w:numId w:val="33"/>
              </w:numPr>
            </w:pPr>
          </w:p>
        </w:tc>
        <w:tc>
          <w:tcPr>
            <w:tcW w:w="6592" w:type="dxa"/>
          </w:tcPr>
          <w:p w14:paraId="3CFCFFC3" w14:textId="324FBA29" w:rsidR="00245CB2" w:rsidRPr="001853E3" w:rsidRDefault="00245CB2" w:rsidP="00245CB2">
            <w:pPr>
              <w:rPr>
                <w:rFonts w:asciiTheme="minorHAnsi" w:eastAsia="Calibri" w:hAnsiTheme="minorHAnsi" w:cstheme="minorBidi"/>
                <w:b/>
                <w:bCs/>
                <w:sz w:val="22"/>
                <w:szCs w:val="22"/>
              </w:rPr>
            </w:pPr>
            <w:r w:rsidRPr="001853E3">
              <w:rPr>
                <w:rFonts w:asciiTheme="minorHAnsi" w:eastAsia="Calibri" w:hAnsiTheme="minorHAnsi" w:cstheme="minorBidi"/>
                <w:b/>
                <w:bCs/>
                <w:sz w:val="22"/>
                <w:szCs w:val="22"/>
              </w:rPr>
              <w:t>Varsel til saksbehandler om innbetaling</w:t>
            </w:r>
          </w:p>
          <w:p w14:paraId="302AD58D" w14:textId="6640AB7D" w:rsidR="00245CB2" w:rsidRPr="001853E3" w:rsidRDefault="6E6E85D9" w:rsidP="472A7427">
            <w:pPr>
              <w:rPr>
                <w:rFonts w:asciiTheme="minorHAnsi" w:eastAsia="Calibri" w:hAnsiTheme="minorHAnsi" w:cstheme="minorBidi"/>
                <w:sz w:val="22"/>
                <w:szCs w:val="22"/>
              </w:rPr>
            </w:pPr>
            <w:r w:rsidRPr="039E175B">
              <w:rPr>
                <w:rFonts w:asciiTheme="minorHAnsi" w:eastAsia="Calibri" w:hAnsiTheme="minorHAnsi" w:cstheme="minorBidi"/>
                <w:sz w:val="22"/>
                <w:szCs w:val="22"/>
              </w:rPr>
              <w:t xml:space="preserve">Løsningen </w:t>
            </w:r>
            <w:r w:rsidR="5FD5149E" w:rsidRPr="039E175B">
              <w:rPr>
                <w:rFonts w:asciiTheme="minorHAnsi" w:eastAsia="Calibri" w:hAnsiTheme="minorHAnsi" w:cstheme="minorBidi"/>
                <w:sz w:val="22"/>
                <w:szCs w:val="22"/>
              </w:rPr>
              <w:t>bør</w:t>
            </w:r>
            <w:r w:rsidRPr="039E175B">
              <w:rPr>
                <w:rFonts w:asciiTheme="minorHAnsi" w:eastAsia="Calibri" w:hAnsiTheme="minorHAnsi" w:cstheme="minorBidi"/>
                <w:sz w:val="22"/>
                <w:szCs w:val="22"/>
              </w:rPr>
              <w:t xml:space="preserve"> ha funksjonalitet </w:t>
            </w:r>
            <w:r w:rsidR="26CDD6BA" w:rsidRPr="039E175B">
              <w:rPr>
                <w:rFonts w:asciiTheme="minorHAnsi" w:eastAsia="Calibri" w:hAnsiTheme="minorHAnsi" w:cstheme="minorBidi"/>
                <w:sz w:val="22"/>
                <w:szCs w:val="22"/>
              </w:rPr>
              <w:t xml:space="preserve">for å </w:t>
            </w:r>
            <w:proofErr w:type="gramStart"/>
            <w:r w:rsidR="404E67CE" w:rsidRPr="039E175B">
              <w:rPr>
                <w:rFonts w:asciiTheme="minorHAnsi" w:eastAsia="Calibri" w:hAnsiTheme="minorHAnsi" w:cstheme="minorBidi"/>
                <w:sz w:val="22"/>
                <w:szCs w:val="22"/>
              </w:rPr>
              <w:t>generere</w:t>
            </w:r>
            <w:proofErr w:type="gramEnd"/>
            <w:r w:rsidRPr="039E175B">
              <w:rPr>
                <w:rFonts w:asciiTheme="minorHAnsi" w:eastAsia="Calibri" w:hAnsiTheme="minorHAnsi" w:cstheme="minorBidi"/>
                <w:sz w:val="22"/>
                <w:szCs w:val="22"/>
              </w:rPr>
              <w:t xml:space="preserve"> et varsel/en oppfølging til saksbehandler ved innbetaling på sak, etter nærmere bestemte kriterier</w:t>
            </w:r>
            <w:r w:rsidR="6B97A574" w:rsidRPr="039E175B">
              <w:rPr>
                <w:rFonts w:asciiTheme="minorHAnsi" w:eastAsia="Calibri" w:hAnsiTheme="minorHAnsi" w:cstheme="minorBidi"/>
                <w:sz w:val="22"/>
                <w:szCs w:val="22"/>
              </w:rPr>
              <w:t xml:space="preserve">. </w:t>
            </w:r>
            <w:r w:rsidR="1B52242B" w:rsidRPr="039E175B">
              <w:rPr>
                <w:rFonts w:asciiTheme="minorHAnsi" w:eastAsia="Calibri" w:hAnsiTheme="minorHAnsi" w:cstheme="minorBidi"/>
                <w:sz w:val="22"/>
                <w:szCs w:val="22"/>
              </w:rPr>
              <w:t>Eksempel på dette er</w:t>
            </w:r>
            <w:r w:rsidR="4322C54F" w:rsidRPr="039E175B">
              <w:rPr>
                <w:rFonts w:asciiTheme="minorHAnsi" w:eastAsia="Calibri" w:hAnsiTheme="minorHAnsi" w:cstheme="minorBidi"/>
                <w:sz w:val="22"/>
                <w:szCs w:val="22"/>
              </w:rPr>
              <w:t xml:space="preserve"> </w:t>
            </w:r>
            <w:r w:rsidR="244B02FB" w:rsidRPr="039E175B">
              <w:rPr>
                <w:rFonts w:asciiTheme="minorHAnsi" w:eastAsia="Calibri" w:hAnsiTheme="minorHAnsi" w:cstheme="minorBidi"/>
                <w:sz w:val="22"/>
                <w:szCs w:val="22"/>
              </w:rPr>
              <w:t xml:space="preserve">saker der Innkreving er særnamsmann eller </w:t>
            </w:r>
            <w:r w:rsidR="4322C54F" w:rsidRPr="039E175B">
              <w:rPr>
                <w:rFonts w:asciiTheme="minorHAnsi" w:eastAsia="Calibri" w:hAnsiTheme="minorHAnsi" w:cstheme="minorBidi"/>
                <w:sz w:val="22"/>
                <w:szCs w:val="22"/>
              </w:rPr>
              <w:t xml:space="preserve">når </w:t>
            </w:r>
            <w:r w:rsidR="1B52242B" w:rsidRPr="039E175B">
              <w:rPr>
                <w:rFonts w:asciiTheme="minorHAnsi" w:eastAsia="Calibri" w:hAnsiTheme="minorHAnsi" w:cstheme="minorBidi"/>
                <w:sz w:val="22"/>
                <w:szCs w:val="22"/>
              </w:rPr>
              <w:t xml:space="preserve">en sak </w:t>
            </w:r>
            <w:r w:rsidR="352C293F" w:rsidRPr="039E175B">
              <w:rPr>
                <w:rFonts w:asciiTheme="minorHAnsi" w:eastAsia="Calibri" w:hAnsiTheme="minorHAnsi" w:cstheme="minorBidi"/>
                <w:sz w:val="22"/>
                <w:szCs w:val="22"/>
              </w:rPr>
              <w:t>har vært behandlet</w:t>
            </w:r>
            <w:r w:rsidR="1B52242B" w:rsidRPr="039E175B">
              <w:rPr>
                <w:rFonts w:asciiTheme="minorHAnsi" w:eastAsia="Calibri" w:hAnsiTheme="minorHAnsi" w:cstheme="minorBidi"/>
                <w:sz w:val="22"/>
                <w:szCs w:val="22"/>
              </w:rPr>
              <w:t xml:space="preserve"> rettslig</w:t>
            </w:r>
            <w:r w:rsidR="7CC5E41F" w:rsidRPr="039E175B">
              <w:rPr>
                <w:rFonts w:asciiTheme="minorHAnsi" w:eastAsia="Calibri" w:hAnsiTheme="minorHAnsi" w:cstheme="minorBidi"/>
                <w:sz w:val="22"/>
                <w:szCs w:val="22"/>
              </w:rPr>
              <w:t>,</w:t>
            </w:r>
            <w:r w:rsidR="4322C54F" w:rsidRPr="039E175B">
              <w:rPr>
                <w:rFonts w:asciiTheme="minorHAnsi" w:eastAsia="Calibri" w:hAnsiTheme="minorHAnsi" w:cstheme="minorBidi"/>
                <w:sz w:val="22"/>
                <w:szCs w:val="22"/>
              </w:rPr>
              <w:t xml:space="preserve"> og </w:t>
            </w:r>
            <w:r w:rsidR="4B4F4349" w:rsidRPr="039E175B">
              <w:rPr>
                <w:rFonts w:asciiTheme="minorHAnsi" w:eastAsia="Calibri" w:hAnsiTheme="minorHAnsi" w:cstheme="minorBidi"/>
                <w:sz w:val="22"/>
                <w:szCs w:val="22"/>
              </w:rPr>
              <w:t>i tillegg</w:t>
            </w:r>
            <w:r w:rsidR="16ABE23A" w:rsidRPr="039E175B">
              <w:rPr>
                <w:rFonts w:asciiTheme="minorHAnsi" w:eastAsia="Calibri" w:hAnsiTheme="minorHAnsi" w:cstheme="minorBidi"/>
                <w:sz w:val="22"/>
                <w:szCs w:val="22"/>
              </w:rPr>
              <w:t xml:space="preserve"> at</w:t>
            </w:r>
            <w:r w:rsidR="1B52242B" w:rsidRPr="039E175B">
              <w:rPr>
                <w:rFonts w:asciiTheme="minorHAnsi" w:eastAsia="Calibri" w:hAnsiTheme="minorHAnsi" w:cstheme="minorBidi"/>
                <w:sz w:val="22"/>
                <w:szCs w:val="22"/>
              </w:rPr>
              <w:t xml:space="preserve"> hovedstol, gebyr og salær er nedbetalt (slik at saksbehandler </w:t>
            </w:r>
            <w:r w:rsidR="1E1E8856" w:rsidRPr="039E175B">
              <w:rPr>
                <w:rFonts w:asciiTheme="minorHAnsi" w:eastAsia="Calibri" w:hAnsiTheme="minorHAnsi" w:cstheme="minorBidi"/>
                <w:sz w:val="22"/>
                <w:szCs w:val="22"/>
              </w:rPr>
              <w:t xml:space="preserve">kan vurdere å slette eventuelle heftelser), eller </w:t>
            </w:r>
            <w:r w:rsidR="565A8621" w:rsidRPr="039E175B">
              <w:rPr>
                <w:rFonts w:asciiTheme="minorHAnsi" w:eastAsia="Calibri" w:hAnsiTheme="minorHAnsi" w:cstheme="minorBidi"/>
                <w:sz w:val="22"/>
                <w:szCs w:val="22"/>
              </w:rPr>
              <w:t>hver gang</w:t>
            </w:r>
            <w:r w:rsidR="1E1E8856" w:rsidRPr="039E175B">
              <w:rPr>
                <w:rFonts w:asciiTheme="minorHAnsi" w:eastAsia="Calibri" w:hAnsiTheme="minorHAnsi" w:cstheme="minorBidi"/>
                <w:sz w:val="22"/>
                <w:szCs w:val="22"/>
              </w:rPr>
              <w:t xml:space="preserve"> det kommer </w:t>
            </w:r>
            <w:r w:rsidR="13464351" w:rsidRPr="039E175B">
              <w:rPr>
                <w:rFonts w:asciiTheme="minorHAnsi" w:eastAsia="Calibri" w:hAnsiTheme="minorHAnsi" w:cstheme="minorBidi"/>
                <w:sz w:val="22"/>
                <w:szCs w:val="22"/>
              </w:rPr>
              <w:t xml:space="preserve">innbetaling </w:t>
            </w:r>
            <w:r w:rsidR="6B97A574" w:rsidRPr="039E175B">
              <w:rPr>
                <w:rFonts w:asciiTheme="minorHAnsi" w:eastAsia="Calibri" w:hAnsiTheme="minorHAnsi" w:cstheme="minorBidi"/>
                <w:sz w:val="22"/>
                <w:szCs w:val="22"/>
              </w:rPr>
              <w:t xml:space="preserve">på </w:t>
            </w:r>
            <w:r w:rsidR="55D3ADE3" w:rsidRPr="039E175B">
              <w:rPr>
                <w:rFonts w:asciiTheme="minorHAnsi" w:eastAsia="Calibri" w:hAnsiTheme="minorHAnsi" w:cstheme="minorBidi"/>
                <w:sz w:val="22"/>
                <w:szCs w:val="22"/>
              </w:rPr>
              <w:t>et aktivt boliglån.</w:t>
            </w:r>
            <w:r w:rsidR="703CFA0C" w:rsidRPr="43A028EF">
              <w:rPr>
                <w:rFonts w:asciiTheme="minorHAnsi" w:eastAsia="Calibri" w:hAnsiTheme="minorHAnsi" w:cstheme="minorBidi"/>
                <w:sz w:val="22"/>
                <w:szCs w:val="22"/>
              </w:rPr>
              <w:t xml:space="preserve"> </w:t>
            </w:r>
          </w:p>
          <w:p w14:paraId="730761E0" w14:textId="6425B070" w:rsidR="00245CB2" w:rsidRPr="001853E3" w:rsidRDefault="703CFA0C" w:rsidP="039E175B">
            <w:pPr>
              <w:rPr>
                <w:rFonts w:asciiTheme="minorHAnsi" w:eastAsia="Calibri" w:hAnsiTheme="minorHAnsi" w:cstheme="minorBidi"/>
                <w:sz w:val="22"/>
                <w:szCs w:val="22"/>
              </w:rPr>
            </w:pPr>
            <w:r w:rsidRPr="249DEF9D">
              <w:rPr>
                <w:rFonts w:asciiTheme="minorHAnsi" w:eastAsia="Calibri" w:hAnsiTheme="minorHAnsi" w:cstheme="minorBidi"/>
                <w:sz w:val="22"/>
                <w:szCs w:val="22"/>
              </w:rPr>
              <w:t xml:space="preserve">Det bør også </w:t>
            </w:r>
            <w:proofErr w:type="gramStart"/>
            <w:r w:rsidRPr="249DEF9D">
              <w:rPr>
                <w:rFonts w:asciiTheme="minorHAnsi" w:eastAsia="Calibri" w:hAnsiTheme="minorHAnsi" w:cstheme="minorBidi"/>
                <w:sz w:val="22"/>
                <w:szCs w:val="22"/>
              </w:rPr>
              <w:t>genereres</w:t>
            </w:r>
            <w:proofErr w:type="gramEnd"/>
            <w:r w:rsidRPr="249DEF9D">
              <w:rPr>
                <w:rFonts w:asciiTheme="minorHAnsi" w:eastAsia="Calibri" w:hAnsiTheme="minorHAnsi" w:cstheme="minorBidi"/>
                <w:sz w:val="22"/>
                <w:szCs w:val="22"/>
              </w:rPr>
              <w:t xml:space="preserve"> et varsel</w:t>
            </w:r>
            <w:r w:rsidR="1D98848C" w:rsidRPr="249DEF9D">
              <w:rPr>
                <w:rFonts w:asciiTheme="minorHAnsi" w:eastAsia="Calibri" w:hAnsiTheme="minorHAnsi" w:cstheme="minorBidi"/>
                <w:sz w:val="22"/>
                <w:szCs w:val="22"/>
              </w:rPr>
              <w:t>/oppfølging</w:t>
            </w:r>
            <w:r w:rsidRPr="249DEF9D">
              <w:rPr>
                <w:rFonts w:asciiTheme="minorHAnsi" w:eastAsia="Calibri" w:hAnsiTheme="minorHAnsi" w:cstheme="minorBidi"/>
                <w:sz w:val="22"/>
                <w:szCs w:val="22"/>
              </w:rPr>
              <w:t xml:space="preserve"> dersom opprinnelig krav krediteres </w:t>
            </w:r>
            <w:r w:rsidR="752A0900" w:rsidRPr="78372F9B">
              <w:rPr>
                <w:rFonts w:asciiTheme="minorHAnsi" w:eastAsia="Calibri" w:hAnsiTheme="minorHAnsi" w:cstheme="minorBidi"/>
                <w:sz w:val="22"/>
                <w:szCs w:val="22"/>
              </w:rPr>
              <w:t>(i sin helhet)</w:t>
            </w:r>
            <w:r w:rsidRPr="1660C03A">
              <w:rPr>
                <w:rFonts w:asciiTheme="minorHAnsi" w:eastAsia="Calibri" w:hAnsiTheme="minorHAnsi" w:cstheme="minorBidi"/>
                <w:sz w:val="22"/>
                <w:szCs w:val="22"/>
              </w:rPr>
              <w:t xml:space="preserve"> </w:t>
            </w:r>
            <w:r w:rsidRPr="249DEF9D">
              <w:rPr>
                <w:rFonts w:asciiTheme="minorHAnsi" w:eastAsia="Calibri" w:hAnsiTheme="minorHAnsi" w:cstheme="minorBidi"/>
                <w:sz w:val="22"/>
                <w:szCs w:val="22"/>
              </w:rPr>
              <w:t xml:space="preserve">i </w:t>
            </w:r>
            <w:r w:rsidR="4151DDF2" w:rsidRPr="4FFE6B16">
              <w:rPr>
                <w:rFonts w:asciiTheme="minorHAnsi" w:eastAsia="Calibri" w:hAnsiTheme="minorHAnsi" w:cstheme="minorBidi"/>
                <w:sz w:val="22"/>
                <w:szCs w:val="22"/>
              </w:rPr>
              <w:t>forsystem</w:t>
            </w:r>
            <w:r w:rsidRPr="249DEF9D">
              <w:rPr>
                <w:rFonts w:asciiTheme="minorHAnsi" w:eastAsia="Calibri" w:hAnsiTheme="minorHAnsi" w:cstheme="minorBidi"/>
                <w:sz w:val="22"/>
                <w:szCs w:val="22"/>
              </w:rPr>
              <w:t>.</w:t>
            </w:r>
          </w:p>
          <w:p w14:paraId="3E28779E" w14:textId="683579AA" w:rsidR="00245CB2" w:rsidRPr="001853E3" w:rsidRDefault="00245CB2" w:rsidP="00245CB2">
            <w:pPr>
              <w:rPr>
                <w:rFonts w:asciiTheme="minorHAnsi" w:eastAsia="Calibri" w:hAnsiTheme="minorHAnsi" w:cstheme="minorBidi"/>
                <w:sz w:val="22"/>
                <w:szCs w:val="22"/>
              </w:rPr>
            </w:pPr>
          </w:p>
          <w:p w14:paraId="248AB358" w14:textId="145ACA2B" w:rsidR="00245CB2" w:rsidRPr="001853E3" w:rsidRDefault="4FD540D3"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tcPr>
          <w:p w14:paraId="66F9BF18" w14:textId="77777777" w:rsidR="00245CB2" w:rsidRDefault="30CE1FE5" w:rsidP="00245CB2">
            <w:pPr>
              <w:jc w:val="center"/>
              <w:rPr>
                <w:rFonts w:asciiTheme="minorHAnsi" w:hAnsiTheme="minorHAnsi" w:cstheme="minorBidi"/>
                <w:sz w:val="22"/>
                <w:szCs w:val="22"/>
              </w:rPr>
            </w:pPr>
            <w:r w:rsidRPr="001853E3">
              <w:rPr>
                <w:rFonts w:asciiTheme="minorHAnsi" w:hAnsiTheme="minorHAnsi" w:cstheme="minorBidi"/>
                <w:sz w:val="22"/>
                <w:szCs w:val="22"/>
              </w:rPr>
              <w:t>B1</w:t>
            </w:r>
          </w:p>
          <w:p w14:paraId="20FBBFC6" w14:textId="77777777" w:rsidR="00A66539" w:rsidRDefault="00A66539" w:rsidP="00245CB2">
            <w:pPr>
              <w:jc w:val="center"/>
              <w:rPr>
                <w:rFonts w:asciiTheme="minorHAnsi" w:hAnsiTheme="minorHAnsi" w:cstheme="minorBidi"/>
                <w:sz w:val="22"/>
                <w:szCs w:val="22"/>
              </w:rPr>
            </w:pPr>
          </w:p>
          <w:p w14:paraId="12649022" w14:textId="74F8DD60" w:rsidR="00A66539" w:rsidRPr="00A66539" w:rsidRDefault="00A66539" w:rsidP="00245CB2">
            <w:pPr>
              <w:jc w:val="center"/>
              <w:rPr>
                <w:rFonts w:asciiTheme="minorHAnsi" w:hAnsiTheme="minorHAnsi" w:cstheme="minorBidi"/>
                <w:sz w:val="22"/>
                <w:szCs w:val="22"/>
              </w:rPr>
            </w:pPr>
            <w:r w:rsidRPr="00A66539">
              <w:rPr>
                <w:rFonts w:asciiTheme="minorHAnsi" w:eastAsiaTheme="minorEastAsia" w:hAnsiTheme="minorHAnsi" w:cstheme="minorBidi"/>
                <w:sz w:val="22"/>
                <w:szCs w:val="22"/>
              </w:rPr>
              <w:t>Demo</w:t>
            </w:r>
          </w:p>
        </w:tc>
      </w:tr>
      <w:tr w:rsidR="00245CB2" w:rsidRPr="00A85EE0" w14:paraId="12FC3357" w14:textId="77777777" w:rsidTr="7F76EA28">
        <w:trPr>
          <w:trHeight w:val="300"/>
        </w:trPr>
        <w:tc>
          <w:tcPr>
            <w:tcW w:w="1377" w:type="dxa"/>
            <w:shd w:val="clear" w:color="auto" w:fill="FFFFFF" w:themeFill="background1"/>
          </w:tcPr>
          <w:p w14:paraId="047B4851" w14:textId="0FB9CEF4" w:rsidR="00245CB2" w:rsidRPr="000165D3" w:rsidRDefault="00245CB2" w:rsidP="000165D3">
            <w:pPr>
              <w:pStyle w:val="ListParagraph"/>
              <w:numPr>
                <w:ilvl w:val="0"/>
                <w:numId w:val="33"/>
              </w:numPr>
            </w:pPr>
          </w:p>
        </w:tc>
        <w:tc>
          <w:tcPr>
            <w:tcW w:w="6592" w:type="dxa"/>
            <w:shd w:val="clear" w:color="auto" w:fill="FFFFFF" w:themeFill="background1"/>
          </w:tcPr>
          <w:p w14:paraId="552142B1" w14:textId="45BAA8E6" w:rsidR="00245CB2" w:rsidRPr="001853E3" w:rsidRDefault="6E6E85D9" w:rsidP="039E175B">
            <w:pPr>
              <w:rPr>
                <w:rFonts w:asciiTheme="minorHAnsi" w:eastAsia="Calibri" w:hAnsiTheme="minorHAnsi" w:cstheme="minorBidi"/>
                <w:b/>
                <w:bCs/>
                <w:sz w:val="22"/>
                <w:szCs w:val="22"/>
              </w:rPr>
            </w:pPr>
            <w:r w:rsidRPr="039E175B">
              <w:rPr>
                <w:rFonts w:asciiTheme="minorHAnsi" w:eastAsia="Calibri" w:hAnsiTheme="minorHAnsi" w:cstheme="minorBidi"/>
                <w:b/>
                <w:bCs/>
                <w:sz w:val="22"/>
                <w:szCs w:val="22"/>
              </w:rPr>
              <w:t>Banktransaksjoner til regnskapet</w:t>
            </w:r>
            <w:r w:rsidR="2A65815F" w:rsidRPr="039E175B">
              <w:rPr>
                <w:rFonts w:asciiTheme="minorHAnsi" w:eastAsia="Calibri" w:hAnsiTheme="minorHAnsi" w:cstheme="minorBidi"/>
                <w:b/>
                <w:bCs/>
                <w:sz w:val="22"/>
                <w:szCs w:val="22"/>
              </w:rPr>
              <w:t xml:space="preserve"> </w:t>
            </w:r>
          </w:p>
          <w:p w14:paraId="2FB03D37" w14:textId="3A010F34" w:rsidR="4BBF7A14" w:rsidRPr="001853E3" w:rsidRDefault="4BBF7A14" w:rsidP="56CC9854">
            <w:pPr>
              <w:rPr>
                <w:rFonts w:asciiTheme="minorHAnsi" w:eastAsia="Calibri" w:hAnsiTheme="minorHAnsi" w:cstheme="minorBidi"/>
                <w:sz w:val="22"/>
                <w:szCs w:val="22"/>
              </w:rPr>
            </w:pPr>
            <w:r w:rsidRPr="56CC9854">
              <w:rPr>
                <w:rFonts w:asciiTheme="minorHAnsi" w:eastAsia="Calibri" w:hAnsiTheme="minorHAnsi" w:cstheme="minorBidi"/>
                <w:sz w:val="22"/>
                <w:szCs w:val="22"/>
              </w:rPr>
              <w:t xml:space="preserve">Løsningen må kunne </w:t>
            </w:r>
            <w:bookmarkStart w:id="36" w:name="_Int_346TaRNw"/>
            <w:proofErr w:type="gramStart"/>
            <w:r w:rsidRPr="56CC9854">
              <w:rPr>
                <w:rFonts w:asciiTheme="minorHAnsi" w:eastAsia="Calibri" w:hAnsiTheme="minorHAnsi" w:cstheme="minorBidi"/>
                <w:sz w:val="22"/>
                <w:szCs w:val="22"/>
              </w:rPr>
              <w:t>generere</w:t>
            </w:r>
            <w:bookmarkEnd w:id="36"/>
            <w:proofErr w:type="gramEnd"/>
            <w:r w:rsidRPr="56CC9854">
              <w:rPr>
                <w:rFonts w:asciiTheme="minorHAnsi" w:eastAsia="Calibri" w:hAnsiTheme="minorHAnsi" w:cstheme="minorBidi"/>
                <w:sz w:val="22"/>
                <w:szCs w:val="22"/>
              </w:rPr>
              <w:t xml:space="preserve"> fil med regnskapsdata til økonomiløsningen på </w:t>
            </w:r>
            <w:r w:rsidR="3996DFD1" w:rsidRPr="56CC9854">
              <w:rPr>
                <w:rFonts w:asciiTheme="minorHAnsi" w:eastAsia="Calibri" w:hAnsiTheme="minorHAnsi" w:cstheme="minorBidi"/>
                <w:sz w:val="22"/>
                <w:szCs w:val="22"/>
              </w:rPr>
              <w:t>nåværende</w:t>
            </w:r>
            <w:r w:rsidRPr="56CC9854">
              <w:rPr>
                <w:rFonts w:asciiTheme="minorHAnsi" w:eastAsia="Calibri" w:hAnsiTheme="minorHAnsi" w:cstheme="minorBidi"/>
                <w:sz w:val="22"/>
                <w:szCs w:val="22"/>
              </w:rPr>
              <w:t xml:space="preserve"> format som </w:t>
            </w:r>
            <w:r w:rsidR="0B196377" w:rsidRPr="56CC9854">
              <w:rPr>
                <w:rFonts w:asciiTheme="minorHAnsi" w:eastAsia="Calibri" w:hAnsiTheme="minorHAnsi" w:cstheme="minorBidi"/>
                <w:sz w:val="22"/>
                <w:szCs w:val="22"/>
              </w:rPr>
              <w:t xml:space="preserve">nåværende </w:t>
            </w:r>
            <w:r w:rsidRPr="56CC9854">
              <w:rPr>
                <w:rFonts w:asciiTheme="minorHAnsi" w:eastAsia="Calibri" w:hAnsiTheme="minorHAnsi" w:cstheme="minorBidi"/>
                <w:sz w:val="22"/>
                <w:szCs w:val="22"/>
              </w:rPr>
              <w:t>økonomiløsning</w:t>
            </w:r>
            <w:r w:rsidR="11C02478" w:rsidRPr="56CC9854">
              <w:rPr>
                <w:rFonts w:asciiTheme="minorHAnsi" w:eastAsia="Calibri" w:hAnsiTheme="minorHAnsi" w:cstheme="minorBidi"/>
                <w:sz w:val="22"/>
                <w:szCs w:val="22"/>
              </w:rPr>
              <w:t xml:space="preserve"> k</w:t>
            </w:r>
            <w:r w:rsidRPr="56CC9854">
              <w:rPr>
                <w:rFonts w:asciiTheme="minorHAnsi" w:eastAsia="Calibri" w:hAnsiTheme="minorHAnsi" w:cstheme="minorBidi"/>
                <w:sz w:val="22"/>
                <w:szCs w:val="22"/>
              </w:rPr>
              <w:t>rever og på</w:t>
            </w:r>
            <w:r w:rsidR="2D9927B3" w:rsidRPr="56CC9854">
              <w:rPr>
                <w:rFonts w:asciiTheme="minorHAnsi" w:eastAsia="Calibri" w:hAnsiTheme="minorHAnsi" w:cstheme="minorBidi"/>
                <w:sz w:val="22"/>
                <w:szCs w:val="22"/>
              </w:rPr>
              <w:t xml:space="preserve"> kommende økonomiløsning, når det trer i kraft,</w:t>
            </w:r>
            <w:r w:rsidRPr="56CC9854">
              <w:rPr>
                <w:rFonts w:asciiTheme="minorHAnsi" w:eastAsia="Calibri" w:hAnsiTheme="minorHAnsi" w:cstheme="minorBidi"/>
                <w:sz w:val="22"/>
                <w:szCs w:val="22"/>
              </w:rPr>
              <w:t xml:space="preserve"> de tidspunkter</w:t>
            </w:r>
            <w:r w:rsidR="4748320D" w:rsidRPr="56CC9854">
              <w:rPr>
                <w:rFonts w:asciiTheme="minorHAnsi" w:eastAsia="Calibri" w:hAnsiTheme="minorHAnsi" w:cstheme="minorBidi"/>
                <w:sz w:val="22"/>
                <w:szCs w:val="22"/>
              </w:rPr>
              <w:t xml:space="preserve"> </w:t>
            </w:r>
            <w:r w:rsidR="00290314" w:rsidRPr="56CC9854">
              <w:rPr>
                <w:rFonts w:asciiTheme="minorHAnsi" w:eastAsia="Calibri" w:hAnsiTheme="minorHAnsi" w:cstheme="minorBidi"/>
                <w:sz w:val="22"/>
                <w:szCs w:val="22"/>
              </w:rPr>
              <w:t>Kunden</w:t>
            </w:r>
            <w:r w:rsidR="4748320D" w:rsidRPr="56CC9854">
              <w:rPr>
                <w:rFonts w:asciiTheme="minorHAnsi" w:eastAsia="Calibri" w:hAnsiTheme="minorHAnsi" w:cstheme="minorBidi"/>
                <w:sz w:val="22"/>
                <w:szCs w:val="22"/>
              </w:rPr>
              <w:t xml:space="preserve"> </w:t>
            </w:r>
            <w:r w:rsidRPr="56CC9854">
              <w:rPr>
                <w:rFonts w:asciiTheme="minorHAnsi" w:eastAsia="Calibri" w:hAnsiTheme="minorHAnsi" w:cstheme="minorBidi"/>
                <w:sz w:val="22"/>
                <w:szCs w:val="22"/>
              </w:rPr>
              <w:t>selv angir. Banktransaksjoner må kunne aggregeres pr</w:t>
            </w:r>
            <w:r w:rsidR="11E7B155" w:rsidRPr="56CC9854">
              <w:rPr>
                <w:rFonts w:asciiTheme="minorHAnsi" w:eastAsia="Calibri" w:hAnsiTheme="minorHAnsi" w:cstheme="minorBidi"/>
                <w:sz w:val="22"/>
                <w:szCs w:val="22"/>
              </w:rPr>
              <w:t>.</w:t>
            </w:r>
            <w:r w:rsidRPr="56CC9854">
              <w:rPr>
                <w:rFonts w:asciiTheme="minorHAnsi" w:eastAsia="Calibri" w:hAnsiTheme="minorHAnsi" w:cstheme="minorBidi"/>
                <w:sz w:val="22"/>
                <w:szCs w:val="22"/>
              </w:rPr>
              <w:t xml:space="preserve"> dag.</w:t>
            </w:r>
          </w:p>
          <w:p w14:paraId="706F3976" w14:textId="2FE6DD70" w:rsidR="00245CB2" w:rsidRPr="001853E3" w:rsidRDefault="00245CB2" w:rsidP="00245CB2">
            <w:pPr>
              <w:rPr>
                <w:rFonts w:asciiTheme="minorHAnsi" w:eastAsia="Segoe UI" w:hAnsiTheme="minorHAnsi" w:cs="Segoe UI"/>
                <w:color w:val="242424"/>
                <w:sz w:val="22"/>
                <w:szCs w:val="22"/>
              </w:rPr>
            </w:pPr>
          </w:p>
          <w:p w14:paraId="4F662C97" w14:textId="4D62AD4E" w:rsidR="00245CB2" w:rsidRPr="001853E3" w:rsidRDefault="00245CB2" w:rsidP="00245CB2">
            <w:pPr>
              <w:rPr>
                <w:rFonts w:asciiTheme="minorHAnsi" w:eastAsia="Calibri" w:hAnsiTheme="minorHAnsi" w:cstheme="minorBidi"/>
                <w:color w:val="000000" w:themeColor="text1"/>
                <w:sz w:val="22"/>
                <w:szCs w:val="22"/>
              </w:rPr>
            </w:pPr>
            <w:r w:rsidRPr="001853E3">
              <w:rPr>
                <w:rStyle w:val="normaltextrun"/>
                <w:rFonts w:asciiTheme="minorHAnsi" w:eastAsiaTheme="majorEastAsia" w:hAnsiTheme="minorHAnsi" w:cstheme="minorBidi"/>
                <w:sz w:val="22"/>
                <w:szCs w:val="22"/>
              </w:rPr>
              <w:t>Leverandør bes bekrefte at kravet oppfylles.</w:t>
            </w:r>
          </w:p>
        </w:tc>
        <w:tc>
          <w:tcPr>
            <w:tcW w:w="1695" w:type="dxa"/>
          </w:tcPr>
          <w:p w14:paraId="2DECE25C" w14:textId="512C7403" w:rsidR="00245CB2" w:rsidRPr="001853E3" w:rsidRDefault="00245CB2" w:rsidP="00245CB2">
            <w:pPr>
              <w:jc w:val="center"/>
              <w:rPr>
                <w:rFonts w:asciiTheme="minorHAnsi" w:hAnsiTheme="minorHAnsi" w:cstheme="minorBidi"/>
                <w:sz w:val="22"/>
                <w:szCs w:val="22"/>
              </w:rPr>
            </w:pPr>
            <w:r w:rsidRPr="001853E3">
              <w:rPr>
                <w:rFonts w:asciiTheme="minorHAnsi" w:hAnsiTheme="minorHAnsi" w:cstheme="minorBidi"/>
                <w:sz w:val="22"/>
                <w:szCs w:val="22"/>
              </w:rPr>
              <w:t>A</w:t>
            </w:r>
          </w:p>
        </w:tc>
      </w:tr>
      <w:tr w:rsidR="00245CB2" w:rsidRPr="00A85EE0" w14:paraId="0CC027C7" w14:textId="77777777" w:rsidTr="7F76EA28">
        <w:trPr>
          <w:trHeight w:val="300"/>
        </w:trPr>
        <w:tc>
          <w:tcPr>
            <w:tcW w:w="1377" w:type="dxa"/>
            <w:shd w:val="clear" w:color="auto" w:fill="FFFFFF" w:themeFill="background1"/>
          </w:tcPr>
          <w:p w14:paraId="05D6A20F" w14:textId="6645111F" w:rsidR="00245CB2" w:rsidRPr="000165D3" w:rsidRDefault="00245CB2" w:rsidP="000165D3">
            <w:pPr>
              <w:pStyle w:val="ListParagraph"/>
              <w:numPr>
                <w:ilvl w:val="0"/>
                <w:numId w:val="33"/>
              </w:numPr>
            </w:pPr>
          </w:p>
        </w:tc>
        <w:tc>
          <w:tcPr>
            <w:tcW w:w="6592" w:type="dxa"/>
            <w:shd w:val="clear" w:color="auto" w:fill="FFFFFF" w:themeFill="background1"/>
          </w:tcPr>
          <w:p w14:paraId="0C4BB3BB" w14:textId="213686EE" w:rsidR="00245CB2" w:rsidRPr="001853E3" w:rsidRDefault="6E6E85D9" w:rsidP="039E175B">
            <w:pPr>
              <w:rPr>
                <w:rFonts w:asciiTheme="minorHAnsi" w:eastAsiaTheme="minorEastAsia" w:hAnsiTheme="minorHAnsi" w:cstheme="minorBidi"/>
                <w:sz w:val="22"/>
                <w:szCs w:val="22"/>
              </w:rPr>
            </w:pPr>
            <w:proofErr w:type="spellStart"/>
            <w:r w:rsidRPr="227044DB">
              <w:rPr>
                <w:rFonts w:asciiTheme="minorHAnsi" w:eastAsiaTheme="minorEastAsia" w:hAnsiTheme="minorHAnsi" w:cstheme="minorBidi"/>
                <w:b/>
                <w:sz w:val="22"/>
                <w:szCs w:val="22"/>
              </w:rPr>
              <w:t>Kostra</w:t>
            </w:r>
            <w:proofErr w:type="spellEnd"/>
            <w:r w:rsidRPr="227044DB">
              <w:rPr>
                <w:rFonts w:asciiTheme="minorHAnsi" w:eastAsiaTheme="minorEastAsia" w:hAnsiTheme="minorHAnsi" w:cstheme="minorBidi"/>
                <w:b/>
                <w:sz w:val="22"/>
                <w:szCs w:val="22"/>
              </w:rPr>
              <w:t xml:space="preserve"> (</w:t>
            </w:r>
            <w:r w:rsidRPr="039E175B">
              <w:rPr>
                <w:rFonts w:asciiTheme="minorHAnsi" w:eastAsiaTheme="minorEastAsia" w:hAnsiTheme="minorHAnsi" w:cstheme="minorBidi"/>
                <w:b/>
                <w:bCs/>
                <w:sz w:val="22"/>
                <w:szCs w:val="22"/>
                <w:lang w:eastAsia="en-US"/>
              </w:rPr>
              <w:t>kommune-stat-rapportering)</w:t>
            </w:r>
            <w:r w:rsidR="283815B5" w:rsidRPr="039E175B">
              <w:rPr>
                <w:rFonts w:asciiTheme="minorHAnsi" w:eastAsiaTheme="minorEastAsia" w:hAnsiTheme="minorHAnsi" w:cstheme="minorBidi"/>
                <w:b/>
                <w:bCs/>
                <w:sz w:val="22"/>
                <w:szCs w:val="22"/>
                <w:lang w:eastAsia="en-US"/>
              </w:rPr>
              <w:t xml:space="preserve"> </w:t>
            </w:r>
          </w:p>
          <w:p w14:paraId="15222C8B" w14:textId="49CB91D0" w:rsidR="3BAEAB69" w:rsidRDefault="3BAEAB69" w:rsidP="33AADDC6">
            <w:pPr>
              <w:rPr>
                <w:rFonts w:asciiTheme="minorHAnsi" w:eastAsiaTheme="minorEastAsia" w:hAnsiTheme="minorHAnsi" w:cstheme="minorBidi"/>
                <w:sz w:val="22"/>
                <w:szCs w:val="22"/>
              </w:rPr>
            </w:pPr>
            <w:r w:rsidRPr="227044DB">
              <w:rPr>
                <w:rFonts w:asciiTheme="minorHAnsi" w:eastAsiaTheme="minorEastAsia" w:hAnsiTheme="minorHAnsi" w:cstheme="minorBidi"/>
                <w:color w:val="242424"/>
                <w:sz w:val="22"/>
                <w:szCs w:val="22"/>
              </w:rPr>
              <w:t>Løsningen må ha en konteringsstreng med minimum 8 dimensjoner av konteringsbegreper. Konteringsbegrepet art/konto må håndtere 8 tegn eller mer</w:t>
            </w:r>
            <w:r w:rsidR="2677EC2D" w:rsidRPr="227044DB">
              <w:rPr>
                <w:rFonts w:asciiTheme="minorHAnsi" w:eastAsiaTheme="minorEastAsia" w:hAnsiTheme="minorHAnsi" w:cstheme="minorBidi"/>
                <w:color w:val="242424"/>
                <w:sz w:val="22"/>
                <w:szCs w:val="22"/>
              </w:rPr>
              <w:t>.</w:t>
            </w:r>
          </w:p>
          <w:p w14:paraId="6FAACEB7" w14:textId="7759D8E3" w:rsidR="09C34262" w:rsidRPr="001853E3" w:rsidRDefault="09C34262" w:rsidP="09C34262">
            <w:pPr>
              <w:rPr>
                <w:rFonts w:asciiTheme="minorHAnsi" w:eastAsia="Calibri" w:hAnsiTheme="minorHAnsi" w:cstheme="minorBidi"/>
                <w:sz w:val="22"/>
                <w:szCs w:val="22"/>
              </w:rPr>
            </w:pPr>
          </w:p>
          <w:p w14:paraId="76CF7F11" w14:textId="206B6252" w:rsidR="00245CB2" w:rsidRPr="001853E3" w:rsidRDefault="00245CB2" w:rsidP="00245CB2">
            <w:pPr>
              <w:rPr>
                <w:rFonts w:asciiTheme="minorHAnsi" w:eastAsia="Calibri" w:hAnsiTheme="minorHAnsi" w:cstheme="minorBidi"/>
                <w:sz w:val="22"/>
                <w:szCs w:val="22"/>
              </w:rPr>
            </w:pPr>
            <w:r w:rsidRPr="001853E3">
              <w:rPr>
                <w:rStyle w:val="normaltextrun"/>
                <w:rFonts w:asciiTheme="minorHAnsi" w:eastAsiaTheme="majorEastAsia" w:hAnsiTheme="minorHAnsi" w:cstheme="minorBidi"/>
                <w:sz w:val="22"/>
                <w:szCs w:val="22"/>
              </w:rPr>
              <w:t>Leverandør bes bekrefte at kravet oppfylles.</w:t>
            </w:r>
          </w:p>
        </w:tc>
        <w:tc>
          <w:tcPr>
            <w:tcW w:w="1695" w:type="dxa"/>
          </w:tcPr>
          <w:p w14:paraId="2F76FFB3" w14:textId="76CBE024" w:rsidR="00245CB2" w:rsidRPr="001853E3" w:rsidRDefault="00245CB2" w:rsidP="00245CB2">
            <w:pPr>
              <w:jc w:val="center"/>
              <w:rPr>
                <w:rFonts w:asciiTheme="minorHAnsi" w:hAnsiTheme="minorHAnsi" w:cstheme="minorBidi"/>
                <w:sz w:val="22"/>
                <w:szCs w:val="22"/>
              </w:rPr>
            </w:pPr>
            <w:r w:rsidRPr="001853E3">
              <w:rPr>
                <w:rFonts w:asciiTheme="minorHAnsi" w:hAnsiTheme="minorHAnsi" w:cstheme="minorBidi"/>
                <w:sz w:val="22"/>
                <w:szCs w:val="22"/>
              </w:rPr>
              <w:t>A</w:t>
            </w:r>
          </w:p>
        </w:tc>
      </w:tr>
      <w:tr w:rsidR="00245CB2" w:rsidRPr="00A85EE0" w14:paraId="5CFA4F3A" w14:textId="77777777" w:rsidTr="7F76EA28">
        <w:trPr>
          <w:trHeight w:val="300"/>
        </w:trPr>
        <w:tc>
          <w:tcPr>
            <w:tcW w:w="9664" w:type="dxa"/>
            <w:gridSpan w:val="3"/>
            <w:shd w:val="clear" w:color="auto" w:fill="C1E4F5" w:themeFill="accent1" w:themeFillTint="33"/>
          </w:tcPr>
          <w:p w14:paraId="7E7EAE86" w14:textId="7F977B00" w:rsidR="00245CB2" w:rsidRPr="001853E3" w:rsidRDefault="1DEBE4F2" w:rsidP="1C8061B3">
            <w:pPr>
              <w:pStyle w:val="Heading3"/>
              <w:rPr>
                <w:rFonts w:asciiTheme="minorHAnsi" w:hAnsiTheme="minorHAnsi" w:cstheme="minorBidi"/>
                <w:sz w:val="22"/>
                <w:szCs w:val="22"/>
              </w:rPr>
            </w:pPr>
            <w:bookmarkStart w:id="37" w:name="_Toc233640986"/>
            <w:r w:rsidRPr="1C8061B3">
              <w:rPr>
                <w:rFonts w:asciiTheme="minorHAnsi" w:hAnsiTheme="minorHAnsi" w:cstheme="minorBidi"/>
                <w:sz w:val="22"/>
                <w:szCs w:val="22"/>
              </w:rPr>
              <w:t>3.</w:t>
            </w:r>
            <w:r w:rsidR="163A0C00" w:rsidRPr="1C8061B3">
              <w:rPr>
                <w:rFonts w:asciiTheme="minorHAnsi" w:hAnsiTheme="minorHAnsi" w:cstheme="minorBidi"/>
                <w:sz w:val="22"/>
                <w:szCs w:val="22"/>
              </w:rPr>
              <w:t xml:space="preserve">19 </w:t>
            </w:r>
            <w:r w:rsidR="176A1BF0" w:rsidRPr="1C8061B3">
              <w:rPr>
                <w:rFonts w:asciiTheme="minorHAnsi" w:hAnsiTheme="minorHAnsi" w:cstheme="minorBidi"/>
                <w:sz w:val="22"/>
                <w:szCs w:val="22"/>
              </w:rPr>
              <w:t xml:space="preserve">Elektronisk betalingsreferanse </w:t>
            </w:r>
            <w:r w:rsidR="10BE5241" w:rsidRPr="1C8061B3">
              <w:rPr>
                <w:rFonts w:asciiTheme="minorHAnsi" w:hAnsiTheme="minorHAnsi" w:cstheme="minorBidi"/>
                <w:sz w:val="22"/>
                <w:szCs w:val="22"/>
              </w:rPr>
              <w:t>–</w:t>
            </w:r>
            <w:r w:rsidR="176A1BF0" w:rsidRPr="1C8061B3">
              <w:rPr>
                <w:rFonts w:asciiTheme="minorHAnsi" w:hAnsiTheme="minorHAnsi" w:cstheme="minorBidi"/>
                <w:sz w:val="22"/>
                <w:szCs w:val="22"/>
              </w:rPr>
              <w:t xml:space="preserve"> KID</w:t>
            </w:r>
            <w:bookmarkEnd w:id="37"/>
          </w:p>
        </w:tc>
      </w:tr>
      <w:tr w:rsidR="00245CB2" w:rsidRPr="00A85EE0" w14:paraId="4D5049C1" w14:textId="77777777" w:rsidTr="7F76EA28">
        <w:trPr>
          <w:trHeight w:val="300"/>
        </w:trPr>
        <w:tc>
          <w:tcPr>
            <w:tcW w:w="1377" w:type="dxa"/>
          </w:tcPr>
          <w:p w14:paraId="09BE4A5A" w14:textId="2C3FF052" w:rsidR="00245CB2" w:rsidRPr="000165D3" w:rsidRDefault="00245CB2" w:rsidP="000165D3">
            <w:pPr>
              <w:pStyle w:val="ListParagraph"/>
              <w:numPr>
                <w:ilvl w:val="0"/>
                <w:numId w:val="33"/>
              </w:numPr>
            </w:pPr>
          </w:p>
        </w:tc>
        <w:tc>
          <w:tcPr>
            <w:tcW w:w="6592" w:type="dxa"/>
          </w:tcPr>
          <w:p w14:paraId="64370FD9" w14:textId="77777777" w:rsidR="00245CB2" w:rsidRPr="001853E3" w:rsidRDefault="00245CB2" w:rsidP="00245CB2">
            <w:pPr>
              <w:rPr>
                <w:rFonts w:asciiTheme="minorHAnsi" w:hAnsiTheme="minorHAnsi" w:cstheme="minorHAnsi"/>
                <w:b/>
                <w:bCs/>
                <w:sz w:val="22"/>
                <w:szCs w:val="22"/>
              </w:rPr>
            </w:pPr>
            <w:r w:rsidRPr="001853E3">
              <w:rPr>
                <w:rFonts w:asciiTheme="minorHAnsi" w:hAnsiTheme="minorHAnsi" w:cstheme="minorHAnsi"/>
                <w:b/>
                <w:bCs/>
                <w:sz w:val="22"/>
                <w:szCs w:val="22"/>
              </w:rPr>
              <w:t>Tildeling av KID-referanse</w:t>
            </w:r>
          </w:p>
          <w:p w14:paraId="2F67D7AB" w14:textId="06C5E2B7" w:rsidR="00245CB2" w:rsidRPr="001853E3" w:rsidRDefault="6E6E85D9" w:rsidP="039E175B">
            <w:pPr>
              <w:rPr>
                <w:rFonts w:asciiTheme="minorHAnsi" w:hAnsiTheme="minorHAnsi" w:cstheme="minorBidi"/>
                <w:sz w:val="22"/>
                <w:szCs w:val="22"/>
              </w:rPr>
            </w:pPr>
            <w:r w:rsidRPr="039E175B">
              <w:rPr>
                <w:rFonts w:asciiTheme="minorHAnsi" w:hAnsiTheme="minorHAnsi" w:cstheme="minorBidi"/>
                <w:sz w:val="22"/>
                <w:szCs w:val="22"/>
              </w:rPr>
              <w:t xml:space="preserve">Alle innkrevingssaker som opprettes i </w:t>
            </w:r>
            <w:r w:rsidR="416DF23F" w:rsidRPr="15FFD1A8">
              <w:rPr>
                <w:rFonts w:asciiTheme="minorHAnsi" w:hAnsiTheme="minorHAnsi" w:cstheme="minorBidi"/>
                <w:sz w:val="22"/>
                <w:szCs w:val="22"/>
              </w:rPr>
              <w:t>L</w:t>
            </w:r>
            <w:r w:rsidRPr="15FFD1A8">
              <w:rPr>
                <w:rFonts w:asciiTheme="minorHAnsi" w:hAnsiTheme="minorHAnsi" w:cstheme="minorBidi"/>
                <w:sz w:val="22"/>
                <w:szCs w:val="22"/>
              </w:rPr>
              <w:t>øsningen</w:t>
            </w:r>
            <w:r w:rsidRPr="039E175B">
              <w:rPr>
                <w:rFonts w:asciiTheme="minorHAnsi" w:hAnsiTheme="minorHAnsi" w:cstheme="minorBidi"/>
                <w:sz w:val="22"/>
                <w:szCs w:val="22"/>
              </w:rPr>
              <w:t xml:space="preserve"> skal tildeles en unik KID-referanse.</w:t>
            </w:r>
          </w:p>
          <w:p w14:paraId="3DC97AD0" w14:textId="77777777" w:rsidR="00245CB2" w:rsidRPr="001853E3" w:rsidRDefault="00245CB2" w:rsidP="00245CB2">
            <w:pPr>
              <w:rPr>
                <w:rFonts w:asciiTheme="minorHAnsi" w:hAnsiTheme="minorHAnsi" w:cstheme="minorHAnsi"/>
                <w:sz w:val="22"/>
                <w:szCs w:val="22"/>
              </w:rPr>
            </w:pPr>
          </w:p>
          <w:p w14:paraId="7579402C" w14:textId="77777777" w:rsidR="00245CB2" w:rsidRPr="001853E3" w:rsidRDefault="00245CB2" w:rsidP="00245CB2">
            <w:pPr>
              <w:rPr>
                <w:rFonts w:asciiTheme="minorHAnsi" w:hAnsiTheme="minorHAnsi" w:cstheme="minorHAnsi"/>
                <w:sz w:val="22"/>
                <w:szCs w:val="22"/>
              </w:rPr>
            </w:pPr>
            <w:r w:rsidRPr="001853E3">
              <w:rPr>
                <w:rStyle w:val="normaltextrun"/>
                <w:rFonts w:asciiTheme="minorHAnsi" w:eastAsiaTheme="majorEastAsia" w:hAnsiTheme="minorHAnsi" w:cstheme="minorHAnsi"/>
                <w:sz w:val="22"/>
                <w:szCs w:val="22"/>
                <w:bdr w:val="none" w:sz="0" w:space="0" w:color="auto" w:frame="1"/>
              </w:rPr>
              <w:t>Leverandør bes bekrefte at kravet oppfylles.</w:t>
            </w:r>
          </w:p>
        </w:tc>
        <w:tc>
          <w:tcPr>
            <w:tcW w:w="1695" w:type="dxa"/>
          </w:tcPr>
          <w:p w14:paraId="1B29C4E2" w14:textId="77777777" w:rsidR="00245CB2" w:rsidRPr="001853E3" w:rsidRDefault="29BB1694" w:rsidP="00245CB2">
            <w:pPr>
              <w:jc w:val="center"/>
              <w:rPr>
                <w:rFonts w:asciiTheme="minorHAnsi" w:hAnsiTheme="minorHAnsi" w:cstheme="minorHAnsi"/>
                <w:sz w:val="22"/>
                <w:szCs w:val="22"/>
              </w:rPr>
            </w:pPr>
            <w:r w:rsidRPr="001853E3">
              <w:rPr>
                <w:rFonts w:asciiTheme="minorHAnsi" w:hAnsiTheme="minorHAnsi" w:cstheme="minorBidi"/>
                <w:sz w:val="22"/>
                <w:szCs w:val="22"/>
              </w:rPr>
              <w:t>A</w:t>
            </w:r>
          </w:p>
          <w:p w14:paraId="42B669B6" w14:textId="734C4082" w:rsidR="29BB1694" w:rsidRPr="001853E3" w:rsidRDefault="29BB1694" w:rsidP="00245CB2">
            <w:pPr>
              <w:jc w:val="center"/>
              <w:rPr>
                <w:rFonts w:asciiTheme="minorHAnsi" w:hAnsiTheme="minorHAnsi"/>
                <w:sz w:val="22"/>
                <w:szCs w:val="22"/>
              </w:rPr>
            </w:pPr>
          </w:p>
        </w:tc>
      </w:tr>
      <w:tr w:rsidR="00245CB2" w:rsidRPr="00A85EE0" w14:paraId="4F671294" w14:textId="77777777" w:rsidTr="7F76EA28">
        <w:trPr>
          <w:trHeight w:val="300"/>
        </w:trPr>
        <w:tc>
          <w:tcPr>
            <w:tcW w:w="1377" w:type="dxa"/>
          </w:tcPr>
          <w:p w14:paraId="1C2A4E67" w14:textId="2BF3537B" w:rsidR="00245CB2" w:rsidRPr="000165D3" w:rsidRDefault="00245CB2" w:rsidP="000165D3">
            <w:pPr>
              <w:pStyle w:val="ListParagraph"/>
              <w:numPr>
                <w:ilvl w:val="0"/>
                <w:numId w:val="33"/>
              </w:numPr>
            </w:pPr>
          </w:p>
        </w:tc>
        <w:tc>
          <w:tcPr>
            <w:tcW w:w="6592" w:type="dxa"/>
          </w:tcPr>
          <w:p w14:paraId="1E0E7E5E" w14:textId="77777777" w:rsidR="00245CB2" w:rsidRPr="001853E3" w:rsidRDefault="00245CB2" w:rsidP="00245CB2">
            <w:pPr>
              <w:rPr>
                <w:rFonts w:asciiTheme="minorHAnsi" w:hAnsiTheme="minorHAnsi" w:cstheme="minorHAnsi"/>
                <w:b/>
                <w:bCs/>
                <w:sz w:val="22"/>
                <w:szCs w:val="22"/>
              </w:rPr>
            </w:pPr>
            <w:r w:rsidRPr="001853E3">
              <w:rPr>
                <w:rFonts w:asciiTheme="minorHAnsi" w:hAnsiTheme="minorHAnsi" w:cstheme="minorHAnsi"/>
                <w:b/>
                <w:bCs/>
                <w:sz w:val="22"/>
                <w:szCs w:val="22"/>
              </w:rPr>
              <w:t>Oppbygging og innhold - KID-referanse</w:t>
            </w:r>
          </w:p>
          <w:p w14:paraId="2D12916D" w14:textId="77777777" w:rsidR="00245CB2" w:rsidRPr="001853E3" w:rsidRDefault="00245CB2" w:rsidP="00245CB2">
            <w:pPr>
              <w:rPr>
                <w:rFonts w:asciiTheme="minorHAnsi" w:hAnsiTheme="minorHAnsi" w:cstheme="minorHAnsi"/>
                <w:sz w:val="22"/>
                <w:szCs w:val="22"/>
              </w:rPr>
            </w:pPr>
            <w:r w:rsidRPr="001853E3">
              <w:rPr>
                <w:rFonts w:asciiTheme="minorHAnsi" w:hAnsiTheme="minorHAnsi" w:cstheme="minorHAnsi"/>
                <w:sz w:val="22"/>
                <w:szCs w:val="22"/>
              </w:rPr>
              <w:t xml:space="preserve">Det bør være mulig å bestemme oppbygging og innhold til KID-referansen som tildeles. F.eks. bør saksnummer i enkeltsaker være en del av KID-referansen. </w:t>
            </w:r>
          </w:p>
          <w:p w14:paraId="3C61BBB2" w14:textId="77777777" w:rsidR="00245CB2" w:rsidRPr="001853E3" w:rsidRDefault="00245CB2" w:rsidP="00245CB2">
            <w:pPr>
              <w:rPr>
                <w:rFonts w:asciiTheme="minorHAnsi" w:hAnsiTheme="minorHAnsi" w:cstheme="minorHAnsi"/>
                <w:sz w:val="22"/>
                <w:szCs w:val="22"/>
              </w:rPr>
            </w:pPr>
          </w:p>
          <w:p w14:paraId="0C6A5EE1" w14:textId="3C6A8F7C" w:rsidR="00245CB2" w:rsidRPr="001853E3" w:rsidRDefault="6012C494"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tcPr>
          <w:p w14:paraId="1F761416" w14:textId="77777777" w:rsidR="00245CB2" w:rsidRPr="001853E3" w:rsidRDefault="6A339E1E" w:rsidP="00245CB2">
            <w:pPr>
              <w:jc w:val="center"/>
              <w:rPr>
                <w:rFonts w:asciiTheme="minorHAnsi" w:hAnsiTheme="minorHAnsi" w:cstheme="minorBidi"/>
                <w:sz w:val="22"/>
                <w:szCs w:val="22"/>
              </w:rPr>
            </w:pPr>
            <w:r w:rsidRPr="001853E3">
              <w:rPr>
                <w:rFonts w:asciiTheme="minorHAnsi" w:hAnsiTheme="minorHAnsi" w:cstheme="minorBidi"/>
                <w:sz w:val="22"/>
                <w:szCs w:val="22"/>
              </w:rPr>
              <w:t>B</w:t>
            </w:r>
            <w:r w:rsidR="3E84900C" w:rsidRPr="001853E3">
              <w:rPr>
                <w:rFonts w:asciiTheme="minorHAnsi" w:hAnsiTheme="minorHAnsi" w:cstheme="minorBidi"/>
                <w:sz w:val="22"/>
                <w:szCs w:val="22"/>
              </w:rPr>
              <w:t>1</w:t>
            </w:r>
          </w:p>
          <w:p w14:paraId="7A3BAFA0" w14:textId="27A3E43F" w:rsidR="6A339E1E" w:rsidRPr="001853E3" w:rsidRDefault="6A339E1E" w:rsidP="00245CB2">
            <w:pPr>
              <w:jc w:val="center"/>
              <w:rPr>
                <w:rFonts w:asciiTheme="minorHAnsi" w:hAnsiTheme="minorHAnsi"/>
                <w:sz w:val="22"/>
                <w:szCs w:val="22"/>
              </w:rPr>
            </w:pPr>
          </w:p>
        </w:tc>
      </w:tr>
      <w:tr w:rsidR="00245CB2" w:rsidRPr="00A85EE0" w14:paraId="02D49733" w14:textId="77777777" w:rsidTr="7F76EA28">
        <w:trPr>
          <w:trHeight w:val="1365"/>
        </w:trPr>
        <w:tc>
          <w:tcPr>
            <w:tcW w:w="1377" w:type="dxa"/>
          </w:tcPr>
          <w:p w14:paraId="40408BB0" w14:textId="30D6596C" w:rsidR="00245CB2" w:rsidRPr="000165D3" w:rsidRDefault="00245CB2" w:rsidP="000165D3">
            <w:pPr>
              <w:pStyle w:val="ListParagraph"/>
              <w:numPr>
                <w:ilvl w:val="0"/>
                <w:numId w:val="33"/>
              </w:numPr>
            </w:pPr>
          </w:p>
        </w:tc>
        <w:tc>
          <w:tcPr>
            <w:tcW w:w="6592" w:type="dxa"/>
          </w:tcPr>
          <w:p w14:paraId="073BA333" w14:textId="77777777" w:rsidR="00245CB2" w:rsidRPr="001853E3" w:rsidRDefault="00245CB2" w:rsidP="00245CB2">
            <w:pPr>
              <w:rPr>
                <w:rFonts w:asciiTheme="minorHAnsi" w:hAnsiTheme="minorHAnsi" w:cstheme="minorHAnsi"/>
                <w:b/>
                <w:bCs/>
                <w:sz w:val="22"/>
                <w:szCs w:val="22"/>
              </w:rPr>
            </w:pPr>
            <w:r w:rsidRPr="001853E3">
              <w:rPr>
                <w:rFonts w:asciiTheme="minorHAnsi" w:hAnsiTheme="minorHAnsi" w:cstheme="minorHAnsi"/>
                <w:b/>
                <w:bCs/>
                <w:sz w:val="22"/>
                <w:szCs w:val="22"/>
              </w:rPr>
              <w:t>Tildeling av KID-referanse - samlesaker</w:t>
            </w:r>
          </w:p>
          <w:p w14:paraId="15F0A137" w14:textId="5139C4D9" w:rsidR="00245CB2" w:rsidRPr="001853E3" w:rsidRDefault="00245CB2" w:rsidP="00245CB2">
            <w:pPr>
              <w:rPr>
                <w:rFonts w:asciiTheme="minorHAnsi" w:hAnsiTheme="minorHAnsi" w:cstheme="minorBidi"/>
                <w:sz w:val="22"/>
                <w:szCs w:val="22"/>
              </w:rPr>
            </w:pPr>
            <w:r w:rsidRPr="001853E3">
              <w:rPr>
                <w:rFonts w:asciiTheme="minorHAnsi" w:hAnsiTheme="minorHAnsi" w:cstheme="minorBidi"/>
                <w:sz w:val="22"/>
                <w:szCs w:val="22"/>
              </w:rPr>
              <w:t>Ved opprettelse av samlesaker skal det tildeles en egen KID-referanse, med en annen KID-serie.</w:t>
            </w:r>
          </w:p>
          <w:p w14:paraId="4B656B9C" w14:textId="77777777" w:rsidR="00245CB2" w:rsidRPr="001853E3" w:rsidRDefault="00245CB2" w:rsidP="00245CB2">
            <w:pPr>
              <w:rPr>
                <w:rFonts w:asciiTheme="minorHAnsi" w:hAnsiTheme="minorHAnsi" w:cstheme="minorHAnsi"/>
                <w:sz w:val="22"/>
                <w:szCs w:val="22"/>
              </w:rPr>
            </w:pPr>
          </w:p>
          <w:p w14:paraId="0CDE1518" w14:textId="77777777" w:rsidR="00245CB2" w:rsidRPr="001853E3" w:rsidRDefault="00245CB2" w:rsidP="00245CB2">
            <w:pPr>
              <w:rPr>
                <w:rFonts w:asciiTheme="minorHAnsi" w:hAnsiTheme="minorHAnsi" w:cstheme="minorHAnsi"/>
                <w:sz w:val="22"/>
                <w:szCs w:val="22"/>
              </w:rPr>
            </w:pPr>
            <w:r w:rsidRPr="001853E3">
              <w:rPr>
                <w:rStyle w:val="normaltextrun"/>
                <w:rFonts w:asciiTheme="minorHAnsi" w:eastAsiaTheme="majorEastAsia" w:hAnsiTheme="minorHAnsi" w:cstheme="minorHAnsi"/>
                <w:sz w:val="22"/>
                <w:szCs w:val="22"/>
                <w:bdr w:val="none" w:sz="0" w:space="0" w:color="auto" w:frame="1"/>
              </w:rPr>
              <w:t>Leverandør bes bekrefte at kravet oppfylles.</w:t>
            </w:r>
          </w:p>
        </w:tc>
        <w:tc>
          <w:tcPr>
            <w:tcW w:w="1695" w:type="dxa"/>
          </w:tcPr>
          <w:p w14:paraId="17561EAC" w14:textId="35C3AA64" w:rsidR="29BB1694" w:rsidRPr="001853E3" w:rsidRDefault="29BB1694" w:rsidP="7D35F793">
            <w:pPr>
              <w:jc w:val="center"/>
              <w:rPr>
                <w:rFonts w:asciiTheme="minorHAnsi" w:hAnsiTheme="minorHAnsi"/>
                <w:sz w:val="22"/>
                <w:szCs w:val="22"/>
              </w:rPr>
            </w:pPr>
            <w:r w:rsidRPr="001853E3">
              <w:rPr>
                <w:rFonts w:asciiTheme="minorHAnsi" w:hAnsiTheme="minorHAnsi" w:cstheme="minorBidi"/>
                <w:sz w:val="22"/>
                <w:szCs w:val="22"/>
              </w:rPr>
              <w:t>A</w:t>
            </w:r>
          </w:p>
        </w:tc>
      </w:tr>
      <w:tr w:rsidR="00245CB2" w:rsidRPr="00A85EE0" w14:paraId="0644F2D7" w14:textId="77777777" w:rsidTr="7F76EA28">
        <w:trPr>
          <w:trHeight w:val="300"/>
        </w:trPr>
        <w:tc>
          <w:tcPr>
            <w:tcW w:w="1377" w:type="dxa"/>
          </w:tcPr>
          <w:p w14:paraId="2ADD704A" w14:textId="2A313F81" w:rsidR="00245CB2" w:rsidRPr="000165D3" w:rsidRDefault="00245CB2" w:rsidP="000165D3">
            <w:pPr>
              <w:pStyle w:val="ListParagraph"/>
              <w:numPr>
                <w:ilvl w:val="0"/>
                <w:numId w:val="33"/>
              </w:numPr>
            </w:pPr>
          </w:p>
        </w:tc>
        <w:tc>
          <w:tcPr>
            <w:tcW w:w="6592" w:type="dxa"/>
          </w:tcPr>
          <w:p w14:paraId="0C299556" w14:textId="77777777" w:rsidR="00245CB2" w:rsidRPr="001853E3" w:rsidRDefault="00245CB2" w:rsidP="5242CB53">
            <w:pPr>
              <w:rPr>
                <w:rFonts w:asciiTheme="minorHAnsi" w:hAnsiTheme="minorHAnsi" w:cstheme="minorBidi"/>
                <w:b/>
                <w:bCs/>
                <w:sz w:val="22"/>
                <w:szCs w:val="22"/>
              </w:rPr>
            </w:pPr>
            <w:r w:rsidRPr="001853E3">
              <w:rPr>
                <w:rFonts w:asciiTheme="minorHAnsi" w:hAnsiTheme="minorHAnsi" w:cstheme="minorBidi"/>
                <w:b/>
                <w:bCs/>
                <w:sz w:val="22"/>
                <w:szCs w:val="22"/>
              </w:rPr>
              <w:t>Oppløsing og/eller splitting av en samlesak</w:t>
            </w:r>
          </w:p>
          <w:p w14:paraId="576A1B50" w14:textId="3E0B93D0" w:rsidR="00245CB2" w:rsidRPr="001853E3" w:rsidRDefault="00245CB2" w:rsidP="5242CB53">
            <w:pPr>
              <w:pStyle w:val="NoSpacing"/>
              <w:rPr>
                <w:rFonts w:asciiTheme="minorHAnsi" w:hAnsiTheme="minorHAnsi" w:cstheme="minorBidi"/>
                <w:sz w:val="22"/>
                <w:szCs w:val="22"/>
              </w:rPr>
            </w:pPr>
            <w:r w:rsidRPr="001853E3">
              <w:rPr>
                <w:rFonts w:asciiTheme="minorHAnsi" w:hAnsiTheme="minorHAnsi" w:cstheme="minorBidi"/>
                <w:sz w:val="22"/>
                <w:szCs w:val="22"/>
              </w:rPr>
              <w:t xml:space="preserve">Løsningen bør ha funksjonalitet </w:t>
            </w:r>
            <w:r w:rsidR="38F23A54" w:rsidRPr="001853E3">
              <w:rPr>
                <w:rFonts w:asciiTheme="minorHAnsi" w:hAnsiTheme="minorHAnsi" w:cstheme="minorBidi"/>
                <w:sz w:val="22"/>
                <w:szCs w:val="22"/>
              </w:rPr>
              <w:t>som gjør</w:t>
            </w:r>
            <w:r w:rsidRPr="001853E3">
              <w:rPr>
                <w:rFonts w:asciiTheme="minorHAnsi" w:hAnsiTheme="minorHAnsi" w:cstheme="minorBidi"/>
                <w:sz w:val="22"/>
                <w:szCs w:val="22"/>
              </w:rPr>
              <w:t xml:space="preserve"> </w:t>
            </w:r>
            <w:r w:rsidR="090F2B88" w:rsidRPr="001853E3">
              <w:rPr>
                <w:rFonts w:asciiTheme="minorHAnsi" w:hAnsiTheme="minorHAnsi" w:cstheme="minorBidi"/>
                <w:sz w:val="22"/>
                <w:szCs w:val="22"/>
              </w:rPr>
              <w:t>det sporbart hvilken sak KID-innbetalingen tilhører</w:t>
            </w:r>
            <w:r w:rsidR="44A3860B" w:rsidRPr="001853E3">
              <w:rPr>
                <w:rFonts w:asciiTheme="minorHAnsi" w:hAnsiTheme="minorHAnsi" w:cstheme="minorBidi"/>
                <w:sz w:val="22"/>
                <w:szCs w:val="22"/>
              </w:rPr>
              <w:t>, selv i tilfeller der det betales med en KID som ikke lenger er aktiv i saken</w:t>
            </w:r>
            <w:r w:rsidR="090F2B88" w:rsidRPr="001853E3">
              <w:rPr>
                <w:rFonts w:asciiTheme="minorHAnsi" w:hAnsiTheme="minorHAnsi" w:cstheme="minorBidi"/>
                <w:sz w:val="22"/>
                <w:szCs w:val="22"/>
              </w:rPr>
              <w:t>.</w:t>
            </w:r>
            <w:r w:rsidR="2025B32C" w:rsidRPr="001853E3">
              <w:rPr>
                <w:rFonts w:asciiTheme="minorHAnsi" w:hAnsiTheme="minorHAnsi" w:cstheme="minorBidi"/>
                <w:sz w:val="22"/>
                <w:szCs w:val="22"/>
              </w:rPr>
              <w:t xml:space="preserve"> F.eks. dersom samlesak blir oppløst og innbetaling blir gjort på tidligere samlesak-KID</w:t>
            </w:r>
            <w:r w:rsidR="522C78DD" w:rsidRPr="001853E3">
              <w:rPr>
                <w:rFonts w:asciiTheme="minorHAnsi" w:hAnsiTheme="minorHAnsi" w:cstheme="minorBidi"/>
                <w:sz w:val="22"/>
                <w:szCs w:val="22"/>
              </w:rPr>
              <w:t xml:space="preserve">, bør innbetalingen kunne knyttes til </w:t>
            </w:r>
            <w:r w:rsidR="524DF7AE" w:rsidRPr="001853E3">
              <w:rPr>
                <w:rFonts w:asciiTheme="minorHAnsi" w:hAnsiTheme="minorHAnsi" w:cstheme="minorBidi"/>
                <w:sz w:val="22"/>
                <w:szCs w:val="22"/>
              </w:rPr>
              <w:t xml:space="preserve">opprinnelig </w:t>
            </w:r>
            <w:r w:rsidR="522C78DD" w:rsidRPr="001853E3">
              <w:rPr>
                <w:rFonts w:asciiTheme="minorHAnsi" w:hAnsiTheme="minorHAnsi" w:cstheme="minorBidi"/>
                <w:sz w:val="22"/>
                <w:szCs w:val="22"/>
              </w:rPr>
              <w:t>sak som var omfattet av denne samlesak-KID før oppløsning.</w:t>
            </w:r>
          </w:p>
          <w:p w14:paraId="2B6473C0" w14:textId="4DBA1B19" w:rsidR="00245CB2" w:rsidRPr="001853E3" w:rsidRDefault="00245CB2" w:rsidP="5242CB53">
            <w:pPr>
              <w:rPr>
                <w:rFonts w:asciiTheme="minorHAnsi" w:hAnsiTheme="minorHAnsi" w:cstheme="minorBidi"/>
                <w:sz w:val="22"/>
                <w:szCs w:val="22"/>
              </w:rPr>
            </w:pPr>
          </w:p>
          <w:p w14:paraId="47B94865" w14:textId="3D46E8ED" w:rsidR="00245CB2" w:rsidRPr="001853E3" w:rsidRDefault="625AD00A"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tcPr>
          <w:p w14:paraId="60D18C08" w14:textId="77777777" w:rsidR="00245CB2" w:rsidRPr="001853E3" w:rsidRDefault="6A339E1E" w:rsidP="00245CB2">
            <w:pPr>
              <w:jc w:val="center"/>
              <w:rPr>
                <w:rFonts w:asciiTheme="minorHAnsi" w:hAnsiTheme="minorHAnsi" w:cstheme="minorBidi"/>
                <w:sz w:val="22"/>
                <w:szCs w:val="22"/>
              </w:rPr>
            </w:pPr>
            <w:r w:rsidRPr="001853E3">
              <w:rPr>
                <w:rFonts w:asciiTheme="minorHAnsi" w:hAnsiTheme="minorHAnsi" w:cstheme="minorBidi"/>
                <w:sz w:val="22"/>
                <w:szCs w:val="22"/>
              </w:rPr>
              <w:t>B</w:t>
            </w:r>
            <w:r w:rsidR="56BBEB34" w:rsidRPr="001853E3">
              <w:rPr>
                <w:rFonts w:asciiTheme="minorHAnsi" w:hAnsiTheme="minorHAnsi" w:cstheme="minorBidi"/>
                <w:sz w:val="22"/>
                <w:szCs w:val="22"/>
              </w:rPr>
              <w:t>1</w:t>
            </w:r>
          </w:p>
          <w:p w14:paraId="00E5CC0E" w14:textId="6FA15927" w:rsidR="6A339E1E" w:rsidRPr="001853E3" w:rsidRDefault="6A339E1E" w:rsidP="00245CB2">
            <w:pPr>
              <w:jc w:val="center"/>
              <w:rPr>
                <w:rFonts w:asciiTheme="minorHAnsi" w:hAnsiTheme="minorHAnsi"/>
                <w:sz w:val="22"/>
                <w:szCs w:val="22"/>
              </w:rPr>
            </w:pPr>
          </w:p>
        </w:tc>
      </w:tr>
      <w:tr w:rsidR="00245CB2" w:rsidRPr="00A85EE0" w14:paraId="04005F60" w14:textId="77777777" w:rsidTr="7F76EA28">
        <w:trPr>
          <w:trHeight w:val="300"/>
        </w:trPr>
        <w:tc>
          <w:tcPr>
            <w:tcW w:w="9664" w:type="dxa"/>
            <w:gridSpan w:val="3"/>
            <w:shd w:val="clear" w:color="auto" w:fill="C1E4F5" w:themeFill="accent1" w:themeFillTint="33"/>
          </w:tcPr>
          <w:p w14:paraId="1E24C759" w14:textId="2366BDBF" w:rsidR="00245CB2" w:rsidRPr="001853E3" w:rsidRDefault="47846AE5" w:rsidP="1C8061B3">
            <w:pPr>
              <w:pStyle w:val="Heading3"/>
              <w:rPr>
                <w:rFonts w:asciiTheme="minorHAnsi" w:hAnsiTheme="minorHAnsi" w:cstheme="minorBidi"/>
                <w:sz w:val="22"/>
                <w:szCs w:val="22"/>
              </w:rPr>
            </w:pPr>
            <w:bookmarkStart w:id="38" w:name="_Toc233640987"/>
            <w:r w:rsidRPr="1C8061B3">
              <w:rPr>
                <w:rFonts w:asciiTheme="minorHAnsi" w:hAnsiTheme="minorHAnsi" w:cstheme="minorBidi"/>
                <w:sz w:val="22"/>
                <w:szCs w:val="22"/>
              </w:rPr>
              <w:t>3.</w:t>
            </w:r>
            <w:r w:rsidR="163A0C00" w:rsidRPr="1C8061B3">
              <w:rPr>
                <w:rFonts w:asciiTheme="minorHAnsi" w:hAnsiTheme="minorHAnsi" w:cstheme="minorBidi"/>
                <w:sz w:val="22"/>
                <w:szCs w:val="22"/>
              </w:rPr>
              <w:t xml:space="preserve">20 </w:t>
            </w:r>
            <w:r w:rsidR="176A1BF0" w:rsidRPr="1C8061B3">
              <w:rPr>
                <w:rFonts w:asciiTheme="minorHAnsi" w:hAnsiTheme="minorHAnsi" w:cstheme="minorBidi"/>
                <w:sz w:val="22"/>
                <w:szCs w:val="22"/>
              </w:rPr>
              <w:t>Selvbetjeningsløsning for debitor</w:t>
            </w:r>
            <w:bookmarkEnd w:id="38"/>
          </w:p>
        </w:tc>
      </w:tr>
      <w:tr w:rsidR="00245CB2" w:rsidRPr="00A85EE0" w14:paraId="31F0541A" w14:textId="77777777" w:rsidTr="7F76EA28">
        <w:trPr>
          <w:trHeight w:val="300"/>
        </w:trPr>
        <w:tc>
          <w:tcPr>
            <w:tcW w:w="1377" w:type="dxa"/>
          </w:tcPr>
          <w:p w14:paraId="1D57A8A3" w14:textId="753FCE28" w:rsidR="00245CB2" w:rsidRPr="000165D3" w:rsidRDefault="00245CB2" w:rsidP="000165D3">
            <w:pPr>
              <w:pStyle w:val="ListParagraph"/>
              <w:numPr>
                <w:ilvl w:val="0"/>
                <w:numId w:val="33"/>
              </w:numPr>
            </w:pPr>
          </w:p>
        </w:tc>
        <w:tc>
          <w:tcPr>
            <w:tcW w:w="6592" w:type="dxa"/>
          </w:tcPr>
          <w:p w14:paraId="46ED48FC" w14:textId="27B2E155" w:rsidR="00245CB2" w:rsidRPr="001853E3" w:rsidRDefault="6E6E85D9" w:rsidP="039E175B">
            <w:pPr>
              <w:rPr>
                <w:rFonts w:asciiTheme="minorHAnsi" w:hAnsiTheme="minorHAnsi" w:cstheme="minorBidi"/>
                <w:b/>
                <w:bCs/>
                <w:sz w:val="22"/>
                <w:szCs w:val="22"/>
              </w:rPr>
            </w:pPr>
            <w:r w:rsidRPr="039E175B">
              <w:rPr>
                <w:rFonts w:asciiTheme="minorHAnsi" w:hAnsiTheme="minorHAnsi" w:cstheme="minorBidi"/>
                <w:b/>
                <w:bCs/>
                <w:sz w:val="22"/>
                <w:szCs w:val="22"/>
              </w:rPr>
              <w:t>Selvbetjeningsløsning for debitor</w:t>
            </w:r>
          </w:p>
          <w:p w14:paraId="08ABC385" w14:textId="3C2798B0" w:rsidR="00245CB2" w:rsidRPr="001853E3" w:rsidRDefault="0C8693AB" w:rsidP="5242CB53">
            <w:pPr>
              <w:rPr>
                <w:rFonts w:asciiTheme="minorHAnsi" w:hAnsiTheme="minorHAnsi" w:cstheme="minorBidi"/>
                <w:sz w:val="22"/>
                <w:szCs w:val="22"/>
              </w:rPr>
            </w:pPr>
            <w:r w:rsidRPr="001853E3">
              <w:rPr>
                <w:rFonts w:asciiTheme="minorHAnsi" w:hAnsiTheme="minorHAnsi" w:cstheme="minorBidi"/>
                <w:sz w:val="22"/>
                <w:szCs w:val="22"/>
              </w:rPr>
              <w:t>Løsningen må ha en selvbetjeningsløsning for debitor</w:t>
            </w:r>
            <w:r w:rsidR="4B10D77C" w:rsidRPr="001853E3">
              <w:rPr>
                <w:rFonts w:asciiTheme="minorHAnsi" w:hAnsiTheme="minorHAnsi" w:cstheme="minorBidi"/>
                <w:sz w:val="22"/>
                <w:szCs w:val="22"/>
              </w:rPr>
              <w:t>er</w:t>
            </w:r>
            <w:r w:rsidR="00297C72">
              <w:rPr>
                <w:rFonts w:asciiTheme="minorHAnsi" w:hAnsiTheme="minorHAnsi" w:cstheme="minorBidi"/>
                <w:sz w:val="22"/>
                <w:szCs w:val="22"/>
              </w:rPr>
              <w:t xml:space="preserve"> </w:t>
            </w:r>
            <w:r w:rsidRPr="001853E3">
              <w:rPr>
                <w:rFonts w:asciiTheme="minorHAnsi" w:hAnsiTheme="minorHAnsi" w:cstheme="minorBidi"/>
                <w:sz w:val="22"/>
                <w:szCs w:val="22"/>
              </w:rPr>
              <w:t xml:space="preserve">(skyldnere), </w:t>
            </w:r>
            <w:r w:rsidR="3EB3D38B" w:rsidRPr="001853E3">
              <w:rPr>
                <w:rFonts w:asciiTheme="minorHAnsi" w:hAnsiTheme="minorHAnsi" w:cstheme="minorBidi"/>
                <w:sz w:val="22"/>
                <w:szCs w:val="22"/>
              </w:rPr>
              <w:t>med s</w:t>
            </w:r>
            <w:r w:rsidR="54C937F8" w:rsidRPr="001853E3">
              <w:rPr>
                <w:rFonts w:asciiTheme="minorHAnsi" w:hAnsiTheme="minorHAnsi" w:cstheme="minorBidi"/>
                <w:sz w:val="22"/>
                <w:szCs w:val="22"/>
              </w:rPr>
              <w:t>ikker pål</w:t>
            </w:r>
            <w:r w:rsidR="00DE5A21">
              <w:rPr>
                <w:rFonts w:asciiTheme="minorHAnsi" w:hAnsiTheme="minorHAnsi" w:cstheme="minorBidi"/>
                <w:sz w:val="22"/>
                <w:szCs w:val="22"/>
              </w:rPr>
              <w:t>o</w:t>
            </w:r>
            <w:r w:rsidR="54C937F8" w:rsidRPr="001853E3">
              <w:rPr>
                <w:rFonts w:asciiTheme="minorHAnsi" w:hAnsiTheme="minorHAnsi" w:cstheme="minorBidi"/>
                <w:sz w:val="22"/>
                <w:szCs w:val="22"/>
              </w:rPr>
              <w:t xml:space="preserve">gging, </w:t>
            </w:r>
            <w:r w:rsidRPr="001853E3">
              <w:rPr>
                <w:rFonts w:asciiTheme="minorHAnsi" w:hAnsiTheme="minorHAnsi" w:cstheme="minorBidi"/>
                <w:sz w:val="22"/>
                <w:szCs w:val="22"/>
              </w:rPr>
              <w:t>hvor debitor kan finne nødvending informasjon om sine saker</w:t>
            </w:r>
            <w:r w:rsidR="1B0F3086" w:rsidRPr="001853E3">
              <w:rPr>
                <w:rFonts w:asciiTheme="minorHAnsi" w:hAnsiTheme="minorHAnsi" w:cstheme="minorBidi"/>
                <w:sz w:val="22"/>
                <w:szCs w:val="22"/>
              </w:rPr>
              <w:t xml:space="preserve">. </w:t>
            </w:r>
          </w:p>
          <w:p w14:paraId="16AF73BA" w14:textId="21866EC6" w:rsidR="00245CB2" w:rsidRPr="001853E3" w:rsidRDefault="00245CB2" w:rsidP="5242CB53">
            <w:pPr>
              <w:rPr>
                <w:rFonts w:asciiTheme="minorHAnsi" w:hAnsiTheme="minorHAnsi" w:cstheme="minorBidi"/>
                <w:sz w:val="22"/>
                <w:szCs w:val="22"/>
              </w:rPr>
            </w:pPr>
          </w:p>
          <w:p w14:paraId="63F75673" w14:textId="2D83714E" w:rsidR="00245CB2" w:rsidRPr="001853E3" w:rsidRDefault="00245CB2" w:rsidP="00245CB2">
            <w:pPr>
              <w:rPr>
                <w:rFonts w:asciiTheme="minorHAnsi" w:hAnsiTheme="minorHAnsi" w:cstheme="minorBidi"/>
                <w:sz w:val="22"/>
                <w:szCs w:val="22"/>
              </w:rPr>
            </w:pPr>
            <w:r w:rsidRPr="001853E3">
              <w:rPr>
                <w:rFonts w:asciiTheme="minorHAnsi" w:eastAsia="Calibri" w:hAnsiTheme="minorHAnsi" w:cstheme="minorBidi"/>
                <w:sz w:val="22"/>
                <w:szCs w:val="22"/>
              </w:rPr>
              <w:t>Leverandør bes bekrefte at kravet oppfylles.</w:t>
            </w:r>
            <w:r w:rsidR="00F35504" w:rsidRPr="001853E3">
              <w:rPr>
                <w:rFonts w:asciiTheme="minorHAnsi" w:eastAsia="Calibri" w:hAnsiTheme="minorHAnsi" w:cstheme="minorBidi"/>
                <w:sz w:val="22"/>
                <w:szCs w:val="22"/>
              </w:rPr>
              <w:t xml:space="preserve"> Leverandøren bes også beskrive hvordan løsningen støtter dette.</w:t>
            </w:r>
          </w:p>
        </w:tc>
        <w:tc>
          <w:tcPr>
            <w:tcW w:w="1695" w:type="dxa"/>
          </w:tcPr>
          <w:p w14:paraId="3E19EE56" w14:textId="77777777" w:rsidR="29BB1694" w:rsidRDefault="29BB1694" w:rsidP="7D35F793">
            <w:pPr>
              <w:jc w:val="center"/>
              <w:rPr>
                <w:rFonts w:asciiTheme="minorHAnsi" w:hAnsiTheme="minorHAnsi" w:cstheme="minorBidi"/>
                <w:sz w:val="22"/>
                <w:szCs w:val="22"/>
              </w:rPr>
            </w:pPr>
            <w:r w:rsidRPr="001853E3">
              <w:rPr>
                <w:rFonts w:asciiTheme="minorHAnsi" w:hAnsiTheme="minorHAnsi" w:cstheme="minorBidi"/>
                <w:sz w:val="22"/>
                <w:szCs w:val="22"/>
              </w:rPr>
              <w:t>A</w:t>
            </w:r>
          </w:p>
          <w:p w14:paraId="3D5E8BC0" w14:textId="77777777" w:rsidR="006509AD" w:rsidRDefault="006509AD" w:rsidP="7D35F793">
            <w:pPr>
              <w:jc w:val="center"/>
              <w:rPr>
                <w:rFonts w:asciiTheme="minorHAnsi" w:hAnsiTheme="minorHAnsi" w:cstheme="minorBidi"/>
                <w:sz w:val="22"/>
                <w:szCs w:val="22"/>
              </w:rPr>
            </w:pPr>
          </w:p>
          <w:p w14:paraId="2259C4C5" w14:textId="6F2424BB" w:rsidR="006509AD" w:rsidRPr="006509AD" w:rsidRDefault="006509AD" w:rsidP="7D35F793">
            <w:pPr>
              <w:jc w:val="center"/>
              <w:rPr>
                <w:rFonts w:asciiTheme="minorHAnsi" w:hAnsiTheme="minorHAnsi"/>
                <w:sz w:val="22"/>
                <w:szCs w:val="22"/>
              </w:rPr>
            </w:pPr>
            <w:r w:rsidRPr="006509AD">
              <w:rPr>
                <w:rFonts w:asciiTheme="minorHAnsi" w:eastAsiaTheme="minorEastAsia" w:hAnsiTheme="minorHAnsi" w:cstheme="minorBidi"/>
                <w:sz w:val="22"/>
                <w:szCs w:val="22"/>
              </w:rPr>
              <w:t>Demo</w:t>
            </w:r>
          </w:p>
        </w:tc>
      </w:tr>
      <w:tr w:rsidR="00245CB2" w:rsidRPr="00A85EE0" w14:paraId="63E241AB" w14:textId="77777777" w:rsidTr="7F76EA28">
        <w:trPr>
          <w:trHeight w:val="300"/>
        </w:trPr>
        <w:tc>
          <w:tcPr>
            <w:tcW w:w="1377" w:type="dxa"/>
          </w:tcPr>
          <w:p w14:paraId="6BD744C8" w14:textId="2BD4DE07" w:rsidR="00245CB2" w:rsidRPr="000165D3" w:rsidRDefault="00245CB2" w:rsidP="000165D3">
            <w:pPr>
              <w:pStyle w:val="ListParagraph"/>
              <w:numPr>
                <w:ilvl w:val="0"/>
                <w:numId w:val="33"/>
              </w:numPr>
            </w:pPr>
          </w:p>
        </w:tc>
        <w:tc>
          <w:tcPr>
            <w:tcW w:w="6592" w:type="dxa"/>
          </w:tcPr>
          <w:p w14:paraId="3C76969B" w14:textId="77777777" w:rsidR="00245CB2" w:rsidRPr="001853E3" w:rsidRDefault="00245CB2" w:rsidP="00245CB2">
            <w:pPr>
              <w:rPr>
                <w:rFonts w:asciiTheme="minorHAnsi" w:hAnsiTheme="minorHAnsi" w:cstheme="minorHAnsi"/>
                <w:b/>
                <w:bCs/>
                <w:sz w:val="22"/>
                <w:szCs w:val="22"/>
              </w:rPr>
            </w:pPr>
            <w:r w:rsidRPr="001853E3">
              <w:rPr>
                <w:rFonts w:asciiTheme="minorHAnsi" w:hAnsiTheme="minorHAnsi" w:cstheme="minorHAnsi"/>
                <w:b/>
                <w:bCs/>
                <w:sz w:val="22"/>
                <w:szCs w:val="22"/>
              </w:rPr>
              <w:t>Kommunikasjon</w:t>
            </w:r>
          </w:p>
          <w:p w14:paraId="2C7C8C28" w14:textId="315B7E30" w:rsidR="00245CB2" w:rsidRPr="001853E3" w:rsidRDefault="6E6E85D9" w:rsidP="039E175B">
            <w:pPr>
              <w:rPr>
                <w:rFonts w:asciiTheme="minorHAnsi" w:hAnsiTheme="minorHAnsi" w:cstheme="minorBidi"/>
                <w:sz w:val="22"/>
                <w:szCs w:val="22"/>
              </w:rPr>
            </w:pPr>
            <w:r w:rsidRPr="039E175B">
              <w:rPr>
                <w:rFonts w:asciiTheme="minorHAnsi" w:hAnsiTheme="minorHAnsi" w:cstheme="minorBidi"/>
                <w:sz w:val="22"/>
                <w:szCs w:val="22"/>
              </w:rPr>
              <w:t xml:space="preserve">Selvbetjeningsløsningen </w:t>
            </w:r>
            <w:r w:rsidR="7EB51446" w:rsidRPr="039E175B">
              <w:rPr>
                <w:rFonts w:asciiTheme="minorHAnsi" w:hAnsiTheme="minorHAnsi" w:cstheme="minorBidi"/>
                <w:sz w:val="22"/>
                <w:szCs w:val="22"/>
              </w:rPr>
              <w:t>bør</w:t>
            </w:r>
            <w:r w:rsidRPr="039E175B">
              <w:rPr>
                <w:rFonts w:asciiTheme="minorHAnsi" w:hAnsiTheme="minorHAnsi" w:cstheme="minorBidi"/>
                <w:sz w:val="22"/>
                <w:szCs w:val="22"/>
              </w:rPr>
              <w:t xml:space="preserve"> ha funksjonalitet </w:t>
            </w:r>
            <w:r w:rsidR="32F44B4A" w:rsidRPr="039E175B">
              <w:rPr>
                <w:rFonts w:asciiTheme="minorHAnsi" w:hAnsiTheme="minorHAnsi" w:cstheme="minorBidi"/>
                <w:sz w:val="22"/>
                <w:szCs w:val="22"/>
              </w:rPr>
              <w:t>for at</w:t>
            </w:r>
            <w:r w:rsidR="136D5734" w:rsidRPr="039E175B">
              <w:rPr>
                <w:rFonts w:asciiTheme="minorHAnsi" w:hAnsiTheme="minorHAnsi" w:cstheme="minorBidi"/>
                <w:sz w:val="22"/>
                <w:szCs w:val="22"/>
              </w:rPr>
              <w:t xml:space="preserve"> </w:t>
            </w:r>
            <w:r w:rsidRPr="039E175B">
              <w:rPr>
                <w:rFonts w:asciiTheme="minorHAnsi" w:hAnsiTheme="minorHAnsi" w:cstheme="minorBidi"/>
                <w:sz w:val="22"/>
                <w:szCs w:val="22"/>
              </w:rPr>
              <w:t>debitor (skyldner) kan sende melding i saken, og/eller legge inn notat i egne saker.</w:t>
            </w:r>
          </w:p>
          <w:p w14:paraId="3395E9DE" w14:textId="64234D57" w:rsidR="00245CB2" w:rsidRPr="001853E3" w:rsidRDefault="00245CB2" w:rsidP="00245CB2">
            <w:pPr>
              <w:rPr>
                <w:rFonts w:asciiTheme="minorHAnsi" w:hAnsiTheme="minorHAnsi" w:cstheme="minorBidi"/>
                <w:sz w:val="22"/>
                <w:szCs w:val="22"/>
              </w:rPr>
            </w:pPr>
          </w:p>
          <w:p w14:paraId="0DE24376" w14:textId="0B7AA451" w:rsidR="00245CB2" w:rsidRPr="001853E3" w:rsidRDefault="4E0BA83A"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tcPr>
          <w:p w14:paraId="756973D3" w14:textId="7E5EC5F9" w:rsidR="156492B5" w:rsidRPr="001853E3" w:rsidRDefault="156492B5" w:rsidP="7D35F793">
            <w:pPr>
              <w:jc w:val="center"/>
              <w:rPr>
                <w:rFonts w:asciiTheme="minorHAnsi" w:hAnsiTheme="minorHAnsi"/>
                <w:sz w:val="22"/>
                <w:szCs w:val="22"/>
              </w:rPr>
            </w:pPr>
            <w:r w:rsidRPr="001853E3">
              <w:rPr>
                <w:rFonts w:asciiTheme="minorHAnsi" w:hAnsiTheme="minorHAnsi" w:cstheme="minorBidi"/>
                <w:sz w:val="22"/>
                <w:szCs w:val="22"/>
              </w:rPr>
              <w:t>B</w:t>
            </w:r>
            <w:r w:rsidR="409AD9CA" w:rsidRPr="001853E3">
              <w:rPr>
                <w:rFonts w:asciiTheme="minorHAnsi" w:hAnsiTheme="minorHAnsi" w:cstheme="minorBidi"/>
                <w:sz w:val="22"/>
                <w:szCs w:val="22"/>
              </w:rPr>
              <w:t>1</w:t>
            </w:r>
          </w:p>
        </w:tc>
      </w:tr>
      <w:tr w:rsidR="00245CB2" w:rsidRPr="00A85EE0" w14:paraId="4C0200FD" w14:textId="77777777" w:rsidTr="7F76EA28">
        <w:trPr>
          <w:trHeight w:val="300"/>
        </w:trPr>
        <w:tc>
          <w:tcPr>
            <w:tcW w:w="1377" w:type="dxa"/>
          </w:tcPr>
          <w:p w14:paraId="79FE2199" w14:textId="20567202" w:rsidR="00245CB2" w:rsidRPr="000165D3" w:rsidRDefault="00245CB2" w:rsidP="000165D3">
            <w:pPr>
              <w:pStyle w:val="ListParagraph"/>
              <w:numPr>
                <w:ilvl w:val="0"/>
                <w:numId w:val="33"/>
              </w:numPr>
            </w:pPr>
          </w:p>
        </w:tc>
        <w:tc>
          <w:tcPr>
            <w:tcW w:w="6592" w:type="dxa"/>
          </w:tcPr>
          <w:p w14:paraId="255BDAAD" w14:textId="77777777" w:rsidR="00245CB2" w:rsidRPr="001853E3" w:rsidRDefault="00245CB2" w:rsidP="00245CB2">
            <w:pPr>
              <w:rPr>
                <w:rFonts w:asciiTheme="minorHAnsi" w:hAnsiTheme="minorHAnsi" w:cstheme="minorHAnsi"/>
                <w:b/>
                <w:bCs/>
                <w:sz w:val="22"/>
                <w:szCs w:val="22"/>
              </w:rPr>
            </w:pPr>
            <w:r w:rsidRPr="001853E3">
              <w:rPr>
                <w:rFonts w:asciiTheme="minorHAnsi" w:hAnsiTheme="minorHAnsi" w:cstheme="minorHAnsi"/>
                <w:b/>
                <w:bCs/>
                <w:sz w:val="22"/>
                <w:szCs w:val="22"/>
              </w:rPr>
              <w:t>Søknader - avdragsordning / betalingsutsettelse</w:t>
            </w:r>
          </w:p>
          <w:p w14:paraId="4FE0EE7F" w14:textId="266D0CDA" w:rsidR="00245CB2" w:rsidRPr="001853E3" w:rsidRDefault="00245CB2" w:rsidP="00245CB2">
            <w:pPr>
              <w:rPr>
                <w:rFonts w:asciiTheme="minorHAnsi" w:hAnsiTheme="minorHAnsi" w:cstheme="minorBidi"/>
                <w:sz w:val="22"/>
                <w:szCs w:val="22"/>
              </w:rPr>
            </w:pPr>
            <w:r w:rsidRPr="001853E3">
              <w:rPr>
                <w:rFonts w:asciiTheme="minorHAnsi" w:hAnsiTheme="minorHAnsi" w:cstheme="minorBidi"/>
                <w:sz w:val="22"/>
                <w:szCs w:val="22"/>
              </w:rPr>
              <w:t xml:space="preserve">Selvbetjeningsløsningen bør ha funksjonalitet </w:t>
            </w:r>
            <w:r w:rsidR="0F135F06" w:rsidRPr="001853E3">
              <w:rPr>
                <w:rFonts w:asciiTheme="minorHAnsi" w:hAnsiTheme="minorHAnsi" w:cstheme="minorBidi"/>
                <w:sz w:val="22"/>
                <w:szCs w:val="22"/>
              </w:rPr>
              <w:t>for at</w:t>
            </w:r>
            <w:r w:rsidRPr="001853E3">
              <w:rPr>
                <w:rFonts w:asciiTheme="minorHAnsi" w:hAnsiTheme="minorHAnsi" w:cstheme="minorBidi"/>
                <w:sz w:val="22"/>
                <w:szCs w:val="22"/>
              </w:rPr>
              <w:t xml:space="preserve"> debitor kan søke (forespørre) om en avdragsordning og/eller betalingsutsettelse i en sak.</w:t>
            </w:r>
          </w:p>
          <w:p w14:paraId="032A5B34" w14:textId="77777777" w:rsidR="00245CB2" w:rsidRPr="001853E3" w:rsidRDefault="00245CB2" w:rsidP="00245CB2">
            <w:pPr>
              <w:rPr>
                <w:rStyle w:val="normaltextrun"/>
                <w:rFonts w:asciiTheme="minorHAnsi" w:eastAsiaTheme="majorEastAsia" w:hAnsiTheme="minorHAnsi" w:cstheme="minorHAnsi"/>
                <w:sz w:val="22"/>
                <w:szCs w:val="22"/>
                <w:bdr w:val="none" w:sz="0" w:space="0" w:color="auto" w:frame="1"/>
              </w:rPr>
            </w:pPr>
          </w:p>
          <w:p w14:paraId="0AF97DEF" w14:textId="6DCF934F" w:rsidR="00245CB2" w:rsidRPr="001853E3" w:rsidRDefault="78B8FD96"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tcPr>
          <w:p w14:paraId="00CF8CD9" w14:textId="77777777" w:rsidR="00245CB2" w:rsidRPr="001853E3" w:rsidRDefault="6A339E1E" w:rsidP="00245CB2">
            <w:pPr>
              <w:jc w:val="center"/>
              <w:rPr>
                <w:rFonts w:asciiTheme="minorHAnsi" w:hAnsiTheme="minorHAnsi" w:cstheme="minorBidi"/>
                <w:sz w:val="22"/>
                <w:szCs w:val="22"/>
              </w:rPr>
            </w:pPr>
            <w:r w:rsidRPr="001853E3">
              <w:rPr>
                <w:rFonts w:asciiTheme="minorHAnsi" w:hAnsiTheme="minorHAnsi" w:cstheme="minorBidi"/>
                <w:sz w:val="22"/>
                <w:szCs w:val="22"/>
              </w:rPr>
              <w:t>B</w:t>
            </w:r>
            <w:r w:rsidR="1AC21500" w:rsidRPr="001853E3">
              <w:rPr>
                <w:rFonts w:asciiTheme="minorHAnsi" w:hAnsiTheme="minorHAnsi" w:cstheme="minorBidi"/>
                <w:sz w:val="22"/>
                <w:szCs w:val="22"/>
              </w:rPr>
              <w:t>1</w:t>
            </w:r>
          </w:p>
          <w:p w14:paraId="49A8D3A7" w14:textId="49FA81B2" w:rsidR="6A339E1E" w:rsidRPr="001853E3" w:rsidRDefault="6A339E1E" w:rsidP="00245CB2">
            <w:pPr>
              <w:jc w:val="center"/>
              <w:rPr>
                <w:rFonts w:asciiTheme="minorHAnsi" w:hAnsiTheme="minorHAnsi"/>
                <w:sz w:val="22"/>
                <w:szCs w:val="22"/>
              </w:rPr>
            </w:pPr>
          </w:p>
        </w:tc>
      </w:tr>
      <w:tr w:rsidR="00245CB2" w:rsidRPr="00A85EE0" w14:paraId="56370851" w14:textId="77777777" w:rsidTr="7F76EA28">
        <w:trPr>
          <w:trHeight w:val="300"/>
        </w:trPr>
        <w:tc>
          <w:tcPr>
            <w:tcW w:w="1377" w:type="dxa"/>
          </w:tcPr>
          <w:p w14:paraId="472B0D1E" w14:textId="2F608ACC" w:rsidR="00245CB2" w:rsidRPr="000165D3" w:rsidRDefault="00245CB2" w:rsidP="000165D3">
            <w:pPr>
              <w:pStyle w:val="ListParagraph"/>
              <w:numPr>
                <w:ilvl w:val="0"/>
                <w:numId w:val="33"/>
              </w:numPr>
            </w:pPr>
          </w:p>
        </w:tc>
        <w:tc>
          <w:tcPr>
            <w:tcW w:w="6592" w:type="dxa"/>
          </w:tcPr>
          <w:p w14:paraId="43F0E9BE" w14:textId="19E267B8" w:rsidR="360B78F0" w:rsidRDefault="26ED3494" w:rsidP="138F2DA4">
            <w:pPr>
              <w:rPr>
                <w:rFonts w:asciiTheme="minorHAnsi" w:hAnsiTheme="minorHAnsi" w:cstheme="minorBidi"/>
                <w:b/>
                <w:bCs/>
                <w:sz w:val="22"/>
                <w:szCs w:val="22"/>
              </w:rPr>
            </w:pPr>
            <w:r w:rsidRPr="138F2DA4">
              <w:rPr>
                <w:rFonts w:asciiTheme="minorHAnsi" w:hAnsiTheme="minorHAnsi" w:cstheme="minorBidi"/>
                <w:b/>
                <w:bCs/>
                <w:sz w:val="22"/>
                <w:szCs w:val="22"/>
              </w:rPr>
              <w:t>Innvilge søknad – avdragsordning / betalingsutsettelse</w:t>
            </w:r>
          </w:p>
          <w:p w14:paraId="6D8556CD" w14:textId="15D2F90D" w:rsidR="00245CB2" w:rsidRPr="001853E3" w:rsidRDefault="00245CB2" w:rsidP="00245CB2">
            <w:pPr>
              <w:rPr>
                <w:rFonts w:asciiTheme="minorHAnsi" w:hAnsiTheme="minorHAnsi" w:cstheme="minorBidi"/>
                <w:sz w:val="22"/>
                <w:szCs w:val="22"/>
              </w:rPr>
            </w:pPr>
            <w:r w:rsidRPr="001853E3">
              <w:rPr>
                <w:rFonts w:asciiTheme="minorHAnsi" w:hAnsiTheme="minorHAnsi" w:cstheme="minorBidi"/>
                <w:sz w:val="22"/>
                <w:szCs w:val="22"/>
              </w:rPr>
              <w:t xml:space="preserve">Løsningen bør ha funksjonalitet </w:t>
            </w:r>
            <w:r w:rsidR="6DFE8D64" w:rsidRPr="001853E3">
              <w:rPr>
                <w:rFonts w:asciiTheme="minorHAnsi" w:hAnsiTheme="minorHAnsi" w:cstheme="minorBidi"/>
                <w:sz w:val="22"/>
                <w:szCs w:val="22"/>
              </w:rPr>
              <w:t>for at</w:t>
            </w:r>
            <w:r w:rsidRPr="001853E3">
              <w:rPr>
                <w:rFonts w:asciiTheme="minorHAnsi" w:hAnsiTheme="minorHAnsi" w:cstheme="minorBidi"/>
                <w:sz w:val="22"/>
                <w:szCs w:val="22"/>
              </w:rPr>
              <w:t xml:space="preserve"> søknader om avdragsordning og betalingsutsettelse kan innvilges automatisk, dersom forhåndsdefinerte kriterier (satt av lokal </w:t>
            </w:r>
            <w:r w:rsidR="3F61150C" w:rsidRPr="001853E3">
              <w:rPr>
                <w:rFonts w:asciiTheme="minorHAnsi" w:hAnsiTheme="minorHAnsi" w:cstheme="minorBidi"/>
                <w:sz w:val="22"/>
                <w:szCs w:val="22"/>
              </w:rPr>
              <w:t>systemadministrator</w:t>
            </w:r>
            <w:r w:rsidR="421D6695" w:rsidRPr="001853E3">
              <w:rPr>
                <w:rFonts w:asciiTheme="minorHAnsi" w:hAnsiTheme="minorHAnsi" w:cstheme="minorBidi"/>
                <w:sz w:val="22"/>
                <w:szCs w:val="22"/>
              </w:rPr>
              <w:t xml:space="preserve"> </w:t>
            </w:r>
            <w:r w:rsidR="5025E463" w:rsidRPr="001853E3">
              <w:rPr>
                <w:rFonts w:asciiTheme="minorHAnsi" w:hAnsiTheme="minorHAnsi" w:cstheme="minorBidi"/>
                <w:sz w:val="22"/>
                <w:szCs w:val="22"/>
              </w:rPr>
              <w:t xml:space="preserve">hos </w:t>
            </w:r>
            <w:r w:rsidR="00290314">
              <w:rPr>
                <w:rFonts w:asciiTheme="minorHAnsi" w:hAnsiTheme="minorHAnsi" w:cstheme="minorBidi"/>
                <w:sz w:val="22"/>
                <w:szCs w:val="22"/>
              </w:rPr>
              <w:t>Kunden</w:t>
            </w:r>
            <w:r w:rsidRPr="001853E3">
              <w:rPr>
                <w:rFonts w:asciiTheme="minorHAnsi" w:hAnsiTheme="minorHAnsi" w:cstheme="minorBidi"/>
                <w:sz w:val="22"/>
                <w:szCs w:val="22"/>
              </w:rPr>
              <w:t>) er oppfylt i søknad.</w:t>
            </w:r>
          </w:p>
          <w:p w14:paraId="11C6511C" w14:textId="77777777" w:rsidR="00245CB2" w:rsidRPr="001853E3" w:rsidRDefault="00245CB2" w:rsidP="00245CB2">
            <w:pPr>
              <w:rPr>
                <w:rFonts w:asciiTheme="minorHAnsi" w:hAnsiTheme="minorHAnsi" w:cstheme="minorBidi"/>
                <w:sz w:val="22"/>
                <w:szCs w:val="22"/>
              </w:rPr>
            </w:pPr>
          </w:p>
          <w:p w14:paraId="02C9F96A" w14:textId="2C25CBE7" w:rsidR="00245CB2" w:rsidRPr="001853E3" w:rsidRDefault="71B95CDF"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tcPr>
          <w:p w14:paraId="76FF13E8" w14:textId="77777777" w:rsidR="00245CB2" w:rsidRPr="001853E3" w:rsidRDefault="6A339E1E" w:rsidP="00245CB2">
            <w:pPr>
              <w:jc w:val="center"/>
              <w:rPr>
                <w:rFonts w:asciiTheme="minorHAnsi" w:hAnsiTheme="minorHAnsi" w:cstheme="minorBidi"/>
                <w:sz w:val="22"/>
                <w:szCs w:val="22"/>
              </w:rPr>
            </w:pPr>
            <w:r w:rsidRPr="001853E3">
              <w:rPr>
                <w:rFonts w:asciiTheme="minorHAnsi" w:hAnsiTheme="minorHAnsi" w:cstheme="minorBidi"/>
                <w:sz w:val="22"/>
                <w:szCs w:val="22"/>
              </w:rPr>
              <w:t>B</w:t>
            </w:r>
            <w:r w:rsidR="6BBE4B0B" w:rsidRPr="001853E3">
              <w:rPr>
                <w:rFonts w:asciiTheme="minorHAnsi" w:hAnsiTheme="minorHAnsi" w:cstheme="minorBidi"/>
                <w:sz w:val="22"/>
                <w:szCs w:val="22"/>
              </w:rPr>
              <w:t>3</w:t>
            </w:r>
          </w:p>
          <w:p w14:paraId="5BD90D13" w14:textId="27203241" w:rsidR="6A339E1E" w:rsidRPr="001853E3" w:rsidRDefault="6A339E1E" w:rsidP="00245CB2">
            <w:pPr>
              <w:jc w:val="center"/>
              <w:rPr>
                <w:rFonts w:asciiTheme="minorHAnsi" w:hAnsiTheme="minorHAnsi"/>
                <w:sz w:val="22"/>
                <w:szCs w:val="22"/>
              </w:rPr>
            </w:pPr>
          </w:p>
        </w:tc>
      </w:tr>
      <w:tr w:rsidR="00245CB2" w:rsidRPr="00A85EE0" w14:paraId="7ADE500D" w14:textId="77777777" w:rsidTr="7F76EA28">
        <w:trPr>
          <w:trHeight w:val="300"/>
        </w:trPr>
        <w:tc>
          <w:tcPr>
            <w:tcW w:w="1377" w:type="dxa"/>
          </w:tcPr>
          <w:p w14:paraId="03ECC793" w14:textId="25B9864F" w:rsidR="00245CB2" w:rsidRPr="000165D3" w:rsidRDefault="00245CB2" w:rsidP="000165D3">
            <w:pPr>
              <w:pStyle w:val="ListParagraph"/>
              <w:numPr>
                <w:ilvl w:val="0"/>
                <w:numId w:val="33"/>
              </w:numPr>
            </w:pPr>
          </w:p>
        </w:tc>
        <w:tc>
          <w:tcPr>
            <w:tcW w:w="6592" w:type="dxa"/>
          </w:tcPr>
          <w:p w14:paraId="2DB107D4" w14:textId="77777777" w:rsidR="00245CB2" w:rsidRPr="001853E3" w:rsidRDefault="00245CB2" w:rsidP="00245CB2">
            <w:pPr>
              <w:rPr>
                <w:rFonts w:asciiTheme="minorHAnsi" w:hAnsiTheme="minorHAnsi" w:cstheme="minorHAnsi"/>
                <w:b/>
                <w:bCs/>
                <w:sz w:val="22"/>
                <w:szCs w:val="22"/>
              </w:rPr>
            </w:pPr>
            <w:r w:rsidRPr="001853E3">
              <w:rPr>
                <w:rFonts w:asciiTheme="minorHAnsi" w:hAnsiTheme="minorHAnsi" w:cstheme="minorHAnsi"/>
                <w:b/>
                <w:bCs/>
                <w:sz w:val="22"/>
                <w:szCs w:val="22"/>
              </w:rPr>
              <w:t>Innbetalinger</w:t>
            </w:r>
          </w:p>
          <w:p w14:paraId="622F08B1" w14:textId="770E01E3" w:rsidR="00245CB2" w:rsidRPr="001853E3" w:rsidRDefault="00245CB2" w:rsidP="00245CB2">
            <w:pPr>
              <w:rPr>
                <w:rFonts w:asciiTheme="minorHAnsi" w:hAnsiTheme="minorHAnsi" w:cstheme="minorBidi"/>
                <w:sz w:val="22"/>
                <w:szCs w:val="22"/>
              </w:rPr>
            </w:pPr>
            <w:r w:rsidRPr="001853E3">
              <w:rPr>
                <w:rFonts w:asciiTheme="minorHAnsi" w:hAnsiTheme="minorHAnsi" w:cstheme="minorBidi"/>
                <w:sz w:val="22"/>
                <w:szCs w:val="22"/>
              </w:rPr>
              <w:t xml:space="preserve">Løsningen bør ha funksjonalitet for innbetaling fra debitor via selvbetjeningsløsning. </w:t>
            </w:r>
          </w:p>
          <w:p w14:paraId="416D4657" w14:textId="77777777" w:rsidR="00245CB2" w:rsidRPr="001853E3" w:rsidRDefault="00245CB2" w:rsidP="00245CB2">
            <w:pPr>
              <w:rPr>
                <w:rFonts w:asciiTheme="minorHAnsi" w:hAnsiTheme="minorHAnsi" w:cstheme="minorHAnsi"/>
                <w:sz w:val="22"/>
                <w:szCs w:val="22"/>
              </w:rPr>
            </w:pPr>
          </w:p>
          <w:p w14:paraId="183061DB" w14:textId="4FAA006A" w:rsidR="00245CB2" w:rsidRPr="001853E3" w:rsidRDefault="6E6E85D9" w:rsidP="039E175B">
            <w:pPr>
              <w:rPr>
                <w:rFonts w:asciiTheme="minorHAnsi" w:hAnsiTheme="minorHAnsi" w:cstheme="minorBidi"/>
                <w:sz w:val="22"/>
                <w:szCs w:val="22"/>
              </w:rPr>
            </w:pPr>
            <w:r w:rsidRPr="039E175B">
              <w:rPr>
                <w:rFonts w:asciiTheme="minorHAnsi" w:hAnsiTheme="minorHAnsi" w:cstheme="minorBidi"/>
                <w:sz w:val="22"/>
                <w:szCs w:val="22"/>
              </w:rPr>
              <w:t>Det er ønskelig at flere betalingsformer kan tas i bruk.</w:t>
            </w:r>
          </w:p>
          <w:p w14:paraId="1326D7C4" w14:textId="77777777" w:rsidR="00245CB2" w:rsidRPr="001853E3" w:rsidRDefault="00245CB2" w:rsidP="00245CB2">
            <w:pPr>
              <w:rPr>
                <w:rFonts w:asciiTheme="minorHAnsi" w:hAnsiTheme="minorHAnsi" w:cstheme="minorHAnsi"/>
                <w:sz w:val="22"/>
                <w:szCs w:val="22"/>
              </w:rPr>
            </w:pPr>
          </w:p>
          <w:p w14:paraId="54303F70" w14:textId="3E5A91DA" w:rsidR="00245CB2" w:rsidRPr="001853E3" w:rsidRDefault="00245CB2" w:rsidP="5242CB53">
            <w:pPr>
              <w:rPr>
                <w:rFonts w:asciiTheme="minorHAnsi" w:hAnsiTheme="minorHAnsi" w:cstheme="minorBidi"/>
                <w:sz w:val="22"/>
                <w:szCs w:val="22"/>
              </w:rPr>
            </w:pPr>
            <w:r w:rsidRPr="001853E3">
              <w:rPr>
                <w:rFonts w:asciiTheme="minorHAnsi" w:hAnsiTheme="minorHAnsi" w:cstheme="minorBidi"/>
                <w:sz w:val="22"/>
                <w:szCs w:val="22"/>
              </w:rPr>
              <w:t>Leverandør bes beskrive hvordan løsningen oppfyller ønsket funksjonalitet</w:t>
            </w:r>
            <w:r w:rsidR="0A77A2D0" w:rsidRPr="001853E3">
              <w:rPr>
                <w:rFonts w:asciiTheme="minorHAnsi" w:hAnsiTheme="minorHAnsi" w:cstheme="minorBidi"/>
                <w:sz w:val="22"/>
                <w:szCs w:val="22"/>
              </w:rPr>
              <w:t xml:space="preserve"> og hvilke betalingsformer som er mulige i Løsningen.</w:t>
            </w:r>
          </w:p>
        </w:tc>
        <w:tc>
          <w:tcPr>
            <w:tcW w:w="1695" w:type="dxa"/>
          </w:tcPr>
          <w:p w14:paraId="58ABCED3" w14:textId="77777777" w:rsidR="00245CB2" w:rsidRPr="001853E3" w:rsidRDefault="6A339E1E" w:rsidP="00245CB2">
            <w:pPr>
              <w:jc w:val="center"/>
              <w:rPr>
                <w:rFonts w:asciiTheme="minorHAnsi" w:hAnsiTheme="minorHAnsi" w:cstheme="minorBidi"/>
                <w:sz w:val="22"/>
                <w:szCs w:val="22"/>
              </w:rPr>
            </w:pPr>
            <w:r w:rsidRPr="001853E3">
              <w:rPr>
                <w:rFonts w:asciiTheme="minorHAnsi" w:hAnsiTheme="minorHAnsi" w:cstheme="minorBidi"/>
                <w:sz w:val="22"/>
                <w:szCs w:val="22"/>
              </w:rPr>
              <w:t>B</w:t>
            </w:r>
            <w:r w:rsidR="61BF91E1" w:rsidRPr="001853E3">
              <w:rPr>
                <w:rFonts w:asciiTheme="minorHAnsi" w:hAnsiTheme="minorHAnsi" w:cstheme="minorBidi"/>
                <w:sz w:val="22"/>
                <w:szCs w:val="22"/>
              </w:rPr>
              <w:t>1</w:t>
            </w:r>
          </w:p>
          <w:p w14:paraId="09040DBD" w14:textId="00BB061C" w:rsidR="6A339E1E" w:rsidRPr="001853E3" w:rsidRDefault="6A339E1E" w:rsidP="00245CB2">
            <w:pPr>
              <w:jc w:val="center"/>
              <w:rPr>
                <w:rFonts w:asciiTheme="minorHAnsi" w:hAnsiTheme="minorHAnsi"/>
                <w:sz w:val="22"/>
                <w:szCs w:val="22"/>
              </w:rPr>
            </w:pPr>
          </w:p>
        </w:tc>
      </w:tr>
      <w:tr w:rsidR="00245CB2" w:rsidRPr="00A85EE0" w14:paraId="39CA88A1" w14:textId="77777777" w:rsidTr="7F76EA28">
        <w:trPr>
          <w:trHeight w:val="300"/>
        </w:trPr>
        <w:tc>
          <w:tcPr>
            <w:tcW w:w="9664" w:type="dxa"/>
            <w:gridSpan w:val="3"/>
            <w:shd w:val="clear" w:color="auto" w:fill="C1E4F5" w:themeFill="accent1" w:themeFillTint="33"/>
          </w:tcPr>
          <w:p w14:paraId="36CB8C1A" w14:textId="43316446" w:rsidR="00245CB2" w:rsidRPr="001853E3" w:rsidRDefault="58FC5484" w:rsidP="1C8061B3">
            <w:pPr>
              <w:pStyle w:val="Heading3"/>
              <w:rPr>
                <w:rFonts w:asciiTheme="minorHAnsi" w:hAnsiTheme="minorHAnsi" w:cstheme="minorBidi"/>
                <w:sz w:val="22"/>
                <w:szCs w:val="22"/>
              </w:rPr>
            </w:pPr>
            <w:bookmarkStart w:id="39" w:name="_Toc233640988"/>
            <w:r w:rsidRPr="1C8061B3">
              <w:rPr>
                <w:rFonts w:asciiTheme="minorHAnsi" w:hAnsiTheme="minorHAnsi" w:cstheme="minorBidi"/>
                <w:sz w:val="22"/>
                <w:szCs w:val="22"/>
              </w:rPr>
              <w:t>3.</w:t>
            </w:r>
            <w:r w:rsidR="163A0C00" w:rsidRPr="1C8061B3">
              <w:rPr>
                <w:rFonts w:asciiTheme="minorHAnsi" w:hAnsiTheme="minorHAnsi" w:cstheme="minorBidi"/>
                <w:sz w:val="22"/>
                <w:szCs w:val="22"/>
              </w:rPr>
              <w:t xml:space="preserve">21 </w:t>
            </w:r>
            <w:r w:rsidR="176A1BF0" w:rsidRPr="1C8061B3">
              <w:rPr>
                <w:rFonts w:asciiTheme="minorHAnsi" w:hAnsiTheme="minorHAnsi" w:cstheme="minorBidi"/>
                <w:sz w:val="22"/>
                <w:szCs w:val="22"/>
              </w:rPr>
              <w:t>Selvbetjeningsløsning for kreditor</w:t>
            </w:r>
            <w:bookmarkEnd w:id="39"/>
          </w:p>
        </w:tc>
      </w:tr>
      <w:tr w:rsidR="00245CB2" w:rsidRPr="00A85EE0" w14:paraId="611A2214" w14:textId="77777777" w:rsidTr="7F76EA28">
        <w:trPr>
          <w:trHeight w:val="300"/>
        </w:trPr>
        <w:tc>
          <w:tcPr>
            <w:tcW w:w="1377" w:type="dxa"/>
          </w:tcPr>
          <w:p w14:paraId="29E85165" w14:textId="50CDF2F6" w:rsidR="00245CB2" w:rsidRPr="000165D3" w:rsidRDefault="00245CB2" w:rsidP="000165D3">
            <w:pPr>
              <w:pStyle w:val="ListParagraph"/>
              <w:numPr>
                <w:ilvl w:val="0"/>
                <w:numId w:val="33"/>
              </w:numPr>
            </w:pPr>
          </w:p>
        </w:tc>
        <w:tc>
          <w:tcPr>
            <w:tcW w:w="6592" w:type="dxa"/>
          </w:tcPr>
          <w:p w14:paraId="50875F6A" w14:textId="77777777" w:rsidR="00245CB2" w:rsidRPr="001853E3" w:rsidRDefault="00245CB2" w:rsidP="00245CB2">
            <w:pPr>
              <w:rPr>
                <w:rFonts w:asciiTheme="minorHAnsi" w:hAnsiTheme="minorHAnsi" w:cstheme="minorHAnsi"/>
                <w:b/>
                <w:bCs/>
                <w:sz w:val="22"/>
                <w:szCs w:val="22"/>
              </w:rPr>
            </w:pPr>
            <w:r w:rsidRPr="001853E3">
              <w:rPr>
                <w:rFonts w:asciiTheme="minorHAnsi" w:hAnsiTheme="minorHAnsi" w:cstheme="minorHAnsi"/>
                <w:b/>
                <w:bCs/>
                <w:sz w:val="22"/>
                <w:szCs w:val="22"/>
              </w:rPr>
              <w:t>Selvbetjeningsløsning for kreditorer</w:t>
            </w:r>
          </w:p>
          <w:p w14:paraId="74644989" w14:textId="780C7003" w:rsidR="00245CB2" w:rsidRPr="001853E3" w:rsidRDefault="00245CB2" w:rsidP="5242CB53">
            <w:pPr>
              <w:rPr>
                <w:rFonts w:asciiTheme="minorHAnsi" w:hAnsiTheme="minorHAnsi" w:cstheme="minorBidi"/>
                <w:sz w:val="22"/>
                <w:szCs w:val="22"/>
              </w:rPr>
            </w:pPr>
            <w:r w:rsidRPr="001853E3">
              <w:rPr>
                <w:rFonts w:asciiTheme="minorHAnsi" w:hAnsiTheme="minorHAnsi" w:cstheme="minorBidi"/>
                <w:sz w:val="22"/>
                <w:szCs w:val="22"/>
              </w:rPr>
              <w:t xml:space="preserve">Løsningen må ha en selvbetjeningsløsning for kreditorer i Bergen kommune, </w:t>
            </w:r>
            <w:r w:rsidR="1C99C05C" w:rsidRPr="001853E3">
              <w:rPr>
                <w:rFonts w:asciiTheme="minorHAnsi" w:hAnsiTheme="minorHAnsi" w:cstheme="minorBidi"/>
                <w:sz w:val="22"/>
                <w:szCs w:val="22"/>
              </w:rPr>
              <w:t>hvor kreditor</w:t>
            </w:r>
            <w:r w:rsidRPr="001853E3">
              <w:rPr>
                <w:rFonts w:asciiTheme="minorHAnsi" w:hAnsiTheme="minorHAnsi" w:cstheme="minorBidi"/>
                <w:sz w:val="22"/>
                <w:szCs w:val="22"/>
              </w:rPr>
              <w:t xml:space="preserve"> kan finne nødvending informasjon </w:t>
            </w:r>
            <w:r w:rsidR="0B3F05FE" w:rsidRPr="001853E3">
              <w:rPr>
                <w:rFonts w:asciiTheme="minorHAnsi" w:hAnsiTheme="minorHAnsi" w:cstheme="minorBidi"/>
                <w:sz w:val="22"/>
                <w:szCs w:val="22"/>
              </w:rPr>
              <w:t xml:space="preserve">og status i </w:t>
            </w:r>
            <w:r w:rsidRPr="001853E3">
              <w:rPr>
                <w:rFonts w:asciiTheme="minorHAnsi" w:hAnsiTheme="minorHAnsi" w:cstheme="minorBidi"/>
                <w:sz w:val="22"/>
                <w:szCs w:val="22"/>
              </w:rPr>
              <w:t>sine saker.</w:t>
            </w:r>
          </w:p>
          <w:p w14:paraId="4665F96A" w14:textId="77777777" w:rsidR="00245CB2" w:rsidRPr="001853E3" w:rsidRDefault="00245CB2" w:rsidP="00245CB2">
            <w:pPr>
              <w:rPr>
                <w:rFonts w:asciiTheme="minorHAnsi" w:hAnsiTheme="minorHAnsi"/>
                <w:sz w:val="22"/>
                <w:szCs w:val="22"/>
              </w:rPr>
            </w:pPr>
          </w:p>
          <w:p w14:paraId="511E4008" w14:textId="77777777" w:rsidR="00245CB2" w:rsidRPr="001853E3" w:rsidRDefault="00245CB2" w:rsidP="00245CB2">
            <w:pPr>
              <w:rPr>
                <w:rFonts w:asciiTheme="minorHAnsi" w:hAnsiTheme="minorHAnsi" w:cstheme="minorHAnsi"/>
                <w:sz w:val="22"/>
                <w:szCs w:val="22"/>
              </w:rPr>
            </w:pPr>
            <w:r w:rsidRPr="001853E3">
              <w:rPr>
                <w:rStyle w:val="normaltextrun"/>
                <w:rFonts w:asciiTheme="minorHAnsi" w:eastAsiaTheme="majorEastAsia" w:hAnsiTheme="minorHAnsi" w:cstheme="minorHAnsi"/>
                <w:sz w:val="22"/>
                <w:szCs w:val="22"/>
                <w:bdr w:val="none" w:sz="0" w:space="0" w:color="auto" w:frame="1"/>
              </w:rPr>
              <w:t>Leverandør bes bekrefte at kravet oppfylles.</w:t>
            </w:r>
          </w:p>
        </w:tc>
        <w:tc>
          <w:tcPr>
            <w:tcW w:w="1695" w:type="dxa"/>
          </w:tcPr>
          <w:p w14:paraId="7CF5B14E" w14:textId="77777777" w:rsidR="29BB1694" w:rsidRDefault="29BB1694" w:rsidP="7D35F793">
            <w:pPr>
              <w:jc w:val="center"/>
              <w:rPr>
                <w:rFonts w:asciiTheme="minorHAnsi" w:hAnsiTheme="minorHAnsi" w:cstheme="minorBidi"/>
                <w:sz w:val="22"/>
                <w:szCs w:val="22"/>
              </w:rPr>
            </w:pPr>
            <w:r w:rsidRPr="001853E3">
              <w:rPr>
                <w:rFonts w:asciiTheme="minorHAnsi" w:hAnsiTheme="minorHAnsi" w:cstheme="minorBidi"/>
                <w:sz w:val="22"/>
                <w:szCs w:val="22"/>
              </w:rPr>
              <w:t>A</w:t>
            </w:r>
          </w:p>
          <w:p w14:paraId="2D24A500" w14:textId="77777777" w:rsidR="006509AD" w:rsidRDefault="006509AD" w:rsidP="7D35F793">
            <w:pPr>
              <w:jc w:val="center"/>
              <w:rPr>
                <w:rFonts w:asciiTheme="minorHAnsi" w:hAnsiTheme="minorHAnsi" w:cstheme="minorBidi"/>
                <w:sz w:val="22"/>
                <w:szCs w:val="22"/>
              </w:rPr>
            </w:pPr>
          </w:p>
          <w:p w14:paraId="361B8029" w14:textId="71DAC8E3" w:rsidR="006509AD" w:rsidRPr="006509AD" w:rsidRDefault="006509AD" w:rsidP="7D35F793">
            <w:pPr>
              <w:jc w:val="center"/>
              <w:rPr>
                <w:rFonts w:asciiTheme="minorHAnsi" w:hAnsiTheme="minorHAnsi"/>
                <w:sz w:val="22"/>
                <w:szCs w:val="22"/>
              </w:rPr>
            </w:pPr>
            <w:r w:rsidRPr="006509AD">
              <w:rPr>
                <w:rFonts w:asciiTheme="minorHAnsi" w:eastAsiaTheme="minorEastAsia" w:hAnsiTheme="minorHAnsi" w:cstheme="minorBidi"/>
                <w:sz w:val="22"/>
                <w:szCs w:val="22"/>
              </w:rPr>
              <w:t>Demo</w:t>
            </w:r>
          </w:p>
        </w:tc>
      </w:tr>
      <w:tr w:rsidR="00245CB2" w:rsidRPr="00A85EE0" w14:paraId="72F15966" w14:textId="77777777" w:rsidTr="7F76EA28">
        <w:trPr>
          <w:trHeight w:val="300"/>
        </w:trPr>
        <w:tc>
          <w:tcPr>
            <w:tcW w:w="1377" w:type="dxa"/>
          </w:tcPr>
          <w:p w14:paraId="429A4BAE" w14:textId="07EEA628" w:rsidR="00245CB2" w:rsidRPr="000165D3" w:rsidRDefault="00245CB2" w:rsidP="000165D3">
            <w:pPr>
              <w:pStyle w:val="ListParagraph"/>
              <w:numPr>
                <w:ilvl w:val="0"/>
                <w:numId w:val="33"/>
              </w:numPr>
            </w:pPr>
          </w:p>
        </w:tc>
        <w:tc>
          <w:tcPr>
            <w:tcW w:w="6592" w:type="dxa"/>
          </w:tcPr>
          <w:p w14:paraId="52603221" w14:textId="229B3C1E" w:rsidR="00245CB2" w:rsidRPr="001853E3" w:rsidRDefault="00245CB2" w:rsidP="00245CB2">
            <w:pPr>
              <w:pStyle w:val="NoSpacing"/>
              <w:rPr>
                <w:rFonts w:asciiTheme="minorHAnsi" w:eastAsia="Aptos" w:hAnsiTheme="minorHAnsi" w:cs="Aptos"/>
                <w:b/>
                <w:bCs/>
                <w:sz w:val="22"/>
                <w:szCs w:val="22"/>
              </w:rPr>
            </w:pPr>
            <w:r w:rsidRPr="001853E3">
              <w:rPr>
                <w:rFonts w:asciiTheme="minorHAnsi" w:eastAsia="Aptos" w:hAnsiTheme="minorHAnsi" w:cs="Aptos"/>
                <w:b/>
                <w:bCs/>
                <w:sz w:val="22"/>
                <w:szCs w:val="22"/>
              </w:rPr>
              <w:t xml:space="preserve">Brukere og tilganger til selvbetjeningsløsning </w:t>
            </w:r>
          </w:p>
          <w:p w14:paraId="26F1D4F9" w14:textId="3AB14C0D" w:rsidR="00245CB2" w:rsidRPr="001853E3" w:rsidRDefault="00245CB2" w:rsidP="00245CB2">
            <w:pPr>
              <w:pStyle w:val="NoSpacing"/>
              <w:rPr>
                <w:rFonts w:asciiTheme="minorHAnsi" w:eastAsia="Aptos" w:hAnsiTheme="minorHAnsi" w:cs="Aptos"/>
                <w:sz w:val="22"/>
                <w:szCs w:val="22"/>
              </w:rPr>
            </w:pPr>
            <w:r w:rsidRPr="001853E3">
              <w:rPr>
                <w:rFonts w:asciiTheme="minorHAnsi" w:eastAsia="Aptos" w:hAnsiTheme="minorHAnsi" w:cs="Aptos"/>
                <w:sz w:val="22"/>
                <w:szCs w:val="22"/>
              </w:rPr>
              <w:t xml:space="preserve">Brukere og tilganger til selvbetjeningsløsning for kreditorer må kunne styres av lokal systemadministrator </w:t>
            </w:r>
            <w:r w:rsidR="65D73E12" w:rsidRPr="001853E3">
              <w:rPr>
                <w:rFonts w:asciiTheme="minorHAnsi" w:eastAsia="Aptos" w:hAnsiTheme="minorHAnsi" w:cs="Aptos"/>
                <w:sz w:val="22"/>
                <w:szCs w:val="22"/>
              </w:rPr>
              <w:t xml:space="preserve">hos </w:t>
            </w:r>
            <w:r w:rsidR="00290314">
              <w:rPr>
                <w:rFonts w:asciiTheme="minorHAnsi" w:eastAsia="Aptos" w:hAnsiTheme="minorHAnsi" w:cs="Aptos"/>
                <w:sz w:val="22"/>
                <w:szCs w:val="22"/>
              </w:rPr>
              <w:t>Kunden</w:t>
            </w:r>
            <w:r w:rsidRPr="001853E3">
              <w:rPr>
                <w:rFonts w:asciiTheme="minorHAnsi" w:eastAsia="Aptos" w:hAnsiTheme="minorHAnsi" w:cs="Aptos"/>
                <w:sz w:val="22"/>
                <w:szCs w:val="22"/>
              </w:rPr>
              <w:t>.</w:t>
            </w:r>
          </w:p>
          <w:p w14:paraId="30A7F242" w14:textId="5B29EA80" w:rsidR="00245CB2" w:rsidRPr="001853E3" w:rsidRDefault="00245CB2" w:rsidP="00245CB2">
            <w:pPr>
              <w:rPr>
                <w:rFonts w:asciiTheme="minorHAnsi" w:eastAsia="Aptos" w:hAnsiTheme="minorHAnsi" w:cs="Aptos"/>
                <w:sz w:val="22"/>
                <w:szCs w:val="22"/>
              </w:rPr>
            </w:pPr>
          </w:p>
          <w:p w14:paraId="01BBD5C7" w14:textId="418E0E88" w:rsidR="00245CB2" w:rsidRPr="001853E3" w:rsidRDefault="00245CB2" w:rsidP="00245CB2">
            <w:pPr>
              <w:rPr>
                <w:rFonts w:asciiTheme="minorHAnsi" w:hAnsiTheme="minorHAnsi" w:cstheme="minorBidi"/>
                <w:sz w:val="22"/>
                <w:szCs w:val="22"/>
              </w:rPr>
            </w:pPr>
            <w:r w:rsidRPr="001853E3">
              <w:rPr>
                <w:rStyle w:val="normaltextrun"/>
                <w:rFonts w:asciiTheme="minorHAnsi" w:eastAsiaTheme="majorEastAsia" w:hAnsiTheme="minorHAnsi" w:cstheme="minorBidi"/>
                <w:sz w:val="22"/>
                <w:szCs w:val="22"/>
              </w:rPr>
              <w:t>Leverandør bes bekrefte at kravet oppfylles.</w:t>
            </w:r>
          </w:p>
        </w:tc>
        <w:tc>
          <w:tcPr>
            <w:tcW w:w="1695" w:type="dxa"/>
          </w:tcPr>
          <w:p w14:paraId="409D4863" w14:textId="6A59CE65" w:rsidR="29BB1694" w:rsidRPr="001853E3" w:rsidRDefault="29BB1694" w:rsidP="7D35F793">
            <w:pPr>
              <w:jc w:val="center"/>
              <w:rPr>
                <w:rFonts w:asciiTheme="minorHAnsi" w:hAnsiTheme="minorHAnsi"/>
                <w:sz w:val="22"/>
                <w:szCs w:val="22"/>
              </w:rPr>
            </w:pPr>
            <w:r w:rsidRPr="001853E3">
              <w:rPr>
                <w:rFonts w:asciiTheme="minorHAnsi" w:hAnsiTheme="minorHAnsi" w:cstheme="minorBidi"/>
                <w:sz w:val="22"/>
                <w:szCs w:val="22"/>
              </w:rPr>
              <w:t xml:space="preserve">A </w:t>
            </w:r>
          </w:p>
        </w:tc>
      </w:tr>
      <w:tr w:rsidR="00245CB2" w:rsidRPr="00A85EE0" w14:paraId="05FB18C3" w14:textId="77777777" w:rsidTr="7F76EA28">
        <w:trPr>
          <w:trHeight w:val="300"/>
        </w:trPr>
        <w:tc>
          <w:tcPr>
            <w:tcW w:w="1377" w:type="dxa"/>
          </w:tcPr>
          <w:p w14:paraId="2FFF9664" w14:textId="6968F763" w:rsidR="00245CB2" w:rsidRPr="000165D3" w:rsidRDefault="00245CB2" w:rsidP="000165D3">
            <w:pPr>
              <w:pStyle w:val="ListParagraph"/>
              <w:numPr>
                <w:ilvl w:val="0"/>
                <w:numId w:val="33"/>
              </w:numPr>
            </w:pPr>
          </w:p>
        </w:tc>
        <w:tc>
          <w:tcPr>
            <w:tcW w:w="6592" w:type="dxa"/>
          </w:tcPr>
          <w:p w14:paraId="7B394960" w14:textId="77777777" w:rsidR="00245CB2" w:rsidRPr="001853E3" w:rsidRDefault="00245CB2" w:rsidP="00245CB2">
            <w:pPr>
              <w:rPr>
                <w:rFonts w:asciiTheme="minorHAnsi" w:hAnsiTheme="minorHAnsi" w:cstheme="minorBidi"/>
                <w:b/>
                <w:sz w:val="22"/>
                <w:szCs w:val="22"/>
              </w:rPr>
            </w:pPr>
            <w:r w:rsidRPr="001853E3">
              <w:rPr>
                <w:rFonts w:asciiTheme="minorHAnsi" w:hAnsiTheme="minorHAnsi" w:cstheme="minorBidi"/>
                <w:b/>
                <w:sz w:val="22"/>
                <w:szCs w:val="22"/>
              </w:rPr>
              <w:t>Kommunikasjon og rapporter</w:t>
            </w:r>
          </w:p>
          <w:p w14:paraId="10971AFC" w14:textId="2351564F" w:rsidR="00245CB2" w:rsidRPr="001853E3" w:rsidRDefault="00245CB2" w:rsidP="00245CB2">
            <w:pPr>
              <w:rPr>
                <w:rFonts w:asciiTheme="minorHAnsi" w:hAnsiTheme="minorHAnsi" w:cstheme="minorBidi"/>
                <w:sz w:val="22"/>
                <w:szCs w:val="22"/>
              </w:rPr>
            </w:pPr>
            <w:r w:rsidRPr="001853E3">
              <w:rPr>
                <w:rFonts w:asciiTheme="minorHAnsi" w:hAnsiTheme="minorHAnsi" w:cstheme="minorBidi"/>
                <w:sz w:val="22"/>
                <w:szCs w:val="22"/>
              </w:rPr>
              <w:t xml:space="preserve">Selvbetjeningsløsningen bør ha funksjonalitet </w:t>
            </w:r>
            <w:r w:rsidR="2BE3FBA4" w:rsidRPr="001853E3">
              <w:rPr>
                <w:rFonts w:asciiTheme="minorHAnsi" w:hAnsiTheme="minorHAnsi" w:cstheme="minorBidi"/>
                <w:sz w:val="22"/>
                <w:szCs w:val="22"/>
              </w:rPr>
              <w:t>for at</w:t>
            </w:r>
            <w:r w:rsidRPr="001853E3">
              <w:rPr>
                <w:rFonts w:asciiTheme="minorHAnsi" w:hAnsiTheme="minorHAnsi" w:cstheme="minorBidi"/>
                <w:sz w:val="22"/>
                <w:szCs w:val="22"/>
              </w:rPr>
              <w:t xml:space="preserve"> kreditor kan sende melding i saken, og/eller legge inn notat i egne saker, og det bør være mulig for kreditor å hente ut rapporter etter gitte kriterier.</w:t>
            </w:r>
          </w:p>
          <w:p w14:paraId="0FF30174" w14:textId="77777777" w:rsidR="00245CB2" w:rsidRPr="001853E3" w:rsidRDefault="00245CB2" w:rsidP="00245CB2">
            <w:pPr>
              <w:rPr>
                <w:rFonts w:asciiTheme="minorHAnsi" w:hAnsiTheme="minorHAnsi" w:cstheme="minorBidi"/>
                <w:sz w:val="22"/>
                <w:szCs w:val="22"/>
              </w:rPr>
            </w:pPr>
          </w:p>
          <w:p w14:paraId="788B72B0" w14:textId="01B7BB18" w:rsidR="00245CB2" w:rsidRPr="001853E3" w:rsidRDefault="37F2E9FA"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tcPr>
          <w:p w14:paraId="0FF1F9BF" w14:textId="77777777" w:rsidR="006509AD" w:rsidRDefault="6A339E1E" w:rsidP="006509AD">
            <w:pPr>
              <w:jc w:val="center"/>
              <w:rPr>
                <w:rFonts w:asciiTheme="minorHAnsi" w:hAnsiTheme="minorHAnsi" w:cstheme="minorBidi"/>
                <w:sz w:val="22"/>
                <w:szCs w:val="22"/>
              </w:rPr>
            </w:pPr>
            <w:r w:rsidRPr="001853E3">
              <w:rPr>
                <w:rFonts w:asciiTheme="minorHAnsi" w:hAnsiTheme="minorHAnsi" w:cstheme="minorBidi"/>
                <w:sz w:val="22"/>
                <w:szCs w:val="22"/>
              </w:rPr>
              <w:t>B</w:t>
            </w:r>
            <w:r w:rsidR="144FD676" w:rsidRPr="001853E3">
              <w:rPr>
                <w:rFonts w:asciiTheme="minorHAnsi" w:hAnsiTheme="minorHAnsi" w:cstheme="minorBidi"/>
                <w:sz w:val="22"/>
                <w:szCs w:val="22"/>
              </w:rPr>
              <w:t>1</w:t>
            </w:r>
          </w:p>
          <w:p w14:paraId="0DA9A9E4" w14:textId="77777777" w:rsidR="006509AD" w:rsidRDefault="006509AD" w:rsidP="006509AD">
            <w:pPr>
              <w:jc w:val="center"/>
              <w:rPr>
                <w:rFonts w:asciiTheme="minorHAnsi" w:hAnsiTheme="minorHAnsi" w:cstheme="minorBidi"/>
                <w:sz w:val="22"/>
                <w:szCs w:val="22"/>
              </w:rPr>
            </w:pPr>
          </w:p>
          <w:p w14:paraId="145E6FCA" w14:textId="5106D1C1" w:rsidR="006509AD" w:rsidRPr="006509AD" w:rsidRDefault="006509AD" w:rsidP="006509AD">
            <w:pPr>
              <w:jc w:val="center"/>
              <w:rPr>
                <w:rFonts w:asciiTheme="minorHAnsi" w:hAnsiTheme="minorHAnsi" w:cstheme="minorBidi"/>
                <w:sz w:val="22"/>
                <w:szCs w:val="22"/>
              </w:rPr>
            </w:pPr>
            <w:r w:rsidRPr="006509AD">
              <w:rPr>
                <w:rFonts w:asciiTheme="minorHAnsi" w:eastAsiaTheme="minorEastAsia" w:hAnsiTheme="minorHAnsi" w:cstheme="minorBidi"/>
                <w:sz w:val="22"/>
                <w:szCs w:val="22"/>
              </w:rPr>
              <w:t>Demo</w:t>
            </w:r>
          </w:p>
        </w:tc>
      </w:tr>
      <w:tr w:rsidR="00245CB2" w:rsidRPr="00A85EE0" w14:paraId="2FBD6C21" w14:textId="77777777" w:rsidTr="7F76EA28">
        <w:trPr>
          <w:trHeight w:val="300"/>
        </w:trPr>
        <w:tc>
          <w:tcPr>
            <w:tcW w:w="9664" w:type="dxa"/>
            <w:gridSpan w:val="3"/>
            <w:shd w:val="clear" w:color="auto" w:fill="C1E4F5" w:themeFill="accent1" w:themeFillTint="33"/>
          </w:tcPr>
          <w:p w14:paraId="0CF1B51A" w14:textId="7720EBD3" w:rsidR="00245CB2" w:rsidRPr="001853E3" w:rsidRDefault="6743A3A0" w:rsidP="1C8061B3">
            <w:pPr>
              <w:pStyle w:val="Heading3"/>
              <w:rPr>
                <w:rFonts w:asciiTheme="minorHAnsi" w:hAnsiTheme="minorHAnsi" w:cstheme="minorBidi"/>
                <w:sz w:val="22"/>
                <w:szCs w:val="22"/>
              </w:rPr>
            </w:pPr>
            <w:bookmarkStart w:id="40" w:name="_Toc233640989"/>
            <w:r w:rsidRPr="1C8061B3">
              <w:rPr>
                <w:rFonts w:asciiTheme="minorHAnsi" w:hAnsiTheme="minorHAnsi" w:cstheme="minorBidi"/>
                <w:sz w:val="22"/>
                <w:szCs w:val="22"/>
              </w:rPr>
              <w:t>3.</w:t>
            </w:r>
            <w:r w:rsidR="163A0C00" w:rsidRPr="1C8061B3">
              <w:rPr>
                <w:rFonts w:asciiTheme="minorHAnsi" w:hAnsiTheme="minorHAnsi" w:cstheme="minorBidi"/>
                <w:sz w:val="22"/>
                <w:szCs w:val="22"/>
              </w:rPr>
              <w:t xml:space="preserve">22 </w:t>
            </w:r>
            <w:r w:rsidR="176A1BF0" w:rsidRPr="1C8061B3">
              <w:rPr>
                <w:rFonts w:asciiTheme="minorHAnsi" w:hAnsiTheme="minorHAnsi" w:cstheme="minorBidi"/>
                <w:sz w:val="22"/>
                <w:szCs w:val="22"/>
              </w:rPr>
              <w:t>Elektroniske begjæringer</w:t>
            </w:r>
            <w:bookmarkEnd w:id="40"/>
          </w:p>
        </w:tc>
      </w:tr>
      <w:tr w:rsidR="00245CB2" w:rsidRPr="00A85EE0" w14:paraId="744B6685" w14:textId="77777777" w:rsidTr="7F76EA28">
        <w:trPr>
          <w:trHeight w:val="300"/>
        </w:trPr>
        <w:tc>
          <w:tcPr>
            <w:tcW w:w="1377" w:type="dxa"/>
          </w:tcPr>
          <w:p w14:paraId="10EA04FC" w14:textId="4853B3BE" w:rsidR="00245CB2" w:rsidRPr="000165D3" w:rsidRDefault="00245CB2" w:rsidP="000165D3">
            <w:pPr>
              <w:pStyle w:val="ListParagraph"/>
              <w:numPr>
                <w:ilvl w:val="0"/>
                <w:numId w:val="33"/>
              </w:numPr>
            </w:pPr>
          </w:p>
        </w:tc>
        <w:tc>
          <w:tcPr>
            <w:tcW w:w="6592" w:type="dxa"/>
          </w:tcPr>
          <w:p w14:paraId="5DF44C01" w14:textId="733FB44C" w:rsidR="00245CB2" w:rsidRPr="001853E3" w:rsidRDefault="00245CB2" w:rsidP="00245CB2">
            <w:pPr>
              <w:rPr>
                <w:rStyle w:val="normaltextrun"/>
                <w:rFonts w:asciiTheme="minorHAnsi" w:eastAsiaTheme="majorEastAsia" w:hAnsiTheme="minorHAnsi" w:cstheme="minorBidi"/>
                <w:b/>
                <w:bCs/>
                <w:sz w:val="22"/>
                <w:szCs w:val="22"/>
              </w:rPr>
            </w:pPr>
            <w:r w:rsidRPr="001853E3">
              <w:rPr>
                <w:rStyle w:val="normaltextrun"/>
                <w:rFonts w:asciiTheme="minorHAnsi" w:eastAsiaTheme="majorEastAsia" w:hAnsiTheme="minorHAnsi" w:cstheme="minorBidi"/>
                <w:b/>
                <w:bCs/>
                <w:sz w:val="22"/>
                <w:szCs w:val="22"/>
                <w:bdr w:val="none" w:sz="0" w:space="0" w:color="auto" w:frame="1"/>
              </w:rPr>
              <w:t xml:space="preserve">Bruk av elektroniske </w:t>
            </w:r>
            <w:r w:rsidRPr="001853E3">
              <w:rPr>
                <w:rStyle w:val="normaltextrun"/>
                <w:rFonts w:asciiTheme="minorHAnsi" w:eastAsiaTheme="majorEastAsia" w:hAnsiTheme="minorHAnsi" w:cstheme="minorBidi"/>
                <w:b/>
                <w:bCs/>
                <w:sz w:val="22"/>
                <w:szCs w:val="22"/>
              </w:rPr>
              <w:t>forsendelser</w:t>
            </w:r>
          </w:p>
          <w:p w14:paraId="10D34E35" w14:textId="1B775536" w:rsidR="00245CB2" w:rsidRPr="001853E3" w:rsidRDefault="00245CB2" w:rsidP="00245CB2">
            <w:pPr>
              <w:pStyle w:val="NoSpacing"/>
              <w:rPr>
                <w:rFonts w:asciiTheme="minorHAnsi" w:eastAsia="Aptos" w:hAnsiTheme="minorHAnsi" w:cs="Aptos"/>
                <w:sz w:val="22"/>
                <w:szCs w:val="22"/>
              </w:rPr>
            </w:pPr>
            <w:r w:rsidRPr="001853E3">
              <w:rPr>
                <w:rFonts w:asciiTheme="minorHAnsi" w:eastAsia="Aptos" w:hAnsiTheme="minorHAnsi" w:cs="Aptos"/>
                <w:sz w:val="22"/>
                <w:szCs w:val="22"/>
              </w:rPr>
              <w:t>Løsningen må kunne benytte funksjonalitet knyttet til “Fremtidens innkreving” (herunder ELAN) som etableres i 2026 og etterleve krav, tjenesteutvalg og andre forhold hos offentlige myndigheter, for bruk av elektronisk kommunikasjon.</w:t>
            </w:r>
          </w:p>
          <w:p w14:paraId="7D814857" w14:textId="77777777" w:rsidR="00245CB2" w:rsidRPr="001853E3" w:rsidRDefault="00245CB2" w:rsidP="00245CB2">
            <w:pPr>
              <w:rPr>
                <w:rStyle w:val="normaltextrun"/>
                <w:rFonts w:asciiTheme="minorHAnsi" w:eastAsiaTheme="majorEastAsia" w:hAnsiTheme="minorHAnsi" w:cstheme="minorBidi"/>
                <w:sz w:val="22"/>
                <w:szCs w:val="22"/>
              </w:rPr>
            </w:pPr>
          </w:p>
          <w:p w14:paraId="612DE6A0" w14:textId="054C5984" w:rsidR="00245CB2" w:rsidRPr="001853E3" w:rsidRDefault="00245CB2" w:rsidP="00245CB2">
            <w:pPr>
              <w:rPr>
                <w:rFonts w:asciiTheme="minorHAnsi" w:hAnsiTheme="minorHAnsi" w:cstheme="minorBidi"/>
                <w:sz w:val="22"/>
                <w:szCs w:val="22"/>
              </w:rPr>
            </w:pPr>
            <w:r w:rsidRPr="001853E3">
              <w:rPr>
                <w:rStyle w:val="normaltextrun"/>
                <w:rFonts w:asciiTheme="minorHAnsi" w:eastAsiaTheme="majorEastAsia" w:hAnsiTheme="minorHAnsi" w:cstheme="minorBidi"/>
                <w:sz w:val="22"/>
                <w:szCs w:val="22"/>
              </w:rPr>
              <w:t>Leverandør bes bekrefte at kravet oppfylles.</w:t>
            </w:r>
          </w:p>
        </w:tc>
        <w:tc>
          <w:tcPr>
            <w:tcW w:w="1695" w:type="dxa"/>
          </w:tcPr>
          <w:p w14:paraId="41742C83" w14:textId="77777777" w:rsidR="00245CB2" w:rsidRDefault="29BB1694" w:rsidP="00245CB2">
            <w:pPr>
              <w:jc w:val="center"/>
              <w:rPr>
                <w:rFonts w:asciiTheme="minorHAnsi" w:hAnsiTheme="minorHAnsi" w:cstheme="minorBidi"/>
                <w:sz w:val="22"/>
                <w:szCs w:val="22"/>
              </w:rPr>
            </w:pPr>
            <w:r w:rsidRPr="001853E3">
              <w:rPr>
                <w:rFonts w:asciiTheme="minorHAnsi" w:hAnsiTheme="minorHAnsi" w:cstheme="minorBidi"/>
                <w:sz w:val="22"/>
                <w:szCs w:val="22"/>
              </w:rPr>
              <w:t>A</w:t>
            </w:r>
          </w:p>
          <w:p w14:paraId="7F09839C" w14:textId="2B0AEC1D" w:rsidR="00BC73BE" w:rsidRPr="00BC73BE" w:rsidRDefault="00BC73BE" w:rsidP="00245CB2">
            <w:pPr>
              <w:jc w:val="center"/>
              <w:rPr>
                <w:rFonts w:asciiTheme="minorHAnsi" w:hAnsiTheme="minorHAnsi" w:cstheme="minorHAnsi"/>
                <w:sz w:val="22"/>
                <w:szCs w:val="22"/>
              </w:rPr>
            </w:pPr>
            <w:r w:rsidRPr="00BC73BE">
              <w:rPr>
                <w:rFonts w:asciiTheme="minorHAnsi" w:eastAsiaTheme="minorEastAsia" w:hAnsiTheme="minorHAnsi" w:cstheme="minorBidi"/>
                <w:sz w:val="22"/>
                <w:szCs w:val="22"/>
              </w:rPr>
              <w:t>Demo</w:t>
            </w:r>
          </w:p>
          <w:p w14:paraId="212D29FD" w14:textId="6C3FE730" w:rsidR="29BB1694" w:rsidRPr="001853E3" w:rsidRDefault="29BB1694" w:rsidP="00245CB2">
            <w:pPr>
              <w:jc w:val="center"/>
              <w:rPr>
                <w:rFonts w:asciiTheme="minorHAnsi" w:hAnsiTheme="minorHAnsi"/>
                <w:sz w:val="22"/>
                <w:szCs w:val="22"/>
              </w:rPr>
            </w:pPr>
          </w:p>
        </w:tc>
      </w:tr>
      <w:tr w:rsidR="00245CB2" w:rsidRPr="00A85EE0" w14:paraId="3E7281C6" w14:textId="77777777" w:rsidTr="7F76EA28">
        <w:trPr>
          <w:trHeight w:val="300"/>
        </w:trPr>
        <w:tc>
          <w:tcPr>
            <w:tcW w:w="1377" w:type="dxa"/>
          </w:tcPr>
          <w:p w14:paraId="3DF82902" w14:textId="51B13D11" w:rsidR="00245CB2" w:rsidRPr="000165D3" w:rsidRDefault="00245CB2" w:rsidP="000165D3">
            <w:pPr>
              <w:pStyle w:val="ListParagraph"/>
              <w:numPr>
                <w:ilvl w:val="0"/>
                <w:numId w:val="33"/>
              </w:numPr>
            </w:pPr>
          </w:p>
        </w:tc>
        <w:tc>
          <w:tcPr>
            <w:tcW w:w="6592" w:type="dxa"/>
          </w:tcPr>
          <w:p w14:paraId="6B788B6C" w14:textId="49D797A9" w:rsidR="00245CB2" w:rsidRPr="001853E3" w:rsidRDefault="00245CB2" w:rsidP="324B182C">
            <w:pPr>
              <w:rPr>
                <w:rFonts w:asciiTheme="minorHAnsi" w:eastAsia="Calibri" w:hAnsiTheme="minorHAnsi" w:cstheme="minorBidi"/>
                <w:b/>
                <w:bCs/>
                <w:color w:val="000000" w:themeColor="text1"/>
                <w:sz w:val="22"/>
                <w:szCs w:val="22"/>
              </w:rPr>
            </w:pPr>
            <w:r w:rsidRPr="001853E3">
              <w:rPr>
                <w:rFonts w:asciiTheme="minorHAnsi" w:eastAsia="Calibri" w:hAnsiTheme="minorHAnsi" w:cstheme="minorBidi"/>
                <w:b/>
                <w:bCs/>
                <w:color w:val="000000" w:themeColor="text1"/>
                <w:sz w:val="22"/>
                <w:szCs w:val="22"/>
              </w:rPr>
              <w:t>Instansregister</w:t>
            </w:r>
          </w:p>
          <w:p w14:paraId="3C0425D1" w14:textId="5ADDC21B" w:rsidR="00245CB2" w:rsidRPr="001853E3" w:rsidRDefault="00245CB2" w:rsidP="324B182C">
            <w:pPr>
              <w:rPr>
                <w:rFonts w:asciiTheme="minorHAnsi" w:eastAsia="Calibri" w:hAnsiTheme="minorHAnsi" w:cstheme="minorBidi"/>
                <w:sz w:val="22"/>
                <w:szCs w:val="22"/>
              </w:rPr>
            </w:pPr>
            <w:r w:rsidRPr="001853E3">
              <w:rPr>
                <w:rFonts w:asciiTheme="minorHAnsi" w:eastAsia="Calibri" w:hAnsiTheme="minorHAnsi" w:cstheme="minorBidi"/>
                <w:color w:val="000000" w:themeColor="text1"/>
                <w:sz w:val="22"/>
                <w:szCs w:val="22"/>
              </w:rPr>
              <w:t>Løsningen må ha funksjonalitet for å finne og oppdatere instansregisteret med rett namsfogd</w:t>
            </w:r>
            <w:r w:rsidRPr="001853E3">
              <w:rPr>
                <w:rFonts w:asciiTheme="minorHAnsi" w:eastAsia="Calibri" w:hAnsiTheme="minorHAnsi" w:cstheme="minorBidi"/>
                <w:sz w:val="22"/>
                <w:szCs w:val="22"/>
              </w:rPr>
              <w:t>/rettsinstans/forliksråd og</w:t>
            </w:r>
            <w:r w:rsidRPr="001853E3">
              <w:rPr>
                <w:rFonts w:asciiTheme="minorHAnsi" w:eastAsia="Calibri" w:hAnsiTheme="minorHAnsi" w:cstheme="minorBidi"/>
                <w:color w:val="000000" w:themeColor="text1"/>
                <w:sz w:val="22"/>
                <w:szCs w:val="22"/>
              </w:rPr>
              <w:t xml:space="preserve"> med riktig adresse og kontaktinformasjon. Med dette menes at løsningen ved elektro</w:t>
            </w:r>
            <w:r w:rsidRPr="001853E3">
              <w:rPr>
                <w:rFonts w:asciiTheme="minorHAnsi" w:eastAsia="Calibri" w:hAnsiTheme="minorHAnsi" w:cstheme="minorBidi"/>
                <w:sz w:val="22"/>
                <w:szCs w:val="22"/>
              </w:rPr>
              <w:t>niske og manuelle</w:t>
            </w:r>
            <w:r w:rsidRPr="001853E3">
              <w:rPr>
                <w:rFonts w:asciiTheme="minorHAnsi" w:eastAsia="Calibri" w:hAnsiTheme="minorHAnsi" w:cstheme="minorBidi"/>
                <w:color w:val="FF0000"/>
                <w:sz w:val="22"/>
                <w:szCs w:val="22"/>
              </w:rPr>
              <w:t xml:space="preserve"> </w:t>
            </w:r>
            <w:r w:rsidRPr="001853E3">
              <w:rPr>
                <w:rFonts w:asciiTheme="minorHAnsi" w:eastAsia="Calibri" w:hAnsiTheme="minorHAnsi" w:cstheme="minorBidi"/>
                <w:color w:val="000000" w:themeColor="text1"/>
                <w:sz w:val="22"/>
                <w:szCs w:val="22"/>
              </w:rPr>
              <w:t xml:space="preserve">forsendelser </w:t>
            </w:r>
            <w:r w:rsidR="1A0734FD" w:rsidRPr="001853E3">
              <w:rPr>
                <w:rFonts w:asciiTheme="minorHAnsi" w:eastAsia="Calibri" w:hAnsiTheme="minorHAnsi" w:cstheme="minorBidi"/>
                <w:color w:val="000000" w:themeColor="text1"/>
                <w:sz w:val="22"/>
                <w:szCs w:val="22"/>
              </w:rPr>
              <w:t xml:space="preserve">bør kunne </w:t>
            </w:r>
            <w:r w:rsidRPr="001853E3">
              <w:rPr>
                <w:rFonts w:asciiTheme="minorHAnsi" w:eastAsia="Calibri" w:hAnsiTheme="minorHAnsi" w:cstheme="minorBidi"/>
                <w:color w:val="000000" w:themeColor="text1"/>
                <w:sz w:val="22"/>
                <w:szCs w:val="22"/>
              </w:rPr>
              <w:t>finne og sende informasjonen til rett mottaker etter gjeldende regler fra det offentlige. Som h</w:t>
            </w:r>
            <w:r w:rsidRPr="001853E3">
              <w:rPr>
                <w:rFonts w:asciiTheme="minorHAnsi" w:eastAsia="Calibri" w:hAnsiTheme="minorHAnsi" w:cstheme="minorBidi"/>
                <w:sz w:val="22"/>
                <w:szCs w:val="22"/>
              </w:rPr>
              <w:t>ovedregel tas det utgangspunkt i skyldners bostedsadresse</w:t>
            </w:r>
            <w:r w:rsidR="605DD462" w:rsidRPr="001853E3">
              <w:rPr>
                <w:rFonts w:asciiTheme="minorHAnsi" w:eastAsia="Calibri" w:hAnsiTheme="minorHAnsi" w:cstheme="minorBidi"/>
                <w:sz w:val="22"/>
                <w:szCs w:val="22"/>
              </w:rPr>
              <w:t xml:space="preserve"> (verneting)</w:t>
            </w:r>
            <w:r w:rsidR="421D6695" w:rsidRPr="001853E3">
              <w:rPr>
                <w:rFonts w:asciiTheme="minorHAnsi" w:eastAsia="Calibri" w:hAnsiTheme="minorHAnsi" w:cstheme="minorBidi"/>
                <w:sz w:val="22"/>
                <w:szCs w:val="22"/>
              </w:rPr>
              <w:t>.</w:t>
            </w:r>
          </w:p>
          <w:p w14:paraId="3FB9B95A" w14:textId="001BBEEE" w:rsidR="00245CB2" w:rsidRPr="001853E3" w:rsidRDefault="00245CB2" w:rsidP="324B182C">
            <w:pPr>
              <w:rPr>
                <w:rFonts w:asciiTheme="minorHAnsi" w:eastAsia="Calibri" w:hAnsiTheme="minorHAnsi" w:cstheme="minorBidi"/>
                <w:color w:val="000000" w:themeColor="text1"/>
                <w:sz w:val="22"/>
                <w:szCs w:val="22"/>
              </w:rPr>
            </w:pPr>
          </w:p>
          <w:p w14:paraId="5A37B40D" w14:textId="2F652080" w:rsidR="00245CB2" w:rsidRPr="001853E3" w:rsidRDefault="00245CB2" w:rsidP="324B182C">
            <w:pPr>
              <w:rPr>
                <w:rFonts w:asciiTheme="minorHAnsi" w:hAnsiTheme="minorHAnsi" w:cstheme="minorBidi"/>
                <w:sz w:val="22"/>
                <w:szCs w:val="22"/>
              </w:rPr>
            </w:pPr>
            <w:r w:rsidRPr="001853E3">
              <w:rPr>
                <w:rStyle w:val="normaltextrun"/>
                <w:rFonts w:asciiTheme="minorHAnsi" w:eastAsiaTheme="majorEastAsia" w:hAnsiTheme="minorHAnsi" w:cstheme="minorBidi"/>
                <w:sz w:val="22"/>
                <w:szCs w:val="22"/>
              </w:rPr>
              <w:t>Leverandør bes bekrefte at kravet oppfylles.</w:t>
            </w:r>
          </w:p>
        </w:tc>
        <w:tc>
          <w:tcPr>
            <w:tcW w:w="1695" w:type="dxa"/>
          </w:tcPr>
          <w:p w14:paraId="05363B56" w14:textId="1B90B4A4" w:rsidR="00245CB2" w:rsidRPr="001853E3" w:rsidRDefault="00245CB2" w:rsidP="00245CB2">
            <w:pPr>
              <w:jc w:val="center"/>
              <w:rPr>
                <w:rFonts w:asciiTheme="minorHAnsi" w:hAnsiTheme="minorHAnsi" w:cstheme="minorBidi"/>
                <w:sz w:val="22"/>
                <w:szCs w:val="22"/>
              </w:rPr>
            </w:pPr>
            <w:r w:rsidRPr="001853E3">
              <w:rPr>
                <w:rFonts w:asciiTheme="minorHAnsi" w:hAnsiTheme="minorHAnsi" w:cstheme="minorBidi"/>
                <w:sz w:val="22"/>
                <w:szCs w:val="22"/>
              </w:rPr>
              <w:t>A</w:t>
            </w:r>
          </w:p>
        </w:tc>
      </w:tr>
      <w:tr w:rsidR="00245CB2" w:rsidRPr="00A85EE0" w14:paraId="3824B718" w14:textId="77777777" w:rsidTr="7F76EA28">
        <w:trPr>
          <w:trHeight w:val="300"/>
        </w:trPr>
        <w:tc>
          <w:tcPr>
            <w:tcW w:w="1377" w:type="dxa"/>
          </w:tcPr>
          <w:p w14:paraId="0BA8E598" w14:textId="17808DBE" w:rsidR="00245CB2" w:rsidRPr="000165D3" w:rsidRDefault="00245CB2" w:rsidP="000165D3">
            <w:pPr>
              <w:pStyle w:val="ListParagraph"/>
              <w:numPr>
                <w:ilvl w:val="0"/>
                <w:numId w:val="33"/>
              </w:numPr>
            </w:pPr>
          </w:p>
        </w:tc>
        <w:tc>
          <w:tcPr>
            <w:tcW w:w="6592" w:type="dxa"/>
          </w:tcPr>
          <w:p w14:paraId="697CB3A2" w14:textId="77777777" w:rsidR="00245CB2" w:rsidRPr="001853E3" w:rsidRDefault="00245CB2" w:rsidP="324B182C">
            <w:pPr>
              <w:rPr>
                <w:rFonts w:asciiTheme="minorHAnsi" w:eastAsia="Calibri" w:hAnsiTheme="minorHAnsi" w:cstheme="minorBidi"/>
                <w:b/>
                <w:color w:val="000000" w:themeColor="text1"/>
                <w:sz w:val="22"/>
                <w:szCs w:val="22"/>
              </w:rPr>
            </w:pPr>
            <w:r w:rsidRPr="001853E3">
              <w:rPr>
                <w:rFonts w:asciiTheme="minorHAnsi" w:eastAsia="Calibri" w:hAnsiTheme="minorHAnsi" w:cstheme="minorBidi"/>
                <w:b/>
                <w:color w:val="000000" w:themeColor="text1"/>
                <w:sz w:val="22"/>
                <w:szCs w:val="22"/>
              </w:rPr>
              <w:t>Valg av saksdokumenter</w:t>
            </w:r>
          </w:p>
          <w:p w14:paraId="70044FA0" w14:textId="0050192E" w:rsidR="00245CB2" w:rsidRPr="001853E3" w:rsidRDefault="00245CB2" w:rsidP="324B182C">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 xml:space="preserve">Løsningen skal ha funksjonalitet </w:t>
            </w:r>
            <w:r w:rsidR="650ED42D" w:rsidRPr="001853E3">
              <w:rPr>
                <w:rFonts w:asciiTheme="minorHAnsi" w:eastAsia="Calibri" w:hAnsiTheme="minorHAnsi" w:cstheme="minorBidi"/>
                <w:color w:val="000000" w:themeColor="text1"/>
                <w:sz w:val="22"/>
                <w:szCs w:val="22"/>
              </w:rPr>
              <w:t>for at</w:t>
            </w:r>
            <w:r w:rsidRPr="001853E3">
              <w:rPr>
                <w:rFonts w:asciiTheme="minorHAnsi" w:eastAsia="Calibri" w:hAnsiTheme="minorHAnsi" w:cstheme="minorBidi"/>
                <w:color w:val="000000" w:themeColor="text1"/>
                <w:sz w:val="22"/>
                <w:szCs w:val="22"/>
              </w:rPr>
              <w:t xml:space="preserve"> saksbehandler kan velge hvilke dokumenter som legges ved den elektroniske begjæringen.</w:t>
            </w:r>
          </w:p>
          <w:p w14:paraId="706F9E0A" w14:textId="70B10EAD" w:rsidR="00245CB2" w:rsidRPr="001853E3" w:rsidRDefault="00245CB2" w:rsidP="324B182C">
            <w:pPr>
              <w:rPr>
                <w:rFonts w:asciiTheme="minorHAnsi" w:eastAsia="Calibri" w:hAnsiTheme="minorHAnsi" w:cstheme="minorBidi"/>
                <w:color w:val="000000" w:themeColor="text1"/>
                <w:sz w:val="22"/>
                <w:szCs w:val="22"/>
              </w:rPr>
            </w:pPr>
          </w:p>
          <w:p w14:paraId="050EDBA6" w14:textId="6A34924B" w:rsidR="00245CB2" w:rsidRPr="001853E3" w:rsidRDefault="00245CB2" w:rsidP="324B182C">
            <w:pPr>
              <w:rPr>
                <w:rFonts w:asciiTheme="minorHAnsi" w:eastAsia="Calibri" w:hAnsiTheme="minorHAnsi" w:cstheme="minorBidi"/>
                <w:i/>
                <w:sz w:val="22"/>
                <w:szCs w:val="22"/>
              </w:rPr>
            </w:pPr>
            <w:r w:rsidRPr="001853E3">
              <w:rPr>
                <w:rStyle w:val="normaltextrun"/>
                <w:rFonts w:asciiTheme="minorHAnsi" w:eastAsiaTheme="majorEastAsia" w:hAnsiTheme="minorHAnsi" w:cstheme="minorBidi"/>
                <w:sz w:val="22"/>
                <w:szCs w:val="22"/>
              </w:rPr>
              <w:t>Leverandør bes bekrefte at kravet oppfylles.</w:t>
            </w:r>
          </w:p>
        </w:tc>
        <w:tc>
          <w:tcPr>
            <w:tcW w:w="1695" w:type="dxa"/>
          </w:tcPr>
          <w:p w14:paraId="237BC6D7" w14:textId="77777777" w:rsidR="00245CB2" w:rsidRDefault="00245CB2" w:rsidP="00245CB2">
            <w:pPr>
              <w:jc w:val="center"/>
              <w:rPr>
                <w:rFonts w:asciiTheme="minorHAnsi" w:hAnsiTheme="minorHAnsi" w:cstheme="minorHAnsi"/>
                <w:sz w:val="22"/>
                <w:szCs w:val="22"/>
              </w:rPr>
            </w:pPr>
            <w:r w:rsidRPr="001853E3">
              <w:rPr>
                <w:rFonts w:asciiTheme="minorHAnsi" w:hAnsiTheme="minorHAnsi" w:cstheme="minorHAnsi"/>
                <w:sz w:val="22"/>
                <w:szCs w:val="22"/>
              </w:rPr>
              <w:t>A</w:t>
            </w:r>
          </w:p>
          <w:p w14:paraId="20FFE945" w14:textId="77777777" w:rsidR="00BC73BE" w:rsidRDefault="00BC73BE" w:rsidP="00245CB2">
            <w:pPr>
              <w:jc w:val="center"/>
              <w:rPr>
                <w:rFonts w:asciiTheme="minorHAnsi" w:hAnsiTheme="minorHAnsi" w:cstheme="minorHAnsi"/>
                <w:sz w:val="22"/>
                <w:szCs w:val="22"/>
              </w:rPr>
            </w:pPr>
          </w:p>
          <w:p w14:paraId="260D2614" w14:textId="14A4CFFD" w:rsidR="00BC73BE" w:rsidRPr="00BC73BE" w:rsidRDefault="00BC73BE" w:rsidP="00245CB2">
            <w:pPr>
              <w:jc w:val="center"/>
              <w:rPr>
                <w:rFonts w:asciiTheme="minorHAnsi" w:hAnsiTheme="minorHAnsi" w:cstheme="minorHAnsi"/>
                <w:sz w:val="22"/>
                <w:szCs w:val="22"/>
              </w:rPr>
            </w:pPr>
            <w:r w:rsidRPr="00BC73BE">
              <w:rPr>
                <w:rFonts w:asciiTheme="minorHAnsi" w:eastAsiaTheme="minorEastAsia" w:hAnsiTheme="minorHAnsi" w:cstheme="minorBidi"/>
                <w:sz w:val="22"/>
                <w:szCs w:val="22"/>
              </w:rPr>
              <w:t>Demo</w:t>
            </w:r>
          </w:p>
        </w:tc>
      </w:tr>
      <w:tr w:rsidR="00245CB2" w:rsidRPr="00A85EE0" w14:paraId="1403F61F" w14:textId="77777777" w:rsidTr="7F76EA28">
        <w:trPr>
          <w:trHeight w:val="1170"/>
        </w:trPr>
        <w:tc>
          <w:tcPr>
            <w:tcW w:w="1377" w:type="dxa"/>
          </w:tcPr>
          <w:p w14:paraId="7390F26D" w14:textId="39CA8053" w:rsidR="00245CB2" w:rsidRPr="000165D3" w:rsidRDefault="00245CB2" w:rsidP="000165D3">
            <w:pPr>
              <w:pStyle w:val="ListParagraph"/>
              <w:numPr>
                <w:ilvl w:val="0"/>
                <w:numId w:val="33"/>
              </w:numPr>
            </w:pPr>
          </w:p>
        </w:tc>
        <w:tc>
          <w:tcPr>
            <w:tcW w:w="6592" w:type="dxa"/>
          </w:tcPr>
          <w:p w14:paraId="632BE8A3" w14:textId="18C5F6A8" w:rsidR="4F1EC015" w:rsidRPr="001853E3" w:rsidRDefault="79D54BFC" w:rsidP="039E175B">
            <w:pPr>
              <w:pStyle w:val="Krav"/>
              <w:spacing w:line="240" w:lineRule="auto"/>
              <w:rPr>
                <w:rFonts w:asciiTheme="minorHAnsi" w:eastAsia="Calibri" w:hAnsiTheme="minorHAnsi" w:cstheme="minorBidi"/>
                <w:sz w:val="22"/>
                <w:szCs w:val="22"/>
              </w:rPr>
            </w:pPr>
            <w:r w:rsidRPr="039E175B">
              <w:rPr>
                <w:rFonts w:asciiTheme="minorHAnsi" w:eastAsia="Calibri" w:hAnsiTheme="minorHAnsi" w:cstheme="minorBidi"/>
                <w:sz w:val="22"/>
                <w:szCs w:val="22"/>
              </w:rPr>
              <w:t>Tilgang til innsendte saker</w:t>
            </w:r>
            <w:r w:rsidR="474876F1" w:rsidRPr="039E175B">
              <w:rPr>
                <w:rFonts w:asciiTheme="minorHAnsi" w:eastAsia="Calibri" w:hAnsiTheme="minorHAnsi" w:cstheme="minorBidi"/>
                <w:sz w:val="22"/>
                <w:szCs w:val="22"/>
              </w:rPr>
              <w:t xml:space="preserve"> – </w:t>
            </w:r>
            <w:r w:rsidRPr="039E175B">
              <w:rPr>
                <w:rFonts w:asciiTheme="minorHAnsi" w:eastAsia="Calibri" w:hAnsiTheme="minorHAnsi" w:cstheme="minorBidi"/>
                <w:sz w:val="22"/>
                <w:szCs w:val="22"/>
              </w:rPr>
              <w:t>E</w:t>
            </w:r>
            <w:r w:rsidR="48025304" w:rsidRPr="039E175B">
              <w:rPr>
                <w:rFonts w:asciiTheme="minorHAnsi" w:eastAsia="Calibri" w:hAnsiTheme="minorHAnsi" w:cstheme="minorBidi"/>
                <w:sz w:val="22"/>
                <w:szCs w:val="22"/>
              </w:rPr>
              <w:t>LAN</w:t>
            </w:r>
          </w:p>
          <w:p w14:paraId="1A93881F" w14:textId="36AD92F9" w:rsidR="00245CB2" w:rsidRPr="001853E3" w:rsidRDefault="00245CB2" w:rsidP="324B182C">
            <w:pPr>
              <w:pStyle w:val="Krav"/>
              <w:spacing w:line="240" w:lineRule="auto"/>
              <w:rPr>
                <w:rFonts w:asciiTheme="minorHAnsi" w:eastAsia="Calibri" w:hAnsiTheme="minorHAnsi" w:cstheme="minorBidi"/>
                <w:b w:val="0"/>
                <w:sz w:val="22"/>
                <w:szCs w:val="22"/>
              </w:rPr>
            </w:pPr>
            <w:r w:rsidRPr="001853E3">
              <w:rPr>
                <w:rFonts w:asciiTheme="minorHAnsi" w:eastAsia="Calibri" w:hAnsiTheme="minorHAnsi" w:cstheme="minorBidi"/>
                <w:b w:val="0"/>
                <w:sz w:val="22"/>
                <w:szCs w:val="22"/>
              </w:rPr>
              <w:t xml:space="preserve">Løsningen bør ha funksjonalitet </w:t>
            </w:r>
            <w:r w:rsidR="1C7751FE" w:rsidRPr="001853E3">
              <w:rPr>
                <w:rFonts w:asciiTheme="minorHAnsi" w:eastAsia="Calibri" w:hAnsiTheme="minorHAnsi" w:cstheme="minorBidi"/>
                <w:b w:val="0"/>
                <w:sz w:val="22"/>
                <w:szCs w:val="22"/>
              </w:rPr>
              <w:t>for at</w:t>
            </w:r>
            <w:r w:rsidRPr="001853E3">
              <w:rPr>
                <w:rFonts w:asciiTheme="minorHAnsi" w:eastAsia="Calibri" w:hAnsiTheme="minorHAnsi" w:cstheme="minorBidi"/>
                <w:b w:val="0"/>
                <w:sz w:val="22"/>
                <w:szCs w:val="22"/>
              </w:rPr>
              <w:t xml:space="preserve"> elektroniske begjæringer og vedlegg (dokumenter) kan åpnes for gjennomlesning i ettertid.   </w:t>
            </w:r>
          </w:p>
          <w:p w14:paraId="28D9D472" w14:textId="77777777" w:rsidR="00245CB2" w:rsidRPr="001853E3" w:rsidRDefault="00245CB2" w:rsidP="324B182C">
            <w:pPr>
              <w:spacing w:after="160"/>
              <w:rPr>
                <w:rFonts w:asciiTheme="minorHAnsi" w:hAnsiTheme="minorHAnsi" w:cstheme="minorBidi"/>
                <w:sz w:val="22"/>
                <w:szCs w:val="22"/>
              </w:rPr>
            </w:pPr>
          </w:p>
          <w:p w14:paraId="47B7E252" w14:textId="254558A0" w:rsidR="00245CB2" w:rsidRPr="001853E3" w:rsidRDefault="0C9269DE"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tcPr>
          <w:p w14:paraId="791C3E27" w14:textId="77777777" w:rsidR="00245CB2" w:rsidRDefault="6A339E1E" w:rsidP="00245CB2">
            <w:pPr>
              <w:jc w:val="center"/>
              <w:rPr>
                <w:rFonts w:asciiTheme="minorHAnsi" w:hAnsiTheme="minorHAnsi" w:cstheme="minorBidi"/>
                <w:sz w:val="22"/>
                <w:szCs w:val="22"/>
              </w:rPr>
            </w:pPr>
            <w:r w:rsidRPr="001853E3">
              <w:rPr>
                <w:rFonts w:asciiTheme="minorHAnsi" w:hAnsiTheme="minorHAnsi" w:cstheme="minorBidi"/>
                <w:sz w:val="22"/>
                <w:szCs w:val="22"/>
              </w:rPr>
              <w:t>B</w:t>
            </w:r>
            <w:r w:rsidR="0D2A4882" w:rsidRPr="001853E3">
              <w:rPr>
                <w:rFonts w:asciiTheme="minorHAnsi" w:hAnsiTheme="minorHAnsi" w:cstheme="minorBidi"/>
                <w:sz w:val="22"/>
                <w:szCs w:val="22"/>
              </w:rPr>
              <w:t>2</w:t>
            </w:r>
          </w:p>
          <w:p w14:paraId="3C8195F4" w14:textId="77777777" w:rsidR="004434CB" w:rsidRDefault="004434CB" w:rsidP="00245CB2">
            <w:pPr>
              <w:jc w:val="center"/>
              <w:rPr>
                <w:rFonts w:asciiTheme="minorHAnsi" w:hAnsiTheme="minorHAnsi" w:cstheme="minorBidi"/>
                <w:sz w:val="22"/>
                <w:szCs w:val="22"/>
              </w:rPr>
            </w:pPr>
          </w:p>
          <w:p w14:paraId="279995DC" w14:textId="4A16E679" w:rsidR="004434CB" w:rsidRPr="004434CB" w:rsidRDefault="004434CB" w:rsidP="00245CB2">
            <w:pPr>
              <w:jc w:val="center"/>
              <w:rPr>
                <w:rFonts w:asciiTheme="minorHAnsi" w:hAnsiTheme="minorHAnsi" w:cstheme="minorBidi"/>
                <w:sz w:val="22"/>
                <w:szCs w:val="22"/>
              </w:rPr>
            </w:pPr>
            <w:r w:rsidRPr="004434CB">
              <w:rPr>
                <w:rFonts w:asciiTheme="minorHAnsi" w:eastAsiaTheme="minorEastAsia" w:hAnsiTheme="minorHAnsi" w:cstheme="minorBidi"/>
                <w:sz w:val="22"/>
                <w:szCs w:val="22"/>
              </w:rPr>
              <w:t>Demo</w:t>
            </w:r>
          </w:p>
          <w:p w14:paraId="2127CBD4" w14:textId="47C30635" w:rsidR="6A339E1E" w:rsidRPr="001853E3" w:rsidRDefault="6A339E1E" w:rsidP="00245CB2">
            <w:pPr>
              <w:jc w:val="center"/>
              <w:rPr>
                <w:rFonts w:asciiTheme="minorHAnsi" w:hAnsiTheme="minorHAnsi"/>
                <w:sz w:val="22"/>
                <w:szCs w:val="22"/>
              </w:rPr>
            </w:pPr>
          </w:p>
        </w:tc>
      </w:tr>
      <w:tr w:rsidR="00245CB2" w:rsidRPr="00A85EE0" w14:paraId="481BA350" w14:textId="77777777" w:rsidTr="7F76EA28">
        <w:trPr>
          <w:trHeight w:val="1170"/>
        </w:trPr>
        <w:tc>
          <w:tcPr>
            <w:tcW w:w="1377" w:type="dxa"/>
          </w:tcPr>
          <w:p w14:paraId="72E608B8" w14:textId="28A9C2E0" w:rsidR="00245CB2" w:rsidRPr="000165D3" w:rsidRDefault="00245CB2" w:rsidP="000165D3">
            <w:pPr>
              <w:pStyle w:val="ListParagraph"/>
              <w:numPr>
                <w:ilvl w:val="0"/>
                <w:numId w:val="33"/>
              </w:numPr>
            </w:pPr>
          </w:p>
        </w:tc>
        <w:tc>
          <w:tcPr>
            <w:tcW w:w="6592" w:type="dxa"/>
          </w:tcPr>
          <w:p w14:paraId="57FA8F18" w14:textId="1CFF4B14" w:rsidR="00245CB2" w:rsidRPr="001853E3" w:rsidRDefault="26ED3494" w:rsidP="138F2DA4">
            <w:pPr>
              <w:pStyle w:val="Krav"/>
              <w:spacing w:line="240" w:lineRule="auto"/>
              <w:rPr>
                <w:rFonts w:asciiTheme="minorHAnsi" w:eastAsia="Calibri" w:hAnsiTheme="minorHAnsi" w:cstheme="minorBidi"/>
                <w:sz w:val="22"/>
                <w:szCs w:val="22"/>
              </w:rPr>
            </w:pPr>
            <w:r w:rsidRPr="138F2DA4">
              <w:rPr>
                <w:rFonts w:asciiTheme="minorHAnsi" w:eastAsia="Calibri" w:hAnsiTheme="minorHAnsi" w:cstheme="minorBidi"/>
                <w:sz w:val="22"/>
                <w:szCs w:val="22"/>
              </w:rPr>
              <w:t>Elektronisk tinglysning/slettemelding</w:t>
            </w:r>
            <w:r w:rsidR="174A7310" w:rsidRPr="138F2DA4">
              <w:rPr>
                <w:rFonts w:asciiTheme="minorHAnsi" w:eastAsia="Calibri" w:hAnsiTheme="minorHAnsi" w:cstheme="minorBidi"/>
                <w:sz w:val="22"/>
                <w:szCs w:val="22"/>
              </w:rPr>
              <w:t xml:space="preserve"> </w:t>
            </w:r>
          </w:p>
          <w:p w14:paraId="5FB766D0" w14:textId="007C9231" w:rsidR="00245CB2" w:rsidRPr="001853E3" w:rsidRDefault="6E6E85D9" w:rsidP="039E175B">
            <w:pPr>
              <w:pStyle w:val="Krav"/>
              <w:spacing w:line="240" w:lineRule="auto"/>
              <w:rPr>
                <w:rFonts w:asciiTheme="minorHAnsi" w:eastAsia="Calibri" w:hAnsiTheme="minorHAnsi" w:cstheme="minorBidi"/>
                <w:b w:val="0"/>
                <w:sz w:val="22"/>
                <w:szCs w:val="22"/>
              </w:rPr>
            </w:pPr>
            <w:r w:rsidRPr="039E175B">
              <w:rPr>
                <w:rFonts w:asciiTheme="minorHAnsi" w:eastAsia="Calibri" w:hAnsiTheme="minorHAnsi" w:cstheme="minorBidi"/>
                <w:b w:val="0"/>
                <w:sz w:val="22"/>
                <w:szCs w:val="22"/>
              </w:rPr>
              <w:t>Det er ønskelig at systemet legger til rette for digital forsendelse av tinglysninger og slettemeldinger til Kartverket og Løsøreregisteret (Brønnøysundregistrene).</w:t>
            </w:r>
          </w:p>
          <w:p w14:paraId="37AE1502" w14:textId="369A5390" w:rsidR="00245CB2" w:rsidRPr="001853E3" w:rsidRDefault="00245CB2" w:rsidP="324B182C">
            <w:pPr>
              <w:pStyle w:val="Krav"/>
              <w:spacing w:line="240" w:lineRule="auto"/>
              <w:rPr>
                <w:rFonts w:asciiTheme="minorHAnsi" w:eastAsia="Calibri" w:hAnsiTheme="minorHAnsi" w:cstheme="minorBidi"/>
                <w:b w:val="0"/>
                <w:sz w:val="22"/>
                <w:szCs w:val="22"/>
              </w:rPr>
            </w:pPr>
          </w:p>
          <w:p w14:paraId="6B2C624F" w14:textId="27CF7DDF" w:rsidR="00245CB2" w:rsidRPr="001853E3" w:rsidRDefault="43D6FEFF"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tcPr>
          <w:p w14:paraId="222387EB" w14:textId="77777777" w:rsidR="00245CB2" w:rsidRDefault="6A339E1E" w:rsidP="00245CB2">
            <w:pPr>
              <w:jc w:val="center"/>
              <w:rPr>
                <w:rFonts w:asciiTheme="minorHAnsi" w:hAnsiTheme="minorHAnsi" w:cstheme="minorBidi"/>
                <w:sz w:val="22"/>
                <w:szCs w:val="22"/>
              </w:rPr>
            </w:pPr>
            <w:r w:rsidRPr="001853E3">
              <w:rPr>
                <w:rFonts w:asciiTheme="minorHAnsi" w:hAnsiTheme="minorHAnsi" w:cstheme="minorBidi"/>
                <w:sz w:val="22"/>
                <w:szCs w:val="22"/>
              </w:rPr>
              <w:t>B</w:t>
            </w:r>
            <w:r w:rsidR="3798F2F0" w:rsidRPr="001853E3">
              <w:rPr>
                <w:rFonts w:asciiTheme="minorHAnsi" w:hAnsiTheme="minorHAnsi" w:cstheme="minorBidi"/>
                <w:sz w:val="22"/>
                <w:szCs w:val="22"/>
              </w:rPr>
              <w:t>3</w:t>
            </w:r>
          </w:p>
          <w:p w14:paraId="7613943C" w14:textId="77777777" w:rsidR="004434CB" w:rsidRDefault="004434CB" w:rsidP="00245CB2">
            <w:pPr>
              <w:jc w:val="center"/>
              <w:rPr>
                <w:rFonts w:asciiTheme="minorHAnsi" w:hAnsiTheme="minorHAnsi" w:cstheme="minorBidi"/>
                <w:sz w:val="22"/>
                <w:szCs w:val="22"/>
              </w:rPr>
            </w:pPr>
          </w:p>
          <w:p w14:paraId="49562349" w14:textId="089476A6" w:rsidR="004434CB" w:rsidRPr="004434CB" w:rsidRDefault="004434CB" w:rsidP="00245CB2">
            <w:pPr>
              <w:jc w:val="center"/>
              <w:rPr>
                <w:rFonts w:asciiTheme="minorHAnsi" w:hAnsiTheme="minorHAnsi" w:cstheme="minorBidi"/>
                <w:sz w:val="22"/>
                <w:szCs w:val="22"/>
              </w:rPr>
            </w:pPr>
            <w:r w:rsidRPr="004434CB">
              <w:rPr>
                <w:rFonts w:asciiTheme="minorHAnsi" w:eastAsiaTheme="minorEastAsia" w:hAnsiTheme="minorHAnsi" w:cstheme="minorBidi"/>
                <w:sz w:val="22"/>
                <w:szCs w:val="22"/>
              </w:rPr>
              <w:t>Demo</w:t>
            </w:r>
          </w:p>
          <w:p w14:paraId="7910FCF7" w14:textId="5D438CEB" w:rsidR="6A339E1E" w:rsidRPr="001853E3" w:rsidRDefault="6A339E1E" w:rsidP="00245CB2">
            <w:pPr>
              <w:jc w:val="center"/>
              <w:rPr>
                <w:rFonts w:asciiTheme="minorHAnsi" w:hAnsiTheme="minorHAnsi"/>
                <w:sz w:val="22"/>
                <w:szCs w:val="22"/>
              </w:rPr>
            </w:pPr>
          </w:p>
        </w:tc>
      </w:tr>
      <w:tr w:rsidR="00245CB2" w:rsidRPr="00A85EE0" w14:paraId="2BC1B067" w14:textId="77777777" w:rsidTr="7F76EA28">
        <w:trPr>
          <w:trHeight w:val="300"/>
        </w:trPr>
        <w:tc>
          <w:tcPr>
            <w:tcW w:w="9664" w:type="dxa"/>
            <w:gridSpan w:val="3"/>
            <w:shd w:val="clear" w:color="auto" w:fill="C1E4F5" w:themeFill="accent1" w:themeFillTint="33"/>
          </w:tcPr>
          <w:p w14:paraId="50C1896B" w14:textId="6448C0C2" w:rsidR="00245CB2" w:rsidRPr="001853E3" w:rsidRDefault="7D2F23DD" w:rsidP="1C8061B3">
            <w:pPr>
              <w:pStyle w:val="Heading3"/>
              <w:rPr>
                <w:rFonts w:asciiTheme="minorHAnsi" w:hAnsiTheme="minorHAnsi" w:cstheme="minorBidi"/>
                <w:sz w:val="22"/>
                <w:szCs w:val="22"/>
              </w:rPr>
            </w:pPr>
            <w:bookmarkStart w:id="41" w:name="_Toc233640990"/>
            <w:r w:rsidRPr="1C8061B3">
              <w:rPr>
                <w:rFonts w:asciiTheme="minorHAnsi" w:hAnsiTheme="minorHAnsi" w:cstheme="minorBidi"/>
                <w:sz w:val="22"/>
                <w:szCs w:val="22"/>
              </w:rPr>
              <w:t>3.</w:t>
            </w:r>
            <w:r w:rsidR="163A0C00" w:rsidRPr="1C8061B3">
              <w:rPr>
                <w:rFonts w:asciiTheme="minorHAnsi" w:hAnsiTheme="minorHAnsi" w:cstheme="minorBidi"/>
                <w:sz w:val="22"/>
                <w:szCs w:val="22"/>
              </w:rPr>
              <w:t xml:space="preserve">23 </w:t>
            </w:r>
            <w:r w:rsidR="176A1BF0" w:rsidRPr="1C8061B3">
              <w:rPr>
                <w:rFonts w:asciiTheme="minorHAnsi" w:hAnsiTheme="minorHAnsi" w:cstheme="minorBidi"/>
                <w:sz w:val="22"/>
                <w:szCs w:val="22"/>
              </w:rPr>
              <w:t>Utleggsforretning</w:t>
            </w:r>
            <w:bookmarkEnd w:id="41"/>
          </w:p>
        </w:tc>
      </w:tr>
      <w:tr w:rsidR="00245CB2" w:rsidRPr="00A85EE0" w14:paraId="3AB4EE6F" w14:textId="77777777" w:rsidTr="7F76EA28">
        <w:trPr>
          <w:trHeight w:val="300"/>
        </w:trPr>
        <w:tc>
          <w:tcPr>
            <w:tcW w:w="1377" w:type="dxa"/>
          </w:tcPr>
          <w:p w14:paraId="409933CA" w14:textId="586D795C" w:rsidR="00245CB2" w:rsidRPr="000165D3" w:rsidRDefault="00245CB2" w:rsidP="000165D3">
            <w:pPr>
              <w:pStyle w:val="ListParagraph"/>
              <w:numPr>
                <w:ilvl w:val="0"/>
                <w:numId w:val="33"/>
              </w:numPr>
            </w:pPr>
          </w:p>
        </w:tc>
        <w:tc>
          <w:tcPr>
            <w:tcW w:w="6592" w:type="dxa"/>
          </w:tcPr>
          <w:p w14:paraId="50649417" w14:textId="77777777" w:rsidR="00245CB2" w:rsidRPr="001853E3" w:rsidRDefault="00245CB2" w:rsidP="324B182C">
            <w:pPr>
              <w:rPr>
                <w:rFonts w:asciiTheme="minorHAnsi" w:eastAsia="Calibri" w:hAnsiTheme="minorHAnsi" w:cstheme="minorBidi"/>
                <w:b/>
                <w:color w:val="000000" w:themeColor="text1"/>
                <w:sz w:val="22"/>
                <w:szCs w:val="22"/>
              </w:rPr>
            </w:pPr>
            <w:r w:rsidRPr="001853E3">
              <w:rPr>
                <w:rFonts w:asciiTheme="minorHAnsi" w:eastAsia="Calibri" w:hAnsiTheme="minorHAnsi" w:cstheme="minorBidi"/>
                <w:b/>
                <w:color w:val="000000" w:themeColor="text1"/>
                <w:sz w:val="22"/>
                <w:szCs w:val="22"/>
              </w:rPr>
              <w:t>Resultat fra utleggsforretning</w:t>
            </w:r>
          </w:p>
          <w:p w14:paraId="3D9209AD" w14:textId="1C4C1B38" w:rsidR="00245CB2" w:rsidRPr="001853E3" w:rsidRDefault="00245CB2" w:rsidP="324B182C">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 xml:space="preserve">Løsningen må ha funksjonalitet </w:t>
            </w:r>
            <w:r w:rsidR="563033A6" w:rsidRPr="001853E3">
              <w:rPr>
                <w:rFonts w:asciiTheme="minorHAnsi" w:eastAsia="Calibri" w:hAnsiTheme="minorHAnsi" w:cstheme="minorBidi"/>
                <w:color w:val="000000" w:themeColor="text1"/>
                <w:sz w:val="22"/>
                <w:szCs w:val="22"/>
              </w:rPr>
              <w:t>for at</w:t>
            </w:r>
            <w:r w:rsidRPr="001853E3">
              <w:rPr>
                <w:rFonts w:asciiTheme="minorHAnsi" w:eastAsia="Calibri" w:hAnsiTheme="minorHAnsi" w:cstheme="minorBidi"/>
                <w:color w:val="000000" w:themeColor="text1"/>
                <w:sz w:val="22"/>
                <w:szCs w:val="22"/>
              </w:rPr>
              <w:t xml:space="preserve"> saksbehandler kan legge inn resultatet av utleggsforretningen i den konkrete saken, med tilhørende data og informasjon.</w:t>
            </w:r>
          </w:p>
          <w:p w14:paraId="268A0B17" w14:textId="77777777" w:rsidR="00245CB2" w:rsidRPr="001853E3" w:rsidRDefault="00245CB2" w:rsidP="324B182C">
            <w:pPr>
              <w:rPr>
                <w:rFonts w:asciiTheme="minorHAnsi" w:eastAsia="Calibri" w:hAnsiTheme="minorHAnsi" w:cstheme="minorBidi"/>
                <w:color w:val="000000" w:themeColor="text1"/>
                <w:sz w:val="22"/>
                <w:szCs w:val="22"/>
              </w:rPr>
            </w:pPr>
          </w:p>
          <w:p w14:paraId="18D831A6" w14:textId="77777777" w:rsidR="00245CB2" w:rsidRPr="001853E3" w:rsidRDefault="00245CB2" w:rsidP="324B182C">
            <w:pPr>
              <w:rPr>
                <w:rFonts w:asciiTheme="minorHAnsi" w:eastAsia="Calibri" w:hAnsiTheme="minorHAnsi" w:cstheme="minorBidi"/>
                <w:i/>
                <w:color w:val="000000" w:themeColor="text1"/>
                <w:sz w:val="22"/>
                <w:szCs w:val="22"/>
              </w:rPr>
            </w:pPr>
            <w:r w:rsidRPr="001853E3">
              <w:rPr>
                <w:rStyle w:val="normaltextrun"/>
                <w:rFonts w:asciiTheme="minorHAnsi" w:eastAsiaTheme="majorEastAsia" w:hAnsiTheme="minorHAnsi" w:cstheme="minorBidi"/>
                <w:sz w:val="22"/>
                <w:szCs w:val="22"/>
                <w:bdr w:val="none" w:sz="0" w:space="0" w:color="auto" w:frame="1"/>
              </w:rPr>
              <w:t>Leverandør bes bekrefte at kravet oppfylles.</w:t>
            </w:r>
          </w:p>
        </w:tc>
        <w:tc>
          <w:tcPr>
            <w:tcW w:w="1695" w:type="dxa"/>
          </w:tcPr>
          <w:p w14:paraId="5E819F31" w14:textId="77777777" w:rsidR="29BB1694" w:rsidRDefault="29BB1694" w:rsidP="7D35F793">
            <w:pPr>
              <w:jc w:val="center"/>
              <w:rPr>
                <w:rFonts w:asciiTheme="minorHAnsi" w:hAnsiTheme="minorHAnsi" w:cstheme="minorBidi"/>
                <w:sz w:val="22"/>
                <w:szCs w:val="22"/>
              </w:rPr>
            </w:pPr>
            <w:r w:rsidRPr="001853E3">
              <w:rPr>
                <w:rFonts w:asciiTheme="minorHAnsi" w:hAnsiTheme="minorHAnsi" w:cstheme="minorBidi"/>
                <w:sz w:val="22"/>
                <w:szCs w:val="22"/>
              </w:rPr>
              <w:t>A</w:t>
            </w:r>
          </w:p>
          <w:p w14:paraId="7A626CCC" w14:textId="77777777" w:rsidR="004434CB" w:rsidRDefault="004434CB" w:rsidP="7D35F793">
            <w:pPr>
              <w:jc w:val="center"/>
              <w:rPr>
                <w:rFonts w:asciiTheme="minorHAnsi" w:hAnsiTheme="minorHAnsi" w:cstheme="minorBidi"/>
                <w:sz w:val="22"/>
                <w:szCs w:val="22"/>
              </w:rPr>
            </w:pPr>
          </w:p>
          <w:p w14:paraId="00E2B891" w14:textId="2CF4B596" w:rsidR="004434CB" w:rsidRPr="004434CB" w:rsidRDefault="004434CB" w:rsidP="7D35F793">
            <w:pPr>
              <w:jc w:val="center"/>
              <w:rPr>
                <w:rFonts w:asciiTheme="minorHAnsi" w:hAnsiTheme="minorHAnsi"/>
                <w:sz w:val="22"/>
                <w:szCs w:val="22"/>
              </w:rPr>
            </w:pPr>
            <w:r w:rsidRPr="004434CB">
              <w:rPr>
                <w:rFonts w:asciiTheme="minorHAnsi" w:eastAsiaTheme="minorEastAsia" w:hAnsiTheme="minorHAnsi" w:cstheme="minorBidi"/>
                <w:sz w:val="22"/>
                <w:szCs w:val="22"/>
              </w:rPr>
              <w:t>Demo</w:t>
            </w:r>
          </w:p>
        </w:tc>
      </w:tr>
      <w:tr w:rsidR="00245CB2" w:rsidRPr="00A85EE0" w14:paraId="2140B664" w14:textId="77777777" w:rsidTr="7F76EA28">
        <w:trPr>
          <w:trHeight w:val="300"/>
        </w:trPr>
        <w:tc>
          <w:tcPr>
            <w:tcW w:w="1377" w:type="dxa"/>
          </w:tcPr>
          <w:p w14:paraId="4A2BEFB1" w14:textId="7AD5B016" w:rsidR="00245CB2" w:rsidRPr="000165D3" w:rsidRDefault="00245CB2" w:rsidP="000165D3">
            <w:pPr>
              <w:pStyle w:val="ListParagraph"/>
              <w:numPr>
                <w:ilvl w:val="0"/>
                <w:numId w:val="33"/>
              </w:numPr>
            </w:pPr>
          </w:p>
        </w:tc>
        <w:tc>
          <w:tcPr>
            <w:tcW w:w="6592" w:type="dxa"/>
          </w:tcPr>
          <w:p w14:paraId="12972B33" w14:textId="77777777" w:rsidR="00245CB2" w:rsidRPr="001853E3" w:rsidRDefault="00245CB2" w:rsidP="00245CB2">
            <w:pPr>
              <w:rPr>
                <w:rFonts w:asciiTheme="minorHAnsi" w:eastAsia="Calibri" w:hAnsiTheme="minorHAnsi" w:cstheme="minorBidi"/>
                <w:b/>
                <w:color w:val="000000" w:themeColor="text1"/>
                <w:sz w:val="22"/>
                <w:szCs w:val="22"/>
              </w:rPr>
            </w:pPr>
            <w:r w:rsidRPr="001853E3">
              <w:rPr>
                <w:rFonts w:asciiTheme="minorHAnsi" w:eastAsia="Calibri" w:hAnsiTheme="minorHAnsi" w:cstheme="minorBidi"/>
                <w:b/>
                <w:color w:val="000000" w:themeColor="text1"/>
                <w:sz w:val="22"/>
                <w:szCs w:val="22"/>
              </w:rPr>
              <w:t>Utleggstrekk og betalingsplan</w:t>
            </w:r>
          </w:p>
          <w:p w14:paraId="4EB19750" w14:textId="76C1EAAF" w:rsidR="00245CB2" w:rsidRPr="001853E3" w:rsidRDefault="00245CB2" w:rsidP="00245CB2">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 xml:space="preserve">Løsningen må ha funksjonalitet </w:t>
            </w:r>
            <w:r w:rsidR="1DA5EEB2" w:rsidRPr="001853E3">
              <w:rPr>
                <w:rFonts w:asciiTheme="minorHAnsi" w:eastAsia="Calibri" w:hAnsiTheme="minorHAnsi" w:cstheme="minorBidi"/>
                <w:color w:val="000000" w:themeColor="text1"/>
                <w:sz w:val="22"/>
                <w:szCs w:val="22"/>
              </w:rPr>
              <w:t>for at</w:t>
            </w:r>
            <w:r w:rsidRPr="001853E3">
              <w:rPr>
                <w:rFonts w:asciiTheme="minorHAnsi" w:eastAsia="Calibri" w:hAnsiTheme="minorHAnsi" w:cstheme="minorBidi"/>
                <w:color w:val="000000" w:themeColor="text1"/>
                <w:sz w:val="22"/>
                <w:szCs w:val="22"/>
              </w:rPr>
              <w:t xml:space="preserve"> saksbehandler kan legge inn utleggstrekk i saken, med betalingsplan i henhold til protokoll fra namsfogden, og saken må kunne følges opp ved mislighold.</w:t>
            </w:r>
          </w:p>
          <w:p w14:paraId="42016FBB" w14:textId="77777777" w:rsidR="00245CB2" w:rsidRPr="001853E3" w:rsidRDefault="00245CB2" w:rsidP="00245CB2">
            <w:pPr>
              <w:rPr>
                <w:rFonts w:asciiTheme="minorHAnsi" w:eastAsia="Calibri" w:hAnsiTheme="minorHAnsi" w:cstheme="minorBidi"/>
                <w:sz w:val="22"/>
                <w:szCs w:val="22"/>
              </w:rPr>
            </w:pPr>
          </w:p>
          <w:p w14:paraId="4C2825CF" w14:textId="77777777" w:rsidR="00245CB2" w:rsidRPr="001853E3" w:rsidRDefault="00245CB2" w:rsidP="00245CB2">
            <w:pPr>
              <w:rPr>
                <w:rFonts w:asciiTheme="minorHAnsi" w:eastAsia="Calibri" w:hAnsiTheme="minorHAnsi" w:cstheme="minorBidi"/>
                <w:i/>
                <w:color w:val="000000" w:themeColor="text1"/>
                <w:sz w:val="22"/>
                <w:szCs w:val="22"/>
              </w:rPr>
            </w:pPr>
            <w:r w:rsidRPr="001853E3">
              <w:rPr>
                <w:rStyle w:val="normaltextrun"/>
                <w:rFonts w:asciiTheme="minorHAnsi" w:eastAsiaTheme="majorEastAsia" w:hAnsiTheme="minorHAnsi" w:cstheme="minorBidi"/>
                <w:sz w:val="22"/>
                <w:szCs w:val="22"/>
                <w:bdr w:val="none" w:sz="0" w:space="0" w:color="auto" w:frame="1"/>
              </w:rPr>
              <w:t>Leverandør bes bekrefte at kravet oppfylles.</w:t>
            </w:r>
          </w:p>
        </w:tc>
        <w:tc>
          <w:tcPr>
            <w:tcW w:w="1695" w:type="dxa"/>
          </w:tcPr>
          <w:p w14:paraId="11F41D22" w14:textId="77777777" w:rsidR="00245CB2" w:rsidRPr="001853E3" w:rsidRDefault="29BB1694" w:rsidP="00245CB2">
            <w:pPr>
              <w:jc w:val="center"/>
              <w:rPr>
                <w:rFonts w:asciiTheme="minorHAnsi" w:hAnsiTheme="minorHAnsi" w:cstheme="minorHAnsi"/>
                <w:sz w:val="22"/>
                <w:szCs w:val="22"/>
              </w:rPr>
            </w:pPr>
            <w:r w:rsidRPr="001853E3">
              <w:rPr>
                <w:rFonts w:asciiTheme="minorHAnsi" w:hAnsiTheme="minorHAnsi" w:cstheme="minorBidi"/>
                <w:sz w:val="22"/>
                <w:szCs w:val="22"/>
              </w:rPr>
              <w:t>A</w:t>
            </w:r>
          </w:p>
          <w:p w14:paraId="6922C770" w14:textId="77777777" w:rsidR="29BB1694" w:rsidRDefault="29BB1694" w:rsidP="00245CB2">
            <w:pPr>
              <w:jc w:val="center"/>
              <w:rPr>
                <w:rFonts w:asciiTheme="minorHAnsi" w:hAnsiTheme="minorHAnsi"/>
                <w:sz w:val="22"/>
                <w:szCs w:val="22"/>
              </w:rPr>
            </w:pPr>
          </w:p>
          <w:p w14:paraId="30D1E76F" w14:textId="764A03C7" w:rsidR="002A305B" w:rsidRPr="002A305B" w:rsidRDefault="002A305B" w:rsidP="00245CB2">
            <w:pPr>
              <w:jc w:val="center"/>
              <w:rPr>
                <w:rFonts w:asciiTheme="minorHAnsi" w:hAnsiTheme="minorHAnsi"/>
                <w:sz w:val="22"/>
                <w:szCs w:val="22"/>
              </w:rPr>
            </w:pPr>
            <w:r w:rsidRPr="002A305B">
              <w:rPr>
                <w:rFonts w:asciiTheme="minorHAnsi" w:eastAsiaTheme="minorEastAsia" w:hAnsiTheme="minorHAnsi" w:cstheme="minorBidi"/>
                <w:sz w:val="22"/>
                <w:szCs w:val="22"/>
              </w:rPr>
              <w:t>Demo</w:t>
            </w:r>
          </w:p>
        </w:tc>
      </w:tr>
      <w:tr w:rsidR="00245CB2" w:rsidRPr="00A85EE0" w14:paraId="3F55277F" w14:textId="77777777" w:rsidTr="7F76EA28">
        <w:trPr>
          <w:trHeight w:val="525"/>
        </w:trPr>
        <w:tc>
          <w:tcPr>
            <w:tcW w:w="9664" w:type="dxa"/>
            <w:gridSpan w:val="3"/>
            <w:shd w:val="clear" w:color="auto" w:fill="CAEDFB" w:themeFill="accent4" w:themeFillTint="33"/>
          </w:tcPr>
          <w:p w14:paraId="4AA1E182" w14:textId="2A8E90FE" w:rsidR="00245CB2" w:rsidRPr="001853E3" w:rsidRDefault="01422A7A" w:rsidP="1C8061B3">
            <w:pPr>
              <w:pStyle w:val="Heading3"/>
              <w:rPr>
                <w:rFonts w:asciiTheme="minorHAnsi" w:hAnsiTheme="minorHAnsi" w:cstheme="minorBidi"/>
                <w:color w:val="auto"/>
                <w:sz w:val="22"/>
                <w:szCs w:val="22"/>
              </w:rPr>
            </w:pPr>
            <w:bookmarkStart w:id="42" w:name="_Toc233640991"/>
            <w:r w:rsidRPr="1C8061B3">
              <w:rPr>
                <w:rFonts w:asciiTheme="minorHAnsi" w:hAnsiTheme="minorHAnsi" w:cstheme="minorBidi"/>
                <w:color w:val="auto"/>
                <w:sz w:val="22"/>
                <w:szCs w:val="22"/>
              </w:rPr>
              <w:t>3.</w:t>
            </w:r>
            <w:r w:rsidR="163A0C00" w:rsidRPr="1C8061B3">
              <w:rPr>
                <w:rFonts w:asciiTheme="minorHAnsi" w:hAnsiTheme="minorHAnsi" w:cstheme="minorBidi"/>
                <w:color w:val="auto"/>
                <w:sz w:val="22"/>
                <w:szCs w:val="22"/>
              </w:rPr>
              <w:t xml:space="preserve">24 </w:t>
            </w:r>
            <w:r w:rsidR="176A1BF0" w:rsidRPr="1C8061B3">
              <w:rPr>
                <w:rFonts w:asciiTheme="minorHAnsi" w:hAnsiTheme="minorHAnsi" w:cstheme="minorBidi"/>
                <w:color w:val="auto"/>
                <w:sz w:val="22"/>
                <w:szCs w:val="22"/>
              </w:rPr>
              <w:t>Avdragsordning</w:t>
            </w:r>
            <w:bookmarkEnd w:id="42"/>
          </w:p>
        </w:tc>
      </w:tr>
      <w:tr w:rsidR="00245CB2" w:rsidRPr="00A85EE0" w14:paraId="187E132B" w14:textId="77777777" w:rsidTr="7F76EA28">
        <w:trPr>
          <w:trHeight w:val="300"/>
        </w:trPr>
        <w:tc>
          <w:tcPr>
            <w:tcW w:w="1377" w:type="dxa"/>
          </w:tcPr>
          <w:p w14:paraId="40D902DC" w14:textId="18E48254" w:rsidR="00245CB2" w:rsidRPr="000165D3" w:rsidRDefault="00245CB2" w:rsidP="000165D3">
            <w:pPr>
              <w:pStyle w:val="ListParagraph"/>
              <w:numPr>
                <w:ilvl w:val="0"/>
                <w:numId w:val="33"/>
              </w:numPr>
            </w:pPr>
          </w:p>
        </w:tc>
        <w:tc>
          <w:tcPr>
            <w:tcW w:w="6592" w:type="dxa"/>
            <w:shd w:val="clear" w:color="auto" w:fill="FFFFFF" w:themeFill="background1"/>
          </w:tcPr>
          <w:p w14:paraId="604F95F3" w14:textId="3D2FEB5A" w:rsidR="00245CB2" w:rsidRPr="001853E3" w:rsidRDefault="00245CB2" w:rsidP="00245CB2">
            <w:pPr>
              <w:rPr>
                <w:rFonts w:asciiTheme="minorHAnsi" w:eastAsia="Calibri" w:hAnsiTheme="minorHAnsi" w:cstheme="minorBidi"/>
                <w:b/>
                <w:bCs/>
                <w:color w:val="000000" w:themeColor="text1"/>
                <w:sz w:val="22"/>
                <w:szCs w:val="22"/>
              </w:rPr>
            </w:pPr>
            <w:r w:rsidRPr="001853E3">
              <w:rPr>
                <w:rFonts w:asciiTheme="minorHAnsi" w:eastAsia="Calibri" w:hAnsiTheme="minorHAnsi" w:cstheme="minorBidi"/>
                <w:b/>
                <w:bCs/>
                <w:color w:val="000000" w:themeColor="text1"/>
                <w:sz w:val="22"/>
                <w:szCs w:val="22"/>
              </w:rPr>
              <w:t>Avdragsordning</w:t>
            </w:r>
          </w:p>
          <w:p w14:paraId="683877EC" w14:textId="1A19DA7B" w:rsidR="00245CB2" w:rsidRPr="001853E3" w:rsidRDefault="00245CB2" w:rsidP="00245CB2">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 xml:space="preserve">Løsningen må ha funksjonalitet </w:t>
            </w:r>
            <w:r w:rsidR="31113975" w:rsidRPr="001853E3">
              <w:rPr>
                <w:rFonts w:asciiTheme="minorHAnsi" w:eastAsia="Calibri" w:hAnsiTheme="minorHAnsi" w:cstheme="minorBidi"/>
                <w:color w:val="000000" w:themeColor="text1"/>
                <w:sz w:val="22"/>
                <w:szCs w:val="22"/>
              </w:rPr>
              <w:t>for at</w:t>
            </w:r>
            <w:r w:rsidRPr="001853E3">
              <w:rPr>
                <w:rFonts w:asciiTheme="minorHAnsi" w:eastAsia="Calibri" w:hAnsiTheme="minorHAnsi" w:cstheme="minorBidi"/>
                <w:color w:val="000000" w:themeColor="text1"/>
                <w:sz w:val="22"/>
                <w:szCs w:val="22"/>
              </w:rPr>
              <w:t xml:space="preserve"> saksbehandler kan legge inn en avdragsordning på en sak eller samlesak.</w:t>
            </w:r>
          </w:p>
          <w:p w14:paraId="595D811C" w14:textId="77777777" w:rsidR="00245CB2" w:rsidRPr="001853E3" w:rsidRDefault="00245CB2" w:rsidP="00245CB2">
            <w:pPr>
              <w:rPr>
                <w:rFonts w:asciiTheme="minorHAnsi" w:eastAsia="Calibri" w:hAnsiTheme="minorHAnsi" w:cstheme="minorBidi"/>
                <w:color w:val="000000" w:themeColor="text1"/>
                <w:sz w:val="22"/>
                <w:szCs w:val="22"/>
              </w:rPr>
            </w:pPr>
          </w:p>
          <w:p w14:paraId="732EE9FB" w14:textId="77777777" w:rsidR="00245CB2" w:rsidRPr="001853E3" w:rsidRDefault="00245CB2" w:rsidP="00245CB2">
            <w:pPr>
              <w:rPr>
                <w:rFonts w:asciiTheme="minorHAnsi" w:eastAsia="Calibri" w:hAnsiTheme="minorHAnsi" w:cstheme="minorBidi"/>
                <w:color w:val="000000" w:themeColor="text1"/>
                <w:sz w:val="22"/>
                <w:szCs w:val="22"/>
              </w:rPr>
            </w:pPr>
            <w:r w:rsidRPr="001853E3">
              <w:rPr>
                <w:rStyle w:val="normaltextrun"/>
                <w:rFonts w:asciiTheme="minorHAnsi" w:eastAsiaTheme="majorEastAsia" w:hAnsiTheme="minorHAnsi" w:cstheme="minorBidi"/>
                <w:sz w:val="22"/>
                <w:szCs w:val="22"/>
                <w:bdr w:val="none" w:sz="0" w:space="0" w:color="auto" w:frame="1"/>
              </w:rPr>
              <w:t>Leverandør bes bekrefte at kravet oppfylles.</w:t>
            </w:r>
          </w:p>
        </w:tc>
        <w:tc>
          <w:tcPr>
            <w:tcW w:w="1695" w:type="dxa"/>
            <w:shd w:val="clear" w:color="auto" w:fill="FFFFFF" w:themeFill="background1"/>
          </w:tcPr>
          <w:p w14:paraId="53EE973D" w14:textId="77777777" w:rsidR="00245CB2" w:rsidRPr="001853E3" w:rsidRDefault="29BB1694" w:rsidP="00245CB2">
            <w:pPr>
              <w:jc w:val="center"/>
              <w:rPr>
                <w:rFonts w:asciiTheme="minorHAnsi" w:hAnsiTheme="minorHAnsi" w:cstheme="minorBidi"/>
                <w:sz w:val="22"/>
                <w:szCs w:val="22"/>
              </w:rPr>
            </w:pPr>
            <w:r w:rsidRPr="001853E3">
              <w:rPr>
                <w:rFonts w:asciiTheme="minorHAnsi" w:hAnsiTheme="minorHAnsi" w:cstheme="minorBidi"/>
                <w:sz w:val="22"/>
                <w:szCs w:val="22"/>
              </w:rPr>
              <w:t>A</w:t>
            </w:r>
          </w:p>
          <w:p w14:paraId="78982C6D" w14:textId="77777777" w:rsidR="29BB1694" w:rsidRDefault="29BB1694" w:rsidP="00245CB2">
            <w:pPr>
              <w:jc w:val="center"/>
              <w:rPr>
                <w:rFonts w:asciiTheme="minorHAnsi" w:hAnsiTheme="minorHAnsi"/>
                <w:sz w:val="22"/>
                <w:szCs w:val="22"/>
              </w:rPr>
            </w:pPr>
          </w:p>
          <w:p w14:paraId="07F9F42A" w14:textId="00ED50FB" w:rsidR="002A305B" w:rsidRPr="002A305B" w:rsidRDefault="002A305B" w:rsidP="00245CB2">
            <w:pPr>
              <w:jc w:val="center"/>
              <w:rPr>
                <w:rFonts w:asciiTheme="minorHAnsi" w:hAnsiTheme="minorHAnsi"/>
                <w:sz w:val="22"/>
                <w:szCs w:val="22"/>
              </w:rPr>
            </w:pPr>
            <w:r w:rsidRPr="002A305B">
              <w:rPr>
                <w:rFonts w:asciiTheme="minorHAnsi" w:eastAsiaTheme="minorEastAsia" w:hAnsiTheme="minorHAnsi" w:cstheme="minorBidi"/>
                <w:sz w:val="22"/>
                <w:szCs w:val="22"/>
              </w:rPr>
              <w:t>Demo</w:t>
            </w:r>
          </w:p>
        </w:tc>
      </w:tr>
      <w:tr w:rsidR="00245CB2" w:rsidRPr="00A85EE0" w14:paraId="6C29BD4D" w14:textId="77777777" w:rsidTr="7F76EA28">
        <w:trPr>
          <w:trHeight w:val="300"/>
        </w:trPr>
        <w:tc>
          <w:tcPr>
            <w:tcW w:w="1377" w:type="dxa"/>
          </w:tcPr>
          <w:p w14:paraId="6CAFAB57" w14:textId="11689381" w:rsidR="00245CB2" w:rsidRPr="000165D3" w:rsidRDefault="00245CB2" w:rsidP="000165D3">
            <w:pPr>
              <w:pStyle w:val="ListParagraph"/>
              <w:numPr>
                <w:ilvl w:val="0"/>
                <w:numId w:val="33"/>
              </w:numPr>
            </w:pPr>
          </w:p>
        </w:tc>
        <w:tc>
          <w:tcPr>
            <w:tcW w:w="6592" w:type="dxa"/>
            <w:shd w:val="clear" w:color="auto" w:fill="FFFFFF" w:themeFill="background1"/>
          </w:tcPr>
          <w:p w14:paraId="1E828777" w14:textId="1A45CEE0" w:rsidR="00245CB2" w:rsidRPr="001853E3" w:rsidRDefault="6E6E85D9" w:rsidP="039E175B">
            <w:pPr>
              <w:rPr>
                <w:rFonts w:asciiTheme="minorHAnsi" w:eastAsia="Calibri" w:hAnsiTheme="minorHAnsi" w:cstheme="minorBidi"/>
                <w:b/>
                <w:bCs/>
                <w:color w:val="000000" w:themeColor="text1"/>
                <w:sz w:val="22"/>
                <w:szCs w:val="22"/>
              </w:rPr>
            </w:pPr>
            <w:r w:rsidRPr="039E175B">
              <w:rPr>
                <w:rFonts w:asciiTheme="minorHAnsi" w:eastAsia="Calibri" w:hAnsiTheme="minorHAnsi" w:cstheme="minorBidi"/>
                <w:b/>
                <w:bCs/>
                <w:color w:val="000000" w:themeColor="text1"/>
                <w:sz w:val="22"/>
                <w:szCs w:val="22"/>
              </w:rPr>
              <w:t>Oppfølging av avdragsordning</w:t>
            </w:r>
          </w:p>
          <w:p w14:paraId="0617B53F" w14:textId="7D24403F" w:rsidR="00245CB2" w:rsidRPr="001853E3" w:rsidRDefault="6E6E85D9" w:rsidP="039E175B">
            <w:pPr>
              <w:rPr>
                <w:rFonts w:asciiTheme="minorHAnsi" w:eastAsia="Calibri" w:hAnsiTheme="minorHAnsi" w:cstheme="minorBidi"/>
                <w:color w:val="000000" w:themeColor="text1"/>
                <w:sz w:val="22"/>
                <w:szCs w:val="22"/>
              </w:rPr>
            </w:pPr>
            <w:r w:rsidRPr="039E175B">
              <w:rPr>
                <w:rFonts w:asciiTheme="minorHAnsi" w:eastAsia="Calibri" w:hAnsiTheme="minorHAnsi" w:cstheme="minorBidi"/>
                <w:color w:val="000000" w:themeColor="text1"/>
                <w:sz w:val="22"/>
                <w:szCs w:val="22"/>
              </w:rPr>
              <w:t xml:space="preserve">Løsningen </w:t>
            </w:r>
            <w:r w:rsidR="3C6D36FB" w:rsidRPr="039E175B">
              <w:rPr>
                <w:rFonts w:asciiTheme="minorHAnsi" w:eastAsia="Calibri" w:hAnsiTheme="minorHAnsi" w:cstheme="minorBidi"/>
                <w:color w:val="000000" w:themeColor="text1"/>
                <w:sz w:val="22"/>
                <w:szCs w:val="22"/>
              </w:rPr>
              <w:t>bør</w:t>
            </w:r>
            <w:r w:rsidRPr="039E175B">
              <w:rPr>
                <w:rFonts w:asciiTheme="minorHAnsi" w:eastAsia="Calibri" w:hAnsiTheme="minorHAnsi" w:cstheme="minorBidi"/>
                <w:color w:val="000000" w:themeColor="text1"/>
                <w:sz w:val="22"/>
                <w:szCs w:val="22"/>
              </w:rPr>
              <w:t xml:space="preserve"> ha funksjonalitet </w:t>
            </w:r>
            <w:r w:rsidR="7507E667" w:rsidRPr="039E175B">
              <w:rPr>
                <w:rFonts w:asciiTheme="minorHAnsi" w:eastAsia="Calibri" w:hAnsiTheme="minorHAnsi" w:cstheme="minorBidi"/>
                <w:color w:val="000000" w:themeColor="text1"/>
                <w:sz w:val="22"/>
                <w:szCs w:val="22"/>
              </w:rPr>
              <w:t xml:space="preserve">for å </w:t>
            </w:r>
            <w:proofErr w:type="gramStart"/>
            <w:r w:rsidR="404E67CE" w:rsidRPr="039E175B">
              <w:rPr>
                <w:rFonts w:asciiTheme="minorHAnsi" w:eastAsia="Calibri" w:hAnsiTheme="minorHAnsi" w:cstheme="minorBidi"/>
                <w:color w:val="000000" w:themeColor="text1"/>
                <w:sz w:val="22"/>
                <w:szCs w:val="22"/>
              </w:rPr>
              <w:t>generere</w:t>
            </w:r>
            <w:proofErr w:type="gramEnd"/>
            <w:r w:rsidRPr="039E175B">
              <w:rPr>
                <w:rFonts w:asciiTheme="minorHAnsi" w:eastAsia="Calibri" w:hAnsiTheme="minorHAnsi" w:cstheme="minorBidi"/>
                <w:color w:val="000000" w:themeColor="text1"/>
                <w:sz w:val="22"/>
                <w:szCs w:val="22"/>
              </w:rPr>
              <w:t xml:space="preserve"> en oppfølging/et varsel til saksbehandler ved mangelfull innbetaling av avdrag</w:t>
            </w:r>
            <w:r w:rsidR="76064083" w:rsidRPr="039E175B">
              <w:rPr>
                <w:rFonts w:asciiTheme="minorHAnsi" w:eastAsia="Calibri" w:hAnsiTheme="minorHAnsi" w:cstheme="minorBidi"/>
                <w:color w:val="000000" w:themeColor="text1"/>
                <w:sz w:val="22"/>
                <w:szCs w:val="22"/>
              </w:rPr>
              <w:t xml:space="preserve"> i en avdragsordning</w:t>
            </w:r>
            <w:r w:rsidRPr="039E175B">
              <w:rPr>
                <w:rFonts w:asciiTheme="minorHAnsi" w:eastAsia="Calibri" w:hAnsiTheme="minorHAnsi" w:cstheme="minorBidi"/>
                <w:color w:val="000000" w:themeColor="text1"/>
                <w:sz w:val="22"/>
                <w:szCs w:val="22"/>
              </w:rPr>
              <w:t>.</w:t>
            </w:r>
          </w:p>
          <w:p w14:paraId="14044893" w14:textId="701E2B59" w:rsidR="00245CB2" w:rsidRPr="001853E3" w:rsidRDefault="00245CB2" w:rsidP="00245CB2">
            <w:pPr>
              <w:rPr>
                <w:rFonts w:asciiTheme="minorHAnsi" w:eastAsia="Calibri" w:hAnsiTheme="minorHAnsi" w:cstheme="minorBidi"/>
                <w:color w:val="000000" w:themeColor="text1"/>
                <w:sz w:val="22"/>
                <w:szCs w:val="22"/>
              </w:rPr>
            </w:pPr>
          </w:p>
          <w:p w14:paraId="459CBDA0" w14:textId="2909334E" w:rsidR="00245CB2" w:rsidRPr="001853E3" w:rsidRDefault="49F237D1"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shd w:val="clear" w:color="auto" w:fill="FFFFFF" w:themeFill="background1"/>
          </w:tcPr>
          <w:p w14:paraId="734E071C" w14:textId="218340DA" w:rsidR="00245CB2" w:rsidRPr="001853E3" w:rsidRDefault="288E130F" w:rsidP="5242CB53">
            <w:pPr>
              <w:jc w:val="center"/>
              <w:rPr>
                <w:rFonts w:asciiTheme="minorHAnsi" w:hAnsiTheme="minorHAnsi" w:cstheme="minorBidi"/>
                <w:sz w:val="22"/>
                <w:szCs w:val="22"/>
              </w:rPr>
            </w:pPr>
            <w:r w:rsidRPr="001853E3">
              <w:rPr>
                <w:rFonts w:asciiTheme="minorHAnsi" w:hAnsiTheme="minorHAnsi" w:cstheme="minorBidi"/>
                <w:sz w:val="22"/>
                <w:szCs w:val="22"/>
              </w:rPr>
              <w:t>B1</w:t>
            </w:r>
          </w:p>
        </w:tc>
      </w:tr>
      <w:tr w:rsidR="00245CB2" w:rsidRPr="00A85EE0" w14:paraId="23BA99CB" w14:textId="77777777" w:rsidTr="7F76EA28">
        <w:trPr>
          <w:trHeight w:val="300"/>
        </w:trPr>
        <w:tc>
          <w:tcPr>
            <w:tcW w:w="1377" w:type="dxa"/>
          </w:tcPr>
          <w:p w14:paraId="02FEEA62" w14:textId="73EF7E2C" w:rsidR="00245CB2" w:rsidRPr="000165D3" w:rsidRDefault="00245CB2" w:rsidP="000165D3">
            <w:pPr>
              <w:pStyle w:val="ListParagraph"/>
              <w:numPr>
                <w:ilvl w:val="0"/>
                <w:numId w:val="33"/>
              </w:numPr>
            </w:pPr>
          </w:p>
        </w:tc>
        <w:tc>
          <w:tcPr>
            <w:tcW w:w="6592" w:type="dxa"/>
            <w:shd w:val="clear" w:color="auto" w:fill="FFFFFF" w:themeFill="background1"/>
          </w:tcPr>
          <w:p w14:paraId="137F4B16" w14:textId="41207AA7" w:rsidR="00245CB2" w:rsidRPr="001853E3" w:rsidRDefault="6E6E85D9" w:rsidP="039E175B">
            <w:pPr>
              <w:rPr>
                <w:rFonts w:asciiTheme="minorHAnsi" w:eastAsia="Calibri" w:hAnsiTheme="minorHAnsi" w:cstheme="minorBidi"/>
                <w:b/>
                <w:bCs/>
                <w:sz w:val="22"/>
                <w:szCs w:val="22"/>
              </w:rPr>
            </w:pPr>
            <w:r w:rsidRPr="039E175B">
              <w:rPr>
                <w:rFonts w:asciiTheme="minorHAnsi" w:eastAsia="Calibri" w:hAnsiTheme="minorHAnsi" w:cstheme="minorBidi"/>
                <w:b/>
                <w:bCs/>
                <w:sz w:val="22"/>
                <w:szCs w:val="22"/>
              </w:rPr>
              <w:t>Valg av dato og løpedager</w:t>
            </w:r>
          </w:p>
          <w:p w14:paraId="08725C64" w14:textId="02D5E920" w:rsidR="00245CB2" w:rsidRPr="001853E3" w:rsidRDefault="00245CB2" w:rsidP="56CC9854">
            <w:pPr>
              <w:spacing w:after="160" w:line="276" w:lineRule="auto"/>
              <w:rPr>
                <w:rFonts w:ascii="Aptos" w:eastAsia="Aptos" w:hAnsi="Aptos" w:cs="Aptos"/>
                <w:sz w:val="22"/>
                <w:szCs w:val="22"/>
              </w:rPr>
            </w:pPr>
            <w:r w:rsidRPr="56CC9854">
              <w:rPr>
                <w:rFonts w:asciiTheme="minorHAnsi" w:eastAsia="Calibri" w:hAnsiTheme="minorHAnsi" w:cstheme="minorBidi"/>
                <w:color w:val="000000" w:themeColor="text1"/>
                <w:sz w:val="22"/>
                <w:szCs w:val="22"/>
              </w:rPr>
              <w:t xml:space="preserve">Løsningen bør ha funksjonalitet </w:t>
            </w:r>
            <w:r w:rsidR="05D59F62" w:rsidRPr="56CC9854">
              <w:rPr>
                <w:rFonts w:asciiTheme="minorHAnsi" w:eastAsia="Calibri" w:hAnsiTheme="minorHAnsi" w:cstheme="minorBidi"/>
                <w:color w:val="000000" w:themeColor="text1"/>
                <w:sz w:val="22"/>
                <w:szCs w:val="22"/>
              </w:rPr>
              <w:t>for at</w:t>
            </w:r>
            <w:r w:rsidRPr="56CC9854">
              <w:rPr>
                <w:rFonts w:asciiTheme="minorHAnsi" w:eastAsia="Calibri" w:hAnsiTheme="minorHAnsi" w:cstheme="minorBidi"/>
                <w:color w:val="000000" w:themeColor="text1"/>
                <w:sz w:val="22"/>
                <w:szCs w:val="22"/>
              </w:rPr>
              <w:t xml:space="preserve"> saksbehandler kan velge oppstartsdato og ønsket terminlengde på avdragene i avdragsordningen, f.eks. 2 uker eller 1 måned.</w:t>
            </w:r>
            <w:r>
              <w:br/>
            </w:r>
            <w:r>
              <w:br/>
            </w:r>
            <w:r w:rsidR="3C10277E"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shd w:val="clear" w:color="auto" w:fill="FFFFFF" w:themeFill="background1"/>
          </w:tcPr>
          <w:p w14:paraId="0F486ED2" w14:textId="77777777" w:rsidR="00245CB2" w:rsidRPr="001853E3" w:rsidRDefault="6A339E1E" w:rsidP="00245CB2">
            <w:pPr>
              <w:jc w:val="center"/>
              <w:rPr>
                <w:rFonts w:asciiTheme="minorHAnsi" w:hAnsiTheme="minorHAnsi"/>
                <w:sz w:val="22"/>
                <w:szCs w:val="22"/>
              </w:rPr>
            </w:pPr>
            <w:r w:rsidRPr="001853E3">
              <w:rPr>
                <w:rFonts w:asciiTheme="minorHAnsi" w:hAnsiTheme="minorHAnsi"/>
                <w:sz w:val="22"/>
                <w:szCs w:val="22"/>
              </w:rPr>
              <w:t>B</w:t>
            </w:r>
            <w:r w:rsidR="1764F510" w:rsidRPr="001853E3">
              <w:rPr>
                <w:rFonts w:asciiTheme="minorHAnsi" w:hAnsiTheme="minorHAnsi"/>
                <w:sz w:val="22"/>
                <w:szCs w:val="22"/>
              </w:rPr>
              <w:t>1</w:t>
            </w:r>
          </w:p>
          <w:p w14:paraId="2D25CDA2" w14:textId="77777777" w:rsidR="6A339E1E" w:rsidRDefault="6A339E1E" w:rsidP="00245CB2">
            <w:pPr>
              <w:jc w:val="center"/>
              <w:rPr>
                <w:rFonts w:asciiTheme="minorHAnsi" w:hAnsiTheme="minorHAnsi"/>
                <w:sz w:val="22"/>
                <w:szCs w:val="22"/>
              </w:rPr>
            </w:pPr>
          </w:p>
          <w:p w14:paraId="27CC993E" w14:textId="1E4E9B44" w:rsidR="002A305B" w:rsidRPr="002A305B" w:rsidRDefault="002A305B" w:rsidP="00245CB2">
            <w:pPr>
              <w:jc w:val="center"/>
              <w:rPr>
                <w:rFonts w:asciiTheme="minorHAnsi" w:hAnsiTheme="minorHAnsi"/>
                <w:sz w:val="22"/>
                <w:szCs w:val="22"/>
              </w:rPr>
            </w:pPr>
            <w:r w:rsidRPr="002A305B">
              <w:rPr>
                <w:rFonts w:asciiTheme="minorHAnsi" w:eastAsiaTheme="minorEastAsia" w:hAnsiTheme="minorHAnsi" w:cstheme="minorBidi"/>
                <w:sz w:val="22"/>
                <w:szCs w:val="22"/>
              </w:rPr>
              <w:t>Demo</w:t>
            </w:r>
          </w:p>
        </w:tc>
      </w:tr>
      <w:tr w:rsidR="00245CB2" w:rsidRPr="00A85EE0" w14:paraId="432FB762" w14:textId="77777777" w:rsidTr="7F76EA28">
        <w:trPr>
          <w:trHeight w:val="300"/>
        </w:trPr>
        <w:tc>
          <w:tcPr>
            <w:tcW w:w="1377" w:type="dxa"/>
          </w:tcPr>
          <w:p w14:paraId="37B218D6" w14:textId="45C854AC" w:rsidR="00245CB2" w:rsidRPr="000165D3" w:rsidRDefault="00245CB2" w:rsidP="000165D3">
            <w:pPr>
              <w:pStyle w:val="ListParagraph"/>
              <w:numPr>
                <w:ilvl w:val="0"/>
                <w:numId w:val="33"/>
              </w:numPr>
            </w:pPr>
          </w:p>
        </w:tc>
        <w:tc>
          <w:tcPr>
            <w:tcW w:w="6592" w:type="dxa"/>
            <w:shd w:val="clear" w:color="auto" w:fill="FFFFFF" w:themeFill="background1"/>
          </w:tcPr>
          <w:p w14:paraId="466F96C5" w14:textId="1571C22E" w:rsidR="00245CB2" w:rsidRPr="001853E3" w:rsidRDefault="00245CB2" w:rsidP="324B182C">
            <w:pPr>
              <w:pStyle w:val="Krav"/>
              <w:spacing w:line="240" w:lineRule="auto"/>
              <w:rPr>
                <w:rFonts w:asciiTheme="minorHAnsi" w:eastAsia="Calibri" w:hAnsiTheme="minorHAnsi" w:cstheme="minorBidi"/>
                <w:sz w:val="22"/>
                <w:szCs w:val="22"/>
              </w:rPr>
            </w:pPr>
            <w:r w:rsidRPr="001853E3">
              <w:rPr>
                <w:rFonts w:asciiTheme="minorHAnsi" w:eastAsia="Calibri" w:hAnsiTheme="minorHAnsi" w:cstheme="minorBidi"/>
                <w:sz w:val="22"/>
                <w:szCs w:val="22"/>
              </w:rPr>
              <w:t xml:space="preserve">Mislighold av avtale </w:t>
            </w:r>
          </w:p>
          <w:p w14:paraId="3F09927C" w14:textId="3E7DBD24" w:rsidR="00245CB2" w:rsidRPr="001853E3" w:rsidRDefault="00245CB2" w:rsidP="324B182C">
            <w:pPr>
              <w:pStyle w:val="Krav"/>
              <w:spacing w:line="240" w:lineRule="auto"/>
              <w:rPr>
                <w:rFonts w:asciiTheme="minorHAnsi" w:eastAsia="Calibri" w:hAnsiTheme="minorHAnsi" w:cstheme="minorBidi"/>
                <w:b w:val="0"/>
                <w:sz w:val="22"/>
                <w:szCs w:val="22"/>
              </w:rPr>
            </w:pPr>
            <w:r w:rsidRPr="001853E3">
              <w:rPr>
                <w:rFonts w:asciiTheme="minorHAnsi" w:eastAsia="Calibri" w:hAnsiTheme="minorHAnsi" w:cstheme="minorBidi"/>
                <w:b w:val="0"/>
                <w:sz w:val="22"/>
                <w:szCs w:val="22"/>
              </w:rPr>
              <w:t xml:space="preserve">Løsningen bør ha funksjonalitet </w:t>
            </w:r>
            <w:r w:rsidR="2B4ED6BA" w:rsidRPr="001853E3">
              <w:rPr>
                <w:rFonts w:asciiTheme="minorHAnsi" w:eastAsia="Calibri" w:hAnsiTheme="minorHAnsi" w:cstheme="minorBidi"/>
                <w:b w:val="0"/>
                <w:sz w:val="22"/>
                <w:szCs w:val="22"/>
              </w:rPr>
              <w:t>for at</w:t>
            </w:r>
            <w:r w:rsidRPr="001853E3">
              <w:rPr>
                <w:rFonts w:asciiTheme="minorHAnsi" w:eastAsia="Calibri" w:hAnsiTheme="minorHAnsi" w:cstheme="minorBidi"/>
                <w:b w:val="0"/>
                <w:sz w:val="22"/>
                <w:szCs w:val="22"/>
              </w:rPr>
              <w:t xml:space="preserve"> manglende innbetaling til avtalt forfallsdato og/eller innbetalingsdato, medfører at avtalen markeres som misligholdt. Det er ønskelig at det ved første mislighold </w:t>
            </w:r>
            <w:proofErr w:type="gramStart"/>
            <w:r w:rsidRPr="001853E3">
              <w:rPr>
                <w:rFonts w:asciiTheme="minorHAnsi" w:eastAsia="Calibri" w:hAnsiTheme="minorHAnsi" w:cstheme="minorBidi"/>
                <w:b w:val="0"/>
                <w:sz w:val="22"/>
                <w:szCs w:val="22"/>
              </w:rPr>
              <w:t>genereres</w:t>
            </w:r>
            <w:proofErr w:type="gramEnd"/>
            <w:r w:rsidRPr="001853E3">
              <w:rPr>
                <w:rFonts w:asciiTheme="minorHAnsi" w:eastAsia="Calibri" w:hAnsiTheme="minorHAnsi" w:cstheme="minorBidi"/>
                <w:b w:val="0"/>
                <w:sz w:val="22"/>
                <w:szCs w:val="22"/>
              </w:rPr>
              <w:t xml:space="preserve"> en purring, og ved fortsatt mislighold bør avdragsordningen automatisk stanses og det bør være mulig med automatisk oppstart av korrekt arbeidsflyt i saken. </w:t>
            </w:r>
          </w:p>
          <w:p w14:paraId="32F4B619" w14:textId="13595EFA" w:rsidR="00245CB2" w:rsidRPr="001853E3" w:rsidRDefault="00245CB2" w:rsidP="324B182C">
            <w:pPr>
              <w:pStyle w:val="Krav"/>
              <w:spacing w:line="240" w:lineRule="auto"/>
              <w:rPr>
                <w:rFonts w:asciiTheme="minorHAnsi" w:eastAsia="Calibri" w:hAnsiTheme="minorHAnsi" w:cstheme="minorBidi"/>
                <w:b w:val="0"/>
                <w:sz w:val="22"/>
                <w:szCs w:val="22"/>
              </w:rPr>
            </w:pPr>
            <w:r w:rsidRPr="001853E3">
              <w:rPr>
                <w:rFonts w:asciiTheme="minorHAnsi" w:eastAsia="Calibri" w:hAnsiTheme="minorHAnsi" w:cstheme="minorBidi"/>
                <w:b w:val="0"/>
                <w:sz w:val="22"/>
                <w:szCs w:val="22"/>
              </w:rPr>
              <w:t xml:space="preserve">Det er videre ønskelig at det kan settes kriterier for når mislighold inntrer. Med dette menes </w:t>
            </w:r>
            <w:r w:rsidR="30DE65F8" w:rsidRPr="001853E3">
              <w:rPr>
                <w:rFonts w:asciiTheme="minorHAnsi" w:eastAsia="Calibri" w:hAnsiTheme="minorHAnsi" w:cstheme="minorBidi"/>
                <w:b w:val="0"/>
                <w:sz w:val="22"/>
                <w:szCs w:val="22"/>
              </w:rPr>
              <w:t>for eksempel</w:t>
            </w:r>
            <w:r w:rsidRPr="001853E3">
              <w:rPr>
                <w:rFonts w:asciiTheme="minorHAnsi" w:eastAsia="Calibri" w:hAnsiTheme="minorHAnsi" w:cstheme="minorBidi"/>
                <w:b w:val="0"/>
                <w:sz w:val="22"/>
                <w:szCs w:val="22"/>
              </w:rPr>
              <w:t xml:space="preserve"> at avtalen</w:t>
            </w:r>
            <w:r w:rsidR="250C543C" w:rsidRPr="001853E3">
              <w:rPr>
                <w:rFonts w:asciiTheme="minorHAnsi" w:eastAsia="Calibri" w:hAnsiTheme="minorHAnsi" w:cstheme="minorBidi"/>
                <w:b w:val="0"/>
                <w:sz w:val="22"/>
                <w:szCs w:val="22"/>
              </w:rPr>
              <w:t>/</w:t>
            </w:r>
            <w:r w:rsidR="421D6695" w:rsidRPr="001853E3">
              <w:rPr>
                <w:rFonts w:asciiTheme="minorHAnsi" w:eastAsia="Calibri" w:hAnsiTheme="minorHAnsi" w:cstheme="minorBidi"/>
                <w:b w:val="0"/>
                <w:sz w:val="22"/>
                <w:szCs w:val="22"/>
              </w:rPr>
              <w:t>avdragsordning</w:t>
            </w:r>
            <w:r w:rsidR="1A9115CF" w:rsidRPr="001853E3">
              <w:rPr>
                <w:rFonts w:asciiTheme="minorHAnsi" w:eastAsia="Calibri" w:hAnsiTheme="minorHAnsi" w:cstheme="minorBidi"/>
                <w:b w:val="0"/>
                <w:sz w:val="22"/>
                <w:szCs w:val="22"/>
              </w:rPr>
              <w:t>en</w:t>
            </w:r>
            <w:r w:rsidRPr="001853E3">
              <w:rPr>
                <w:rFonts w:asciiTheme="minorHAnsi" w:eastAsia="Calibri" w:hAnsiTheme="minorHAnsi" w:cstheme="minorBidi"/>
                <w:b w:val="0"/>
                <w:sz w:val="22"/>
                <w:szCs w:val="22"/>
              </w:rPr>
              <w:t xml:space="preserve"> ikke blir stanset (</w:t>
            </w:r>
            <w:r w:rsidR="421D6695" w:rsidRPr="001853E3">
              <w:rPr>
                <w:rFonts w:asciiTheme="minorHAnsi" w:eastAsia="Calibri" w:hAnsiTheme="minorHAnsi" w:cstheme="minorBidi"/>
                <w:b w:val="0"/>
                <w:sz w:val="22"/>
                <w:szCs w:val="22"/>
              </w:rPr>
              <w:t>mislighold</w:t>
            </w:r>
            <w:r w:rsidR="4B9A3340" w:rsidRPr="001853E3">
              <w:rPr>
                <w:rFonts w:asciiTheme="minorHAnsi" w:eastAsia="Calibri" w:hAnsiTheme="minorHAnsi" w:cstheme="minorBidi"/>
                <w:b w:val="0"/>
                <w:sz w:val="22"/>
                <w:szCs w:val="22"/>
              </w:rPr>
              <w:t>t</w:t>
            </w:r>
            <w:r w:rsidRPr="001853E3">
              <w:rPr>
                <w:rFonts w:asciiTheme="minorHAnsi" w:eastAsia="Calibri" w:hAnsiTheme="minorHAnsi" w:cstheme="minorBidi"/>
                <w:b w:val="0"/>
                <w:sz w:val="22"/>
                <w:szCs w:val="22"/>
              </w:rPr>
              <w:t xml:space="preserve">) ved </w:t>
            </w:r>
            <w:r w:rsidR="3C3EEFB0" w:rsidRPr="001853E3">
              <w:rPr>
                <w:rFonts w:asciiTheme="minorHAnsi" w:eastAsia="Calibri" w:hAnsiTheme="minorHAnsi" w:cstheme="minorBidi"/>
                <w:b w:val="0"/>
                <w:sz w:val="22"/>
                <w:szCs w:val="22"/>
              </w:rPr>
              <w:t>kun</w:t>
            </w:r>
            <w:r w:rsidR="421D6695" w:rsidRPr="001853E3">
              <w:rPr>
                <w:rFonts w:asciiTheme="minorHAnsi" w:eastAsia="Calibri" w:hAnsiTheme="minorHAnsi" w:cstheme="minorBidi"/>
                <w:b w:val="0"/>
                <w:sz w:val="22"/>
                <w:szCs w:val="22"/>
              </w:rPr>
              <w:t xml:space="preserve"> </w:t>
            </w:r>
            <w:r w:rsidRPr="001853E3">
              <w:rPr>
                <w:rFonts w:asciiTheme="minorHAnsi" w:eastAsia="Calibri" w:hAnsiTheme="minorHAnsi" w:cstheme="minorBidi"/>
                <w:b w:val="0"/>
                <w:sz w:val="22"/>
                <w:szCs w:val="22"/>
              </w:rPr>
              <w:t xml:space="preserve">et par dagers forsinket </w:t>
            </w:r>
            <w:r w:rsidR="718AB853" w:rsidRPr="001853E3">
              <w:rPr>
                <w:rFonts w:asciiTheme="minorHAnsi" w:eastAsia="Calibri" w:hAnsiTheme="minorHAnsi" w:cstheme="minorBidi"/>
                <w:b w:val="0"/>
                <w:sz w:val="22"/>
                <w:szCs w:val="22"/>
              </w:rPr>
              <w:t>eller førtidig</w:t>
            </w:r>
            <w:r w:rsidRPr="001853E3">
              <w:rPr>
                <w:rFonts w:asciiTheme="minorHAnsi" w:eastAsia="Calibri" w:hAnsiTheme="minorHAnsi" w:cstheme="minorBidi"/>
                <w:b w:val="0"/>
                <w:sz w:val="22"/>
                <w:szCs w:val="22"/>
              </w:rPr>
              <w:t xml:space="preserve"> innbetaling.</w:t>
            </w:r>
          </w:p>
          <w:p w14:paraId="5B63428F" w14:textId="77777777" w:rsidR="00245CB2" w:rsidRPr="001853E3" w:rsidRDefault="00245CB2" w:rsidP="324B182C">
            <w:pPr>
              <w:pStyle w:val="Krav"/>
              <w:spacing w:line="240" w:lineRule="auto"/>
              <w:rPr>
                <w:rFonts w:asciiTheme="minorHAnsi" w:hAnsiTheme="minorHAnsi" w:cstheme="minorBidi"/>
                <w:b w:val="0"/>
                <w:sz w:val="22"/>
                <w:szCs w:val="22"/>
              </w:rPr>
            </w:pPr>
          </w:p>
          <w:p w14:paraId="09FD42D7" w14:textId="10F517C0" w:rsidR="00245CB2" w:rsidRPr="001853E3" w:rsidRDefault="74BA2090"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shd w:val="clear" w:color="auto" w:fill="FFFFFF" w:themeFill="background1"/>
          </w:tcPr>
          <w:p w14:paraId="61E7A7E4" w14:textId="77777777" w:rsidR="00245CB2" w:rsidRPr="001853E3" w:rsidRDefault="6A339E1E" w:rsidP="00245CB2">
            <w:pPr>
              <w:jc w:val="center"/>
              <w:rPr>
                <w:rFonts w:asciiTheme="minorHAnsi" w:hAnsiTheme="minorHAnsi" w:cstheme="minorBidi"/>
                <w:sz w:val="22"/>
                <w:szCs w:val="22"/>
              </w:rPr>
            </w:pPr>
            <w:r w:rsidRPr="001853E3">
              <w:rPr>
                <w:rFonts w:asciiTheme="minorHAnsi" w:hAnsiTheme="minorHAnsi" w:cstheme="minorBidi"/>
                <w:sz w:val="22"/>
                <w:szCs w:val="22"/>
              </w:rPr>
              <w:t>B</w:t>
            </w:r>
            <w:r w:rsidR="7B74EC5E" w:rsidRPr="001853E3">
              <w:rPr>
                <w:rFonts w:asciiTheme="minorHAnsi" w:hAnsiTheme="minorHAnsi" w:cstheme="minorBidi"/>
                <w:sz w:val="22"/>
                <w:szCs w:val="22"/>
              </w:rPr>
              <w:t>1</w:t>
            </w:r>
          </w:p>
          <w:p w14:paraId="5808656C" w14:textId="2A64EF39" w:rsidR="6A339E1E" w:rsidRPr="001853E3" w:rsidRDefault="6A339E1E" w:rsidP="00245CB2">
            <w:pPr>
              <w:jc w:val="center"/>
              <w:rPr>
                <w:rFonts w:asciiTheme="minorHAnsi" w:hAnsiTheme="minorHAnsi"/>
                <w:sz w:val="22"/>
                <w:szCs w:val="22"/>
              </w:rPr>
            </w:pPr>
          </w:p>
        </w:tc>
      </w:tr>
      <w:tr w:rsidR="00245CB2" w:rsidRPr="00A85EE0" w14:paraId="376CA5FD" w14:textId="77777777" w:rsidTr="7F76EA28">
        <w:trPr>
          <w:trHeight w:val="300"/>
        </w:trPr>
        <w:tc>
          <w:tcPr>
            <w:tcW w:w="1377" w:type="dxa"/>
          </w:tcPr>
          <w:p w14:paraId="189B11C8" w14:textId="31651989" w:rsidR="00245CB2" w:rsidRPr="000165D3" w:rsidRDefault="00245CB2" w:rsidP="000165D3">
            <w:pPr>
              <w:pStyle w:val="ListParagraph"/>
              <w:numPr>
                <w:ilvl w:val="0"/>
                <w:numId w:val="33"/>
              </w:numPr>
            </w:pPr>
          </w:p>
        </w:tc>
        <w:tc>
          <w:tcPr>
            <w:tcW w:w="6592" w:type="dxa"/>
            <w:shd w:val="clear" w:color="auto" w:fill="FFFFFF" w:themeFill="background1"/>
          </w:tcPr>
          <w:p w14:paraId="1005DDB5" w14:textId="71A3BA73" w:rsidR="00245CB2" w:rsidRPr="001853E3" w:rsidRDefault="00245CB2" w:rsidP="324B182C">
            <w:pPr>
              <w:pStyle w:val="Krav"/>
              <w:spacing w:line="240" w:lineRule="auto"/>
              <w:rPr>
                <w:rFonts w:asciiTheme="minorHAnsi" w:eastAsia="Calibri" w:hAnsiTheme="minorHAnsi" w:cstheme="minorBidi"/>
                <w:sz w:val="22"/>
                <w:szCs w:val="22"/>
              </w:rPr>
            </w:pPr>
            <w:r w:rsidRPr="001853E3">
              <w:rPr>
                <w:rFonts w:asciiTheme="minorHAnsi" w:eastAsia="Calibri" w:hAnsiTheme="minorHAnsi" w:cstheme="minorBidi"/>
                <w:sz w:val="22"/>
                <w:szCs w:val="22"/>
              </w:rPr>
              <w:t xml:space="preserve">Gjenoppta avtale </w:t>
            </w:r>
          </w:p>
          <w:p w14:paraId="4C171722" w14:textId="69259A70" w:rsidR="00245CB2" w:rsidRPr="001853E3" w:rsidRDefault="3CCF379C" w:rsidP="324B182C">
            <w:pPr>
              <w:pStyle w:val="Krav"/>
              <w:spacing w:line="240" w:lineRule="auto"/>
              <w:rPr>
                <w:rFonts w:asciiTheme="minorHAnsi" w:eastAsia="Calibri" w:hAnsiTheme="minorHAnsi" w:cstheme="minorBidi"/>
                <w:b w:val="0"/>
                <w:sz w:val="22"/>
                <w:szCs w:val="22"/>
              </w:rPr>
            </w:pPr>
            <w:r w:rsidRPr="001853E3">
              <w:rPr>
                <w:rFonts w:asciiTheme="minorHAnsi" w:eastAsia="Calibri" w:hAnsiTheme="minorHAnsi" w:cstheme="minorBidi"/>
                <w:b w:val="0"/>
                <w:sz w:val="22"/>
                <w:szCs w:val="22"/>
              </w:rPr>
              <w:t xml:space="preserve">Løsningen bør ha funksjonalitet </w:t>
            </w:r>
            <w:r w:rsidR="23CDD4F5" w:rsidRPr="001853E3">
              <w:rPr>
                <w:rFonts w:asciiTheme="minorHAnsi" w:eastAsia="Calibri" w:hAnsiTheme="minorHAnsi" w:cstheme="minorBidi"/>
                <w:b w:val="0"/>
                <w:sz w:val="22"/>
                <w:szCs w:val="22"/>
              </w:rPr>
              <w:t>for at</w:t>
            </w:r>
            <w:r w:rsidRPr="001853E3">
              <w:rPr>
                <w:rFonts w:asciiTheme="minorHAnsi" w:eastAsia="Calibri" w:hAnsiTheme="minorHAnsi" w:cstheme="minorBidi"/>
                <w:b w:val="0"/>
                <w:sz w:val="22"/>
                <w:szCs w:val="22"/>
              </w:rPr>
              <w:t xml:space="preserve"> saksbehandler enkelt kan reaktivere en avtale som er misligholdt pga. manglende eller for sen innbetaling.</w:t>
            </w:r>
          </w:p>
          <w:p w14:paraId="2CDF5DE7" w14:textId="77777777" w:rsidR="00245CB2" w:rsidRPr="001853E3" w:rsidRDefault="00245CB2" w:rsidP="324B182C">
            <w:pPr>
              <w:pStyle w:val="Krav"/>
              <w:spacing w:line="240" w:lineRule="auto"/>
              <w:rPr>
                <w:rFonts w:asciiTheme="minorHAnsi" w:hAnsiTheme="minorHAnsi" w:cstheme="minorBidi"/>
                <w:b w:val="0"/>
                <w:sz w:val="22"/>
                <w:szCs w:val="22"/>
              </w:rPr>
            </w:pPr>
          </w:p>
          <w:p w14:paraId="102225A3" w14:textId="33AD251E" w:rsidR="00245CB2" w:rsidRPr="001853E3" w:rsidRDefault="4E27E173"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shd w:val="clear" w:color="auto" w:fill="FFFFFF" w:themeFill="background1"/>
          </w:tcPr>
          <w:p w14:paraId="79CC4CF8" w14:textId="77777777" w:rsidR="00245CB2" w:rsidRPr="001853E3" w:rsidRDefault="6A339E1E" w:rsidP="00245CB2">
            <w:pPr>
              <w:jc w:val="center"/>
              <w:rPr>
                <w:rFonts w:asciiTheme="minorHAnsi" w:hAnsiTheme="minorHAnsi" w:cstheme="minorBidi"/>
                <w:sz w:val="22"/>
                <w:szCs w:val="22"/>
              </w:rPr>
            </w:pPr>
            <w:r w:rsidRPr="001853E3">
              <w:rPr>
                <w:rFonts w:asciiTheme="minorHAnsi" w:hAnsiTheme="minorHAnsi" w:cstheme="minorBidi"/>
                <w:sz w:val="22"/>
                <w:szCs w:val="22"/>
              </w:rPr>
              <w:t>B</w:t>
            </w:r>
            <w:r w:rsidR="25BA5B65" w:rsidRPr="001853E3">
              <w:rPr>
                <w:rFonts w:asciiTheme="minorHAnsi" w:hAnsiTheme="minorHAnsi" w:cstheme="minorBidi"/>
                <w:sz w:val="22"/>
                <w:szCs w:val="22"/>
              </w:rPr>
              <w:t>3</w:t>
            </w:r>
          </w:p>
          <w:p w14:paraId="3F478DBA" w14:textId="076ED0C8" w:rsidR="6A339E1E" w:rsidRPr="001853E3" w:rsidRDefault="6A339E1E" w:rsidP="00245CB2">
            <w:pPr>
              <w:jc w:val="center"/>
              <w:rPr>
                <w:rFonts w:asciiTheme="minorHAnsi" w:hAnsiTheme="minorHAnsi"/>
                <w:sz w:val="22"/>
                <w:szCs w:val="22"/>
              </w:rPr>
            </w:pPr>
          </w:p>
        </w:tc>
      </w:tr>
      <w:tr w:rsidR="00245CB2" w:rsidRPr="00A85EE0" w14:paraId="59E78437" w14:textId="77777777" w:rsidTr="7F76EA28">
        <w:trPr>
          <w:trHeight w:val="300"/>
        </w:trPr>
        <w:tc>
          <w:tcPr>
            <w:tcW w:w="9664" w:type="dxa"/>
            <w:gridSpan w:val="3"/>
            <w:shd w:val="clear" w:color="auto" w:fill="C1E4F5" w:themeFill="accent1" w:themeFillTint="33"/>
          </w:tcPr>
          <w:p w14:paraId="5E28AFA7" w14:textId="657DEAD2" w:rsidR="00245CB2" w:rsidRPr="001853E3" w:rsidRDefault="6CA2FE21" w:rsidP="1C8061B3">
            <w:pPr>
              <w:pStyle w:val="Heading3"/>
              <w:rPr>
                <w:rFonts w:asciiTheme="minorHAnsi" w:hAnsiTheme="minorHAnsi" w:cstheme="minorBidi"/>
                <w:sz w:val="22"/>
                <w:szCs w:val="22"/>
              </w:rPr>
            </w:pPr>
            <w:bookmarkStart w:id="43" w:name="_Toc233640992"/>
            <w:r w:rsidRPr="1C8061B3">
              <w:rPr>
                <w:rFonts w:asciiTheme="minorHAnsi" w:hAnsiTheme="minorHAnsi" w:cstheme="minorBidi"/>
                <w:sz w:val="22"/>
                <w:szCs w:val="22"/>
              </w:rPr>
              <w:t>3.</w:t>
            </w:r>
            <w:r w:rsidR="163A0C00" w:rsidRPr="1C8061B3">
              <w:rPr>
                <w:rFonts w:asciiTheme="minorHAnsi" w:hAnsiTheme="minorHAnsi" w:cstheme="minorBidi"/>
                <w:sz w:val="22"/>
                <w:szCs w:val="22"/>
              </w:rPr>
              <w:t xml:space="preserve">25 </w:t>
            </w:r>
            <w:r w:rsidR="176A1BF0" w:rsidRPr="1C8061B3">
              <w:rPr>
                <w:rFonts w:asciiTheme="minorHAnsi" w:hAnsiTheme="minorHAnsi" w:cstheme="minorBidi"/>
                <w:sz w:val="22"/>
                <w:szCs w:val="22"/>
              </w:rPr>
              <w:t>Motregning, gjeldsordning</w:t>
            </w:r>
            <w:r w:rsidR="7C29A954" w:rsidRPr="1C8061B3">
              <w:rPr>
                <w:rFonts w:asciiTheme="minorHAnsi" w:hAnsiTheme="minorHAnsi" w:cstheme="minorBidi"/>
                <w:sz w:val="22"/>
                <w:szCs w:val="22"/>
              </w:rPr>
              <w:t>,</w:t>
            </w:r>
            <w:r w:rsidR="176A1BF0" w:rsidRPr="1C8061B3">
              <w:rPr>
                <w:rFonts w:asciiTheme="minorHAnsi" w:hAnsiTheme="minorHAnsi" w:cstheme="minorBidi"/>
                <w:sz w:val="22"/>
                <w:szCs w:val="22"/>
              </w:rPr>
              <w:t xml:space="preserve"> tvistesaker</w:t>
            </w:r>
            <w:r w:rsidR="7C29A954" w:rsidRPr="1C8061B3">
              <w:rPr>
                <w:rFonts w:asciiTheme="minorHAnsi" w:hAnsiTheme="minorHAnsi" w:cstheme="minorBidi"/>
                <w:sz w:val="22"/>
                <w:szCs w:val="22"/>
              </w:rPr>
              <w:t xml:space="preserve"> og gjeldsbrev</w:t>
            </w:r>
            <w:bookmarkEnd w:id="43"/>
          </w:p>
        </w:tc>
      </w:tr>
      <w:tr w:rsidR="00245CB2" w:rsidRPr="00A85EE0" w14:paraId="3F2D8EFF" w14:textId="77777777" w:rsidTr="7F76EA28">
        <w:trPr>
          <w:trHeight w:val="300"/>
        </w:trPr>
        <w:tc>
          <w:tcPr>
            <w:tcW w:w="1377" w:type="dxa"/>
          </w:tcPr>
          <w:p w14:paraId="4583D5C3" w14:textId="4188A0ED" w:rsidR="00245CB2" w:rsidRPr="000165D3" w:rsidRDefault="00245CB2" w:rsidP="000165D3">
            <w:pPr>
              <w:pStyle w:val="ListParagraph"/>
              <w:numPr>
                <w:ilvl w:val="0"/>
                <w:numId w:val="33"/>
              </w:numPr>
            </w:pPr>
          </w:p>
        </w:tc>
        <w:tc>
          <w:tcPr>
            <w:tcW w:w="6592" w:type="dxa"/>
            <w:shd w:val="clear" w:color="auto" w:fill="FFFFFF" w:themeFill="background1"/>
          </w:tcPr>
          <w:p w14:paraId="46BCB7BF" w14:textId="78ADDF5C" w:rsidR="00245CB2" w:rsidRPr="001853E3" w:rsidRDefault="00245CB2" w:rsidP="324B182C">
            <w:pPr>
              <w:pStyle w:val="Krav"/>
              <w:spacing w:line="240" w:lineRule="auto"/>
              <w:rPr>
                <w:rFonts w:asciiTheme="minorHAnsi" w:eastAsia="Calibri" w:hAnsiTheme="minorHAnsi" w:cstheme="minorBidi"/>
                <w:b w:val="0"/>
                <w:sz w:val="22"/>
                <w:szCs w:val="22"/>
              </w:rPr>
            </w:pPr>
            <w:r w:rsidRPr="001853E3">
              <w:rPr>
                <w:rFonts w:asciiTheme="minorHAnsi" w:eastAsia="Calibri" w:hAnsiTheme="minorHAnsi" w:cstheme="minorBidi"/>
                <w:sz w:val="22"/>
                <w:szCs w:val="22"/>
              </w:rPr>
              <w:t>Motregning mot offentlige krav</w:t>
            </w:r>
            <w:r w:rsidRPr="001853E3">
              <w:rPr>
                <w:rFonts w:asciiTheme="minorHAnsi" w:hAnsiTheme="minorHAnsi"/>
                <w:sz w:val="22"/>
                <w:szCs w:val="22"/>
              </w:rPr>
              <w:br/>
            </w:r>
            <w:r w:rsidRPr="001853E3">
              <w:rPr>
                <w:rFonts w:asciiTheme="minorHAnsi" w:eastAsia="Calibri" w:hAnsiTheme="minorHAnsi" w:cstheme="minorBidi"/>
                <w:b w:val="0"/>
                <w:sz w:val="22"/>
                <w:szCs w:val="22"/>
              </w:rPr>
              <w:t xml:space="preserve">Systemet må tilby en løsning for automatisk motregning mot </w:t>
            </w:r>
            <w:proofErr w:type="spellStart"/>
            <w:r w:rsidRPr="001853E3">
              <w:rPr>
                <w:rFonts w:asciiTheme="minorHAnsi" w:eastAsia="Calibri" w:hAnsiTheme="minorHAnsi" w:cstheme="minorBidi"/>
                <w:b w:val="0"/>
                <w:sz w:val="22"/>
                <w:szCs w:val="22"/>
              </w:rPr>
              <w:t>tilgode</w:t>
            </w:r>
            <w:proofErr w:type="spellEnd"/>
            <w:r w:rsidRPr="001853E3">
              <w:rPr>
                <w:rFonts w:asciiTheme="minorHAnsi" w:eastAsia="Calibri" w:hAnsiTheme="minorHAnsi" w:cstheme="minorBidi"/>
                <w:b w:val="0"/>
                <w:sz w:val="22"/>
                <w:szCs w:val="22"/>
              </w:rPr>
              <w:t>-skatt og merverdiavgift, som samsvarer med det til enhver tids gjeldende regelverk.</w:t>
            </w:r>
          </w:p>
          <w:p w14:paraId="37C7071F" w14:textId="22AE0E6F" w:rsidR="00245CB2" w:rsidRPr="001853E3" w:rsidRDefault="00245CB2" w:rsidP="324B182C">
            <w:pPr>
              <w:pStyle w:val="Krav"/>
              <w:spacing w:line="240" w:lineRule="auto"/>
              <w:rPr>
                <w:rFonts w:asciiTheme="minorHAnsi" w:hAnsiTheme="minorHAnsi" w:cstheme="minorBidi"/>
                <w:b w:val="0"/>
                <w:sz w:val="22"/>
                <w:szCs w:val="22"/>
              </w:rPr>
            </w:pPr>
          </w:p>
          <w:p w14:paraId="311F3216" w14:textId="4B52D8F6" w:rsidR="00245CB2" w:rsidRPr="001853E3" w:rsidRDefault="00245CB2" w:rsidP="324B182C">
            <w:pPr>
              <w:pStyle w:val="Krav"/>
              <w:spacing w:line="240" w:lineRule="auto"/>
              <w:rPr>
                <w:rFonts w:asciiTheme="minorHAnsi" w:hAnsiTheme="minorHAnsi" w:cstheme="minorBidi"/>
                <w:b w:val="0"/>
                <w:sz w:val="22"/>
                <w:szCs w:val="22"/>
                <w:highlight w:val="green"/>
              </w:rPr>
            </w:pPr>
            <w:r w:rsidRPr="001853E3">
              <w:rPr>
                <w:rFonts w:asciiTheme="minorHAnsi" w:eastAsiaTheme="majorEastAsia" w:hAnsiTheme="minorHAnsi" w:cstheme="minorBidi"/>
                <w:b w:val="0"/>
                <w:sz w:val="22"/>
                <w:szCs w:val="22"/>
              </w:rPr>
              <w:t>Leverandør bes bekrefte at kravet oppfylles.</w:t>
            </w:r>
          </w:p>
        </w:tc>
        <w:tc>
          <w:tcPr>
            <w:tcW w:w="1695" w:type="dxa"/>
            <w:shd w:val="clear" w:color="auto" w:fill="FFFFFF" w:themeFill="background1"/>
          </w:tcPr>
          <w:p w14:paraId="13395B1A" w14:textId="77777777" w:rsidR="00245CB2" w:rsidRPr="001853E3" w:rsidRDefault="29BB1694" w:rsidP="00245CB2">
            <w:pPr>
              <w:jc w:val="center"/>
              <w:rPr>
                <w:rFonts w:asciiTheme="minorHAnsi" w:hAnsiTheme="minorHAnsi" w:cstheme="minorBidi"/>
                <w:sz w:val="22"/>
                <w:szCs w:val="22"/>
              </w:rPr>
            </w:pPr>
            <w:r w:rsidRPr="001853E3">
              <w:rPr>
                <w:rFonts w:asciiTheme="minorHAnsi" w:hAnsiTheme="minorHAnsi" w:cstheme="minorBidi"/>
                <w:sz w:val="22"/>
                <w:szCs w:val="22"/>
              </w:rPr>
              <w:t>A</w:t>
            </w:r>
          </w:p>
          <w:p w14:paraId="18B00EB1" w14:textId="5C072B77" w:rsidR="29BB1694" w:rsidRPr="001853E3" w:rsidRDefault="29BB1694" w:rsidP="00245CB2">
            <w:pPr>
              <w:jc w:val="center"/>
              <w:rPr>
                <w:rFonts w:asciiTheme="minorHAnsi" w:hAnsiTheme="minorHAnsi"/>
                <w:sz w:val="22"/>
                <w:szCs w:val="22"/>
              </w:rPr>
            </w:pPr>
          </w:p>
        </w:tc>
      </w:tr>
      <w:tr w:rsidR="00245CB2" w:rsidRPr="00A85EE0" w14:paraId="612E4619" w14:textId="77777777" w:rsidTr="7F76EA28">
        <w:trPr>
          <w:trHeight w:val="300"/>
        </w:trPr>
        <w:tc>
          <w:tcPr>
            <w:tcW w:w="1377" w:type="dxa"/>
          </w:tcPr>
          <w:p w14:paraId="21C81710" w14:textId="31928162" w:rsidR="00245CB2" w:rsidRPr="000165D3" w:rsidRDefault="00245CB2" w:rsidP="000165D3">
            <w:pPr>
              <w:pStyle w:val="ListParagraph"/>
              <w:numPr>
                <w:ilvl w:val="0"/>
                <w:numId w:val="33"/>
              </w:numPr>
            </w:pPr>
          </w:p>
        </w:tc>
        <w:tc>
          <w:tcPr>
            <w:tcW w:w="6592" w:type="dxa"/>
            <w:shd w:val="clear" w:color="auto" w:fill="FFFFFF" w:themeFill="background1"/>
          </w:tcPr>
          <w:p w14:paraId="14297591" w14:textId="77777777" w:rsidR="00245CB2" w:rsidRPr="001853E3" w:rsidRDefault="00245CB2" w:rsidP="324B182C">
            <w:pPr>
              <w:rPr>
                <w:rFonts w:asciiTheme="minorHAnsi" w:eastAsia="Calibri" w:hAnsiTheme="minorHAnsi" w:cstheme="minorBidi"/>
                <w:b/>
                <w:color w:val="000000" w:themeColor="text1"/>
                <w:sz w:val="22"/>
                <w:szCs w:val="22"/>
              </w:rPr>
            </w:pPr>
            <w:r w:rsidRPr="001853E3">
              <w:rPr>
                <w:rFonts w:asciiTheme="minorHAnsi" w:eastAsia="Calibri" w:hAnsiTheme="minorHAnsi" w:cstheme="minorBidi"/>
                <w:b/>
                <w:color w:val="000000" w:themeColor="text1"/>
                <w:sz w:val="22"/>
                <w:szCs w:val="22"/>
              </w:rPr>
              <w:t>Merking av saker som ikke skal motregnes</w:t>
            </w:r>
          </w:p>
          <w:p w14:paraId="158FEA5C" w14:textId="31FB0DE3" w:rsidR="00245CB2" w:rsidRPr="001853E3" w:rsidRDefault="00245CB2" w:rsidP="324B182C">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 xml:space="preserve">Løsningen bør ha funksjonalitet </w:t>
            </w:r>
            <w:r w:rsidR="468E177D" w:rsidRPr="001853E3">
              <w:rPr>
                <w:rFonts w:asciiTheme="minorHAnsi" w:eastAsia="Calibri" w:hAnsiTheme="minorHAnsi" w:cstheme="minorBidi"/>
                <w:color w:val="000000" w:themeColor="text1"/>
                <w:sz w:val="22"/>
                <w:szCs w:val="22"/>
              </w:rPr>
              <w:t>for å</w:t>
            </w:r>
            <w:r w:rsidR="421D6695" w:rsidRPr="001853E3">
              <w:rPr>
                <w:rFonts w:asciiTheme="minorHAnsi" w:eastAsia="Calibri" w:hAnsiTheme="minorHAnsi" w:cstheme="minorBidi"/>
                <w:color w:val="000000" w:themeColor="text1"/>
                <w:sz w:val="22"/>
                <w:szCs w:val="22"/>
              </w:rPr>
              <w:t xml:space="preserve"> reservere</w:t>
            </w:r>
            <w:r w:rsidRPr="001853E3">
              <w:rPr>
                <w:rFonts w:asciiTheme="minorHAnsi" w:eastAsia="Calibri" w:hAnsiTheme="minorHAnsi" w:cstheme="minorBidi"/>
                <w:color w:val="000000" w:themeColor="text1"/>
                <w:sz w:val="22"/>
                <w:szCs w:val="22"/>
              </w:rPr>
              <w:t xml:space="preserve"> en sak mot motregning, som f.eks. særnamsmannssaker, tvistesaker, gjeldsordningssaker og konkurser.</w:t>
            </w:r>
          </w:p>
          <w:p w14:paraId="4D1E851E" w14:textId="77777777" w:rsidR="00245CB2" w:rsidRPr="001853E3" w:rsidRDefault="00245CB2" w:rsidP="324B182C">
            <w:pPr>
              <w:rPr>
                <w:rFonts w:asciiTheme="minorHAnsi" w:hAnsiTheme="minorHAnsi" w:cstheme="minorBidi"/>
                <w:sz w:val="22"/>
                <w:szCs w:val="22"/>
              </w:rPr>
            </w:pPr>
          </w:p>
          <w:p w14:paraId="26E5A47F" w14:textId="36C14213" w:rsidR="00245CB2" w:rsidRPr="001853E3" w:rsidRDefault="77B86C3D"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shd w:val="clear" w:color="auto" w:fill="FFFFFF" w:themeFill="background1"/>
          </w:tcPr>
          <w:p w14:paraId="05195C14" w14:textId="77777777" w:rsidR="00245CB2" w:rsidRPr="001853E3" w:rsidRDefault="6A339E1E" w:rsidP="00245CB2">
            <w:pPr>
              <w:jc w:val="center"/>
              <w:rPr>
                <w:rFonts w:asciiTheme="minorHAnsi" w:hAnsiTheme="minorHAnsi" w:cstheme="minorBidi"/>
                <w:sz w:val="22"/>
                <w:szCs w:val="22"/>
              </w:rPr>
            </w:pPr>
            <w:r w:rsidRPr="001853E3">
              <w:rPr>
                <w:rFonts w:asciiTheme="minorHAnsi" w:hAnsiTheme="minorHAnsi" w:cstheme="minorBidi"/>
                <w:sz w:val="22"/>
                <w:szCs w:val="22"/>
              </w:rPr>
              <w:t>B</w:t>
            </w:r>
            <w:r w:rsidR="77C03DA2" w:rsidRPr="001853E3">
              <w:rPr>
                <w:rFonts w:asciiTheme="minorHAnsi" w:hAnsiTheme="minorHAnsi" w:cstheme="minorBidi"/>
                <w:sz w:val="22"/>
                <w:szCs w:val="22"/>
              </w:rPr>
              <w:t>1</w:t>
            </w:r>
          </w:p>
          <w:p w14:paraId="601E6D96" w14:textId="3A1E3786" w:rsidR="6A339E1E" w:rsidRPr="001853E3" w:rsidRDefault="6A339E1E" w:rsidP="00245CB2">
            <w:pPr>
              <w:jc w:val="center"/>
              <w:rPr>
                <w:rFonts w:asciiTheme="minorHAnsi" w:hAnsiTheme="minorHAnsi"/>
                <w:sz w:val="22"/>
                <w:szCs w:val="22"/>
              </w:rPr>
            </w:pPr>
          </w:p>
        </w:tc>
      </w:tr>
      <w:tr w:rsidR="00245CB2" w:rsidRPr="00A85EE0" w14:paraId="3E7DD675" w14:textId="77777777" w:rsidTr="7F76EA28">
        <w:trPr>
          <w:trHeight w:val="840"/>
        </w:trPr>
        <w:tc>
          <w:tcPr>
            <w:tcW w:w="1377" w:type="dxa"/>
          </w:tcPr>
          <w:p w14:paraId="4744092B" w14:textId="5C7A6BE9" w:rsidR="00245CB2" w:rsidRPr="000165D3" w:rsidRDefault="00245CB2" w:rsidP="000165D3">
            <w:pPr>
              <w:pStyle w:val="ListParagraph"/>
              <w:numPr>
                <w:ilvl w:val="0"/>
                <w:numId w:val="33"/>
              </w:numPr>
            </w:pPr>
          </w:p>
        </w:tc>
        <w:tc>
          <w:tcPr>
            <w:tcW w:w="6592" w:type="dxa"/>
            <w:shd w:val="clear" w:color="auto" w:fill="FFFFFF" w:themeFill="background1"/>
          </w:tcPr>
          <w:p w14:paraId="18209987" w14:textId="77777777" w:rsidR="00245CB2" w:rsidRPr="001853E3" w:rsidRDefault="00245CB2" w:rsidP="00245CB2">
            <w:pPr>
              <w:rPr>
                <w:rFonts w:asciiTheme="minorHAnsi" w:hAnsiTheme="minorHAnsi" w:cstheme="minorBidi"/>
                <w:b/>
                <w:sz w:val="22"/>
                <w:szCs w:val="22"/>
              </w:rPr>
            </w:pPr>
            <w:r w:rsidRPr="001853E3">
              <w:rPr>
                <w:rFonts w:asciiTheme="minorHAnsi" w:hAnsiTheme="minorHAnsi" w:cstheme="minorBidi"/>
                <w:b/>
                <w:sz w:val="22"/>
                <w:szCs w:val="22"/>
              </w:rPr>
              <w:t>Saker til gjeldsordning</w:t>
            </w:r>
          </w:p>
          <w:p w14:paraId="35AEA0E4" w14:textId="5ADA7989" w:rsidR="00245CB2" w:rsidRPr="001853E3" w:rsidRDefault="00245CB2" w:rsidP="00245CB2">
            <w:pPr>
              <w:rPr>
                <w:rFonts w:asciiTheme="minorHAnsi" w:hAnsiTheme="minorHAnsi" w:cstheme="minorBidi"/>
                <w:sz w:val="22"/>
                <w:szCs w:val="22"/>
              </w:rPr>
            </w:pPr>
            <w:r w:rsidRPr="001853E3">
              <w:rPr>
                <w:rFonts w:asciiTheme="minorHAnsi" w:hAnsiTheme="minorHAnsi" w:cstheme="minorBidi"/>
                <w:sz w:val="22"/>
                <w:szCs w:val="22"/>
              </w:rPr>
              <w:t xml:space="preserve">Løsningen bør ha funksjonalitet </w:t>
            </w:r>
            <w:r w:rsidR="34B481D8" w:rsidRPr="001853E3">
              <w:rPr>
                <w:rFonts w:asciiTheme="minorHAnsi" w:hAnsiTheme="minorHAnsi" w:cstheme="minorBidi"/>
                <w:sz w:val="22"/>
                <w:szCs w:val="22"/>
              </w:rPr>
              <w:t>for at</w:t>
            </w:r>
            <w:r w:rsidRPr="001853E3">
              <w:rPr>
                <w:rFonts w:asciiTheme="minorHAnsi" w:hAnsiTheme="minorHAnsi" w:cstheme="minorBidi"/>
                <w:sz w:val="22"/>
                <w:szCs w:val="22"/>
              </w:rPr>
              <w:t xml:space="preserve"> en eller flere saker kan inngå i en gjeldsordning.</w:t>
            </w:r>
          </w:p>
          <w:p w14:paraId="075F244C" w14:textId="77777777" w:rsidR="00245CB2" w:rsidRPr="001853E3" w:rsidRDefault="00245CB2" w:rsidP="00245CB2">
            <w:pPr>
              <w:rPr>
                <w:rStyle w:val="normaltextrun"/>
                <w:rFonts w:asciiTheme="minorHAnsi" w:eastAsiaTheme="majorEastAsia" w:hAnsiTheme="minorHAnsi" w:cstheme="minorBidi"/>
                <w:sz w:val="22"/>
                <w:szCs w:val="22"/>
                <w:bdr w:val="none" w:sz="0" w:space="0" w:color="auto" w:frame="1"/>
              </w:rPr>
            </w:pPr>
          </w:p>
          <w:p w14:paraId="68002670" w14:textId="6ABAE24E" w:rsidR="00245CB2" w:rsidRPr="001853E3" w:rsidRDefault="3FEB0380"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shd w:val="clear" w:color="auto" w:fill="FFFFFF" w:themeFill="background1"/>
          </w:tcPr>
          <w:p w14:paraId="2AEA1BD2" w14:textId="16F86C29" w:rsidR="6A339E1E" w:rsidRPr="001853E3" w:rsidRDefault="6A339E1E" w:rsidP="7D35F793">
            <w:pPr>
              <w:jc w:val="center"/>
              <w:rPr>
                <w:rFonts w:asciiTheme="minorHAnsi" w:hAnsiTheme="minorHAnsi"/>
                <w:sz w:val="22"/>
                <w:szCs w:val="22"/>
              </w:rPr>
            </w:pPr>
            <w:r w:rsidRPr="001853E3">
              <w:rPr>
                <w:rFonts w:asciiTheme="minorHAnsi" w:hAnsiTheme="minorHAnsi" w:cstheme="minorBidi"/>
                <w:sz w:val="22"/>
                <w:szCs w:val="22"/>
              </w:rPr>
              <w:t>B</w:t>
            </w:r>
            <w:r w:rsidR="3741CA89" w:rsidRPr="001853E3">
              <w:rPr>
                <w:rFonts w:asciiTheme="minorHAnsi" w:hAnsiTheme="minorHAnsi" w:cstheme="minorBidi"/>
                <w:sz w:val="22"/>
                <w:szCs w:val="22"/>
              </w:rPr>
              <w:t>1</w:t>
            </w:r>
          </w:p>
        </w:tc>
      </w:tr>
      <w:tr w:rsidR="00245CB2" w:rsidRPr="00A85EE0" w14:paraId="20673627" w14:textId="77777777" w:rsidTr="7F76EA28">
        <w:trPr>
          <w:trHeight w:val="300"/>
        </w:trPr>
        <w:tc>
          <w:tcPr>
            <w:tcW w:w="1377" w:type="dxa"/>
          </w:tcPr>
          <w:p w14:paraId="5E334D4E" w14:textId="5F8AA548" w:rsidR="00245CB2" w:rsidRPr="000165D3" w:rsidRDefault="00245CB2" w:rsidP="000165D3">
            <w:pPr>
              <w:pStyle w:val="ListParagraph"/>
              <w:numPr>
                <w:ilvl w:val="0"/>
                <w:numId w:val="33"/>
              </w:numPr>
            </w:pPr>
          </w:p>
        </w:tc>
        <w:tc>
          <w:tcPr>
            <w:tcW w:w="6592" w:type="dxa"/>
            <w:shd w:val="clear" w:color="auto" w:fill="FFFFFF" w:themeFill="background1"/>
          </w:tcPr>
          <w:p w14:paraId="71299DEC" w14:textId="77777777" w:rsidR="00245CB2" w:rsidRPr="001853E3" w:rsidRDefault="00245CB2" w:rsidP="00245CB2">
            <w:pPr>
              <w:rPr>
                <w:rFonts w:asciiTheme="minorHAnsi" w:eastAsia="Calibri" w:hAnsiTheme="minorHAnsi" w:cstheme="minorBidi"/>
                <w:b/>
                <w:color w:val="000000" w:themeColor="text1"/>
                <w:sz w:val="22"/>
                <w:szCs w:val="22"/>
              </w:rPr>
            </w:pPr>
            <w:r w:rsidRPr="001853E3">
              <w:rPr>
                <w:rFonts w:asciiTheme="minorHAnsi" w:eastAsia="Calibri" w:hAnsiTheme="minorHAnsi" w:cstheme="minorBidi"/>
                <w:b/>
                <w:color w:val="000000" w:themeColor="text1"/>
                <w:sz w:val="22"/>
                <w:szCs w:val="22"/>
              </w:rPr>
              <w:t xml:space="preserve">Beregne dividendebeløp - gjeldsordning </w:t>
            </w:r>
          </w:p>
          <w:p w14:paraId="39E396F5" w14:textId="4AF85EA0" w:rsidR="00245CB2" w:rsidRPr="001853E3" w:rsidRDefault="6E6E85D9" w:rsidP="039E175B">
            <w:pPr>
              <w:rPr>
                <w:rFonts w:asciiTheme="minorHAnsi" w:eastAsia="Calibri" w:hAnsiTheme="minorHAnsi" w:cstheme="minorBidi"/>
                <w:color w:val="000000" w:themeColor="text1"/>
                <w:sz w:val="22"/>
                <w:szCs w:val="22"/>
              </w:rPr>
            </w:pPr>
            <w:r w:rsidRPr="039E175B">
              <w:rPr>
                <w:rFonts w:asciiTheme="minorHAnsi" w:eastAsia="Calibri" w:hAnsiTheme="minorHAnsi" w:cstheme="minorBidi"/>
                <w:color w:val="000000" w:themeColor="text1"/>
                <w:sz w:val="22"/>
                <w:szCs w:val="22"/>
              </w:rPr>
              <w:t>Løsningen bør ha funksjonalitet for å kunne beregne dividendebeløp</w:t>
            </w:r>
            <w:r w:rsidR="0ABAB3AC" w:rsidRPr="039E175B">
              <w:rPr>
                <w:rFonts w:asciiTheme="minorHAnsi" w:eastAsia="Calibri" w:hAnsiTheme="minorHAnsi" w:cstheme="minorBidi"/>
                <w:color w:val="000000" w:themeColor="text1"/>
                <w:sz w:val="22"/>
                <w:szCs w:val="22"/>
              </w:rPr>
              <w:t>/betalingsplan i</w:t>
            </w:r>
            <w:r w:rsidRPr="039E175B">
              <w:rPr>
                <w:rFonts w:asciiTheme="minorHAnsi" w:eastAsia="Calibri" w:hAnsiTheme="minorHAnsi" w:cstheme="minorBidi"/>
                <w:color w:val="000000" w:themeColor="text1"/>
                <w:sz w:val="22"/>
                <w:szCs w:val="22"/>
              </w:rPr>
              <w:t xml:space="preserve"> en gjeldsordning, og dividenden bør kunne endres av saksbehandler ved endringer i gjeldsordningsavtalen.</w:t>
            </w:r>
          </w:p>
          <w:p w14:paraId="5D096F3F" w14:textId="77777777" w:rsidR="00245CB2" w:rsidRPr="001853E3" w:rsidRDefault="00245CB2" w:rsidP="00245CB2">
            <w:pPr>
              <w:rPr>
                <w:rFonts w:asciiTheme="minorHAnsi" w:eastAsia="Calibri" w:hAnsiTheme="minorHAnsi" w:cstheme="minorBidi"/>
                <w:color w:val="000000" w:themeColor="text1"/>
                <w:sz w:val="22"/>
                <w:szCs w:val="22"/>
              </w:rPr>
            </w:pPr>
          </w:p>
          <w:p w14:paraId="4DFDABBD" w14:textId="291E7CBB" w:rsidR="00245CB2" w:rsidRPr="001853E3" w:rsidRDefault="3DA607C1"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shd w:val="clear" w:color="auto" w:fill="FFFFFF" w:themeFill="background1"/>
          </w:tcPr>
          <w:p w14:paraId="1FC9259E" w14:textId="2AB77B3C" w:rsidR="00245CB2" w:rsidRPr="001853E3" w:rsidRDefault="4C738A21" w:rsidP="00245CB2">
            <w:pPr>
              <w:jc w:val="center"/>
              <w:rPr>
                <w:rFonts w:asciiTheme="minorHAnsi" w:hAnsiTheme="minorHAnsi" w:cstheme="minorBidi"/>
                <w:sz w:val="22"/>
                <w:szCs w:val="22"/>
              </w:rPr>
            </w:pPr>
            <w:r w:rsidRPr="001853E3">
              <w:rPr>
                <w:rFonts w:asciiTheme="minorHAnsi" w:hAnsiTheme="minorHAnsi" w:cstheme="minorBidi"/>
                <w:sz w:val="22"/>
                <w:szCs w:val="22"/>
              </w:rPr>
              <w:t>B</w:t>
            </w:r>
            <w:r w:rsidR="7B74B558" w:rsidRPr="001853E3">
              <w:rPr>
                <w:rFonts w:asciiTheme="minorHAnsi" w:hAnsiTheme="minorHAnsi" w:cstheme="minorBidi"/>
                <w:sz w:val="22"/>
                <w:szCs w:val="22"/>
              </w:rPr>
              <w:t>3</w:t>
            </w:r>
          </w:p>
          <w:p w14:paraId="068F87AC" w14:textId="5644C3DE" w:rsidR="6A339E1E" w:rsidRPr="001853E3" w:rsidRDefault="6A339E1E" w:rsidP="00245CB2">
            <w:pPr>
              <w:jc w:val="center"/>
              <w:rPr>
                <w:rFonts w:asciiTheme="minorHAnsi" w:hAnsiTheme="minorHAnsi"/>
                <w:sz w:val="22"/>
                <w:szCs w:val="22"/>
              </w:rPr>
            </w:pPr>
          </w:p>
        </w:tc>
      </w:tr>
      <w:tr w:rsidR="00245CB2" w:rsidRPr="00A85EE0" w14:paraId="32C534E6" w14:textId="77777777" w:rsidTr="7F76EA28">
        <w:trPr>
          <w:trHeight w:val="300"/>
        </w:trPr>
        <w:tc>
          <w:tcPr>
            <w:tcW w:w="1377" w:type="dxa"/>
          </w:tcPr>
          <w:p w14:paraId="5701DE72" w14:textId="64F39A9D" w:rsidR="00245CB2" w:rsidRPr="000165D3" w:rsidRDefault="00245CB2" w:rsidP="000165D3">
            <w:pPr>
              <w:pStyle w:val="ListParagraph"/>
              <w:numPr>
                <w:ilvl w:val="0"/>
                <w:numId w:val="33"/>
              </w:numPr>
            </w:pPr>
          </w:p>
        </w:tc>
        <w:tc>
          <w:tcPr>
            <w:tcW w:w="6592" w:type="dxa"/>
            <w:shd w:val="clear" w:color="auto" w:fill="FFFFFF" w:themeFill="background1"/>
          </w:tcPr>
          <w:p w14:paraId="7DBFA223" w14:textId="77777777" w:rsidR="00245CB2" w:rsidRPr="001853E3" w:rsidRDefault="00245CB2" w:rsidP="324B182C">
            <w:pPr>
              <w:rPr>
                <w:rFonts w:asciiTheme="minorHAnsi" w:eastAsia="Calibri" w:hAnsiTheme="minorHAnsi" w:cstheme="minorBidi"/>
                <w:b/>
                <w:color w:val="000000" w:themeColor="text1"/>
                <w:sz w:val="22"/>
                <w:szCs w:val="22"/>
              </w:rPr>
            </w:pPr>
            <w:r w:rsidRPr="001853E3">
              <w:rPr>
                <w:rFonts w:asciiTheme="minorHAnsi" w:eastAsia="Calibri" w:hAnsiTheme="minorHAnsi" w:cstheme="minorBidi"/>
                <w:b/>
                <w:color w:val="000000" w:themeColor="text1"/>
                <w:sz w:val="22"/>
                <w:szCs w:val="22"/>
              </w:rPr>
              <w:t>Resultat etter rettslig behandling</w:t>
            </w:r>
          </w:p>
          <w:p w14:paraId="3BBC1A0B" w14:textId="2347CA4C" w:rsidR="00245CB2" w:rsidRPr="001853E3" w:rsidRDefault="00245CB2" w:rsidP="324B182C">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 xml:space="preserve">Løsningen må ha funksjonalitet </w:t>
            </w:r>
            <w:r w:rsidR="35E0A542" w:rsidRPr="001853E3">
              <w:rPr>
                <w:rFonts w:asciiTheme="minorHAnsi" w:eastAsia="Calibri" w:hAnsiTheme="minorHAnsi" w:cstheme="minorBidi"/>
                <w:color w:val="000000" w:themeColor="text1"/>
                <w:sz w:val="22"/>
                <w:szCs w:val="22"/>
              </w:rPr>
              <w:t>som gjør det mulig for</w:t>
            </w:r>
            <w:r w:rsidRPr="001853E3">
              <w:rPr>
                <w:rFonts w:asciiTheme="minorHAnsi" w:eastAsia="Calibri" w:hAnsiTheme="minorHAnsi" w:cstheme="minorBidi"/>
                <w:color w:val="000000" w:themeColor="text1"/>
                <w:sz w:val="22"/>
                <w:szCs w:val="22"/>
              </w:rPr>
              <w:t xml:space="preserve"> saksbehandler </w:t>
            </w:r>
            <w:r w:rsidR="6BC200DF" w:rsidRPr="001853E3">
              <w:rPr>
                <w:rFonts w:asciiTheme="minorHAnsi" w:eastAsia="Calibri" w:hAnsiTheme="minorHAnsi" w:cstheme="minorBidi"/>
                <w:color w:val="000000" w:themeColor="text1"/>
                <w:sz w:val="22"/>
                <w:szCs w:val="22"/>
              </w:rPr>
              <w:t>å</w:t>
            </w:r>
            <w:r w:rsidRPr="001853E3">
              <w:rPr>
                <w:rFonts w:asciiTheme="minorHAnsi" w:eastAsia="Calibri" w:hAnsiTheme="minorHAnsi" w:cstheme="minorBidi"/>
                <w:color w:val="000000" w:themeColor="text1"/>
                <w:sz w:val="22"/>
                <w:szCs w:val="22"/>
              </w:rPr>
              <w:t xml:space="preserve"> legge inn resultatet fra en rettslig behandling</w:t>
            </w:r>
            <w:r w:rsidR="33B0081E" w:rsidRPr="001853E3">
              <w:rPr>
                <w:rFonts w:asciiTheme="minorHAnsi" w:eastAsia="Calibri" w:hAnsiTheme="minorHAnsi" w:cstheme="minorBidi"/>
                <w:color w:val="000000" w:themeColor="text1"/>
                <w:sz w:val="22"/>
                <w:szCs w:val="22"/>
              </w:rPr>
              <w:t xml:space="preserve"> i en sak</w:t>
            </w:r>
            <w:r w:rsidRPr="001853E3">
              <w:rPr>
                <w:rFonts w:asciiTheme="minorHAnsi" w:eastAsia="Calibri" w:hAnsiTheme="minorHAnsi" w:cstheme="minorBidi"/>
                <w:color w:val="000000" w:themeColor="text1"/>
                <w:sz w:val="22"/>
                <w:szCs w:val="22"/>
              </w:rPr>
              <w:t>, f.eks. fra Husleietvisteutvalget, Forliksråd, domsavgjørelse.</w:t>
            </w:r>
          </w:p>
          <w:p w14:paraId="3A3FDF41" w14:textId="77777777" w:rsidR="00245CB2" w:rsidRPr="001853E3" w:rsidRDefault="00245CB2" w:rsidP="324B182C">
            <w:pPr>
              <w:rPr>
                <w:rFonts w:asciiTheme="minorHAnsi" w:eastAsia="Calibri" w:hAnsiTheme="minorHAnsi" w:cstheme="minorBidi"/>
                <w:color w:val="000000" w:themeColor="text1"/>
                <w:sz w:val="22"/>
                <w:szCs w:val="22"/>
              </w:rPr>
            </w:pPr>
          </w:p>
          <w:p w14:paraId="3F64907D" w14:textId="77777777" w:rsidR="00245CB2" w:rsidRPr="001853E3" w:rsidRDefault="00245CB2" w:rsidP="00245CB2">
            <w:pPr>
              <w:rPr>
                <w:rFonts w:asciiTheme="minorHAnsi" w:eastAsia="Calibri" w:hAnsiTheme="minorHAnsi" w:cstheme="minorBidi"/>
                <w:color w:val="000000" w:themeColor="text1"/>
                <w:sz w:val="22"/>
                <w:szCs w:val="22"/>
              </w:rPr>
            </w:pPr>
            <w:r w:rsidRPr="001853E3">
              <w:rPr>
                <w:rStyle w:val="normaltextrun"/>
                <w:rFonts w:asciiTheme="minorHAnsi" w:eastAsiaTheme="majorEastAsia" w:hAnsiTheme="minorHAnsi" w:cstheme="minorBidi"/>
                <w:sz w:val="22"/>
                <w:szCs w:val="22"/>
                <w:bdr w:val="none" w:sz="0" w:space="0" w:color="auto" w:frame="1"/>
              </w:rPr>
              <w:t>Leverandør bes bekrefte at kravet oppfylles.</w:t>
            </w:r>
          </w:p>
        </w:tc>
        <w:tc>
          <w:tcPr>
            <w:tcW w:w="1695" w:type="dxa"/>
            <w:shd w:val="clear" w:color="auto" w:fill="FFFFFF" w:themeFill="background1"/>
          </w:tcPr>
          <w:p w14:paraId="2FC11033" w14:textId="77777777" w:rsidR="00245CB2" w:rsidRPr="001853E3" w:rsidRDefault="29BB1694" w:rsidP="00245CB2">
            <w:pPr>
              <w:jc w:val="center"/>
              <w:rPr>
                <w:rFonts w:asciiTheme="minorHAnsi" w:hAnsiTheme="minorHAnsi" w:cstheme="minorBidi"/>
                <w:sz w:val="22"/>
                <w:szCs w:val="22"/>
              </w:rPr>
            </w:pPr>
            <w:r w:rsidRPr="001853E3">
              <w:rPr>
                <w:rFonts w:asciiTheme="minorHAnsi" w:hAnsiTheme="minorHAnsi" w:cstheme="minorBidi"/>
                <w:sz w:val="22"/>
                <w:szCs w:val="22"/>
              </w:rPr>
              <w:t>A</w:t>
            </w:r>
          </w:p>
          <w:p w14:paraId="64C73D2A" w14:textId="1596905C" w:rsidR="29BB1694" w:rsidRPr="001853E3" w:rsidRDefault="29BB1694" w:rsidP="00245CB2">
            <w:pPr>
              <w:jc w:val="center"/>
              <w:rPr>
                <w:rFonts w:asciiTheme="minorHAnsi" w:hAnsiTheme="minorHAnsi"/>
                <w:sz w:val="22"/>
                <w:szCs w:val="22"/>
              </w:rPr>
            </w:pPr>
          </w:p>
        </w:tc>
      </w:tr>
      <w:tr w:rsidR="6FFFB66C" w:rsidRPr="00A85EE0" w14:paraId="65B770FF" w14:textId="77777777" w:rsidTr="7F76EA28">
        <w:trPr>
          <w:trHeight w:val="300"/>
        </w:trPr>
        <w:tc>
          <w:tcPr>
            <w:tcW w:w="1377" w:type="dxa"/>
          </w:tcPr>
          <w:p w14:paraId="7532CBC8" w14:textId="707F629B" w:rsidR="0F6D6611" w:rsidRPr="000165D3" w:rsidRDefault="0F6D6611" w:rsidP="000165D3">
            <w:pPr>
              <w:pStyle w:val="ListParagraph"/>
              <w:numPr>
                <w:ilvl w:val="0"/>
                <w:numId w:val="33"/>
              </w:numPr>
            </w:pPr>
          </w:p>
        </w:tc>
        <w:tc>
          <w:tcPr>
            <w:tcW w:w="6592" w:type="dxa"/>
            <w:shd w:val="clear" w:color="auto" w:fill="FFFFFF" w:themeFill="background1"/>
          </w:tcPr>
          <w:p w14:paraId="04660281" w14:textId="41C9F70D" w:rsidR="0F6D6611" w:rsidRPr="001853E3" w:rsidRDefault="0F6D6611" w:rsidP="324B182C">
            <w:pPr>
              <w:rPr>
                <w:rFonts w:asciiTheme="minorHAnsi" w:eastAsia="Calibri" w:hAnsiTheme="minorHAnsi" w:cstheme="minorBidi"/>
                <w:b/>
                <w:bCs/>
                <w:color w:val="000000" w:themeColor="text1"/>
                <w:sz w:val="22"/>
                <w:szCs w:val="22"/>
              </w:rPr>
            </w:pPr>
            <w:r w:rsidRPr="001853E3">
              <w:rPr>
                <w:rFonts w:asciiTheme="minorHAnsi" w:eastAsia="Calibri" w:hAnsiTheme="minorHAnsi" w:cstheme="minorBidi"/>
                <w:b/>
                <w:bCs/>
                <w:color w:val="000000" w:themeColor="text1"/>
                <w:sz w:val="22"/>
                <w:szCs w:val="22"/>
              </w:rPr>
              <w:t>Gjeldsbrev</w:t>
            </w:r>
          </w:p>
          <w:p w14:paraId="70963A36" w14:textId="29112928" w:rsidR="0F6D6611" w:rsidRPr="001853E3" w:rsidRDefault="0F6D6611" w:rsidP="324B182C">
            <w:pPr>
              <w:rPr>
                <w:rFonts w:asciiTheme="minorHAnsi" w:hAnsiTheme="minorHAnsi"/>
                <w:sz w:val="22"/>
                <w:szCs w:val="22"/>
              </w:rPr>
            </w:pPr>
            <w:r w:rsidRPr="001853E3">
              <w:rPr>
                <w:rFonts w:asciiTheme="minorHAnsi" w:eastAsia="Aptos" w:hAnsiTheme="minorHAnsi" w:cs="Aptos"/>
                <w:sz w:val="22"/>
                <w:szCs w:val="22"/>
              </w:rPr>
              <w:t xml:space="preserve">Løsningen bør ha funksjonalitet </w:t>
            </w:r>
            <w:r w:rsidR="29A254E0" w:rsidRPr="001853E3">
              <w:rPr>
                <w:rFonts w:asciiTheme="minorHAnsi" w:eastAsia="Aptos" w:hAnsiTheme="minorHAnsi" w:cs="Aptos"/>
                <w:sz w:val="22"/>
                <w:szCs w:val="22"/>
              </w:rPr>
              <w:t>som gjør det mulig for</w:t>
            </w:r>
            <w:r w:rsidRPr="001853E3">
              <w:rPr>
                <w:rFonts w:asciiTheme="minorHAnsi" w:eastAsia="Aptos" w:hAnsiTheme="minorHAnsi" w:cs="Aptos"/>
                <w:sz w:val="22"/>
                <w:szCs w:val="22"/>
              </w:rPr>
              <w:t xml:space="preserve"> saksbehandler </w:t>
            </w:r>
            <w:r w:rsidR="7528A1E4" w:rsidRPr="001853E3">
              <w:rPr>
                <w:rFonts w:asciiTheme="minorHAnsi" w:eastAsia="Aptos" w:hAnsiTheme="minorHAnsi" w:cs="Aptos"/>
                <w:sz w:val="22"/>
                <w:szCs w:val="22"/>
              </w:rPr>
              <w:t>å</w:t>
            </w:r>
            <w:r w:rsidRPr="001853E3">
              <w:rPr>
                <w:rFonts w:asciiTheme="minorHAnsi" w:eastAsia="Aptos" w:hAnsiTheme="minorHAnsi" w:cs="Aptos"/>
                <w:sz w:val="22"/>
                <w:szCs w:val="22"/>
              </w:rPr>
              <w:t xml:space="preserve"> registrere et gjeldsbrev i en sak.</w:t>
            </w:r>
          </w:p>
          <w:p w14:paraId="6D001719" w14:textId="5FBDA172" w:rsidR="6FFFB66C" w:rsidRPr="001853E3" w:rsidRDefault="6FFFB66C" w:rsidP="324B182C">
            <w:pPr>
              <w:rPr>
                <w:rFonts w:asciiTheme="minorHAnsi" w:eastAsia="Aptos" w:hAnsiTheme="minorHAnsi" w:cs="Aptos"/>
                <w:sz w:val="22"/>
                <w:szCs w:val="22"/>
              </w:rPr>
            </w:pPr>
          </w:p>
          <w:p w14:paraId="0E4E32A0" w14:textId="12B8E424" w:rsidR="0F6D6611" w:rsidRPr="001853E3" w:rsidRDefault="18C96938"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shd w:val="clear" w:color="auto" w:fill="FFFFFF" w:themeFill="background1"/>
          </w:tcPr>
          <w:p w14:paraId="610FEDE9" w14:textId="77777777" w:rsidR="0F6D6611" w:rsidRPr="001853E3" w:rsidRDefault="512005B6" w:rsidP="6FFFB66C">
            <w:pPr>
              <w:jc w:val="center"/>
              <w:rPr>
                <w:rFonts w:asciiTheme="minorHAnsi" w:hAnsiTheme="minorHAnsi" w:cstheme="minorBidi"/>
                <w:sz w:val="22"/>
                <w:szCs w:val="22"/>
              </w:rPr>
            </w:pPr>
            <w:r w:rsidRPr="001853E3">
              <w:rPr>
                <w:rFonts w:asciiTheme="minorHAnsi" w:hAnsiTheme="minorHAnsi" w:cstheme="minorBidi"/>
                <w:sz w:val="22"/>
                <w:szCs w:val="22"/>
              </w:rPr>
              <w:t>B</w:t>
            </w:r>
            <w:r w:rsidR="07FDCB47" w:rsidRPr="001853E3">
              <w:rPr>
                <w:rFonts w:asciiTheme="minorHAnsi" w:hAnsiTheme="minorHAnsi" w:cstheme="minorBidi"/>
                <w:sz w:val="22"/>
                <w:szCs w:val="22"/>
              </w:rPr>
              <w:t>1</w:t>
            </w:r>
          </w:p>
          <w:p w14:paraId="159881D4" w14:textId="1C4C9654" w:rsidR="512005B6" w:rsidRPr="001853E3" w:rsidRDefault="512005B6" w:rsidP="6FFFB66C">
            <w:pPr>
              <w:jc w:val="center"/>
              <w:rPr>
                <w:rFonts w:asciiTheme="minorHAnsi" w:hAnsiTheme="minorHAnsi"/>
                <w:sz w:val="22"/>
                <w:szCs w:val="22"/>
              </w:rPr>
            </w:pPr>
          </w:p>
        </w:tc>
      </w:tr>
      <w:tr w:rsidR="00245CB2" w:rsidRPr="00A85EE0" w14:paraId="40A35FD7" w14:textId="77777777" w:rsidTr="7F76EA28">
        <w:trPr>
          <w:trHeight w:val="300"/>
        </w:trPr>
        <w:tc>
          <w:tcPr>
            <w:tcW w:w="9664" w:type="dxa"/>
            <w:gridSpan w:val="3"/>
            <w:shd w:val="clear" w:color="auto" w:fill="C1E4F5" w:themeFill="accent1" w:themeFillTint="33"/>
          </w:tcPr>
          <w:p w14:paraId="528B2F53" w14:textId="190A0AFC" w:rsidR="00245CB2" w:rsidRPr="001853E3" w:rsidRDefault="62D9C85A" w:rsidP="1C8061B3">
            <w:pPr>
              <w:pStyle w:val="Heading3"/>
              <w:rPr>
                <w:rFonts w:asciiTheme="minorHAnsi" w:hAnsiTheme="minorHAnsi" w:cstheme="minorBidi"/>
                <w:sz w:val="22"/>
                <w:szCs w:val="22"/>
              </w:rPr>
            </w:pPr>
            <w:bookmarkStart w:id="44" w:name="_Toc233640993"/>
            <w:r w:rsidRPr="1C8061B3">
              <w:rPr>
                <w:rFonts w:asciiTheme="minorHAnsi" w:hAnsiTheme="minorHAnsi" w:cstheme="minorBidi"/>
                <w:sz w:val="22"/>
                <w:szCs w:val="22"/>
              </w:rPr>
              <w:t>3.</w:t>
            </w:r>
            <w:r w:rsidR="163A0C00" w:rsidRPr="1C8061B3">
              <w:rPr>
                <w:rFonts w:asciiTheme="minorHAnsi" w:hAnsiTheme="minorHAnsi" w:cstheme="minorBidi"/>
                <w:sz w:val="22"/>
                <w:szCs w:val="22"/>
              </w:rPr>
              <w:t xml:space="preserve">26 </w:t>
            </w:r>
            <w:r w:rsidR="176A1BF0" w:rsidRPr="1C8061B3">
              <w:rPr>
                <w:rFonts w:asciiTheme="minorHAnsi" w:hAnsiTheme="minorHAnsi" w:cstheme="minorBidi"/>
                <w:sz w:val="22"/>
                <w:szCs w:val="22"/>
              </w:rPr>
              <w:t>Boliglån</w:t>
            </w:r>
            <w:bookmarkEnd w:id="44"/>
          </w:p>
        </w:tc>
      </w:tr>
      <w:tr w:rsidR="00245CB2" w:rsidRPr="00A85EE0" w14:paraId="1F56AC7C" w14:textId="77777777" w:rsidTr="7F76EA28">
        <w:trPr>
          <w:trHeight w:val="300"/>
        </w:trPr>
        <w:tc>
          <w:tcPr>
            <w:tcW w:w="1377" w:type="dxa"/>
          </w:tcPr>
          <w:p w14:paraId="56A08908" w14:textId="2E698F30" w:rsidR="00245CB2" w:rsidRPr="000165D3" w:rsidRDefault="00245CB2" w:rsidP="000165D3">
            <w:pPr>
              <w:pStyle w:val="ListParagraph"/>
              <w:numPr>
                <w:ilvl w:val="0"/>
                <w:numId w:val="33"/>
              </w:numPr>
            </w:pPr>
          </w:p>
        </w:tc>
        <w:tc>
          <w:tcPr>
            <w:tcW w:w="6592" w:type="dxa"/>
            <w:shd w:val="clear" w:color="auto" w:fill="FFFFFF" w:themeFill="background1"/>
          </w:tcPr>
          <w:p w14:paraId="67B5CE26" w14:textId="53AF7D54" w:rsidR="00245CB2" w:rsidRPr="001853E3" w:rsidRDefault="00245CB2" w:rsidP="324B182C">
            <w:pPr>
              <w:pStyle w:val="Krav"/>
              <w:spacing w:line="240" w:lineRule="auto"/>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 xml:space="preserve">Avdragsordning </w:t>
            </w:r>
            <w:r w:rsidR="00226660" w:rsidRPr="001853E3">
              <w:rPr>
                <w:rFonts w:asciiTheme="minorHAnsi" w:eastAsiaTheme="minorEastAsia" w:hAnsiTheme="minorHAnsi" w:cstheme="minorBidi"/>
                <w:sz w:val="22"/>
                <w:szCs w:val="22"/>
              </w:rPr>
              <w:t>–</w:t>
            </w:r>
            <w:r w:rsidRPr="001853E3">
              <w:rPr>
                <w:rFonts w:asciiTheme="minorHAnsi" w:eastAsiaTheme="minorEastAsia" w:hAnsiTheme="minorHAnsi" w:cstheme="minorBidi"/>
                <w:sz w:val="22"/>
                <w:szCs w:val="22"/>
              </w:rPr>
              <w:t xml:space="preserve"> boliglån</w:t>
            </w:r>
          </w:p>
          <w:p w14:paraId="57797A6D" w14:textId="40F5EBA7" w:rsidR="00245CB2" w:rsidRPr="001853E3" w:rsidRDefault="6E6E85D9" w:rsidP="039E175B">
            <w:pPr>
              <w:pStyle w:val="Krav"/>
              <w:spacing w:line="240" w:lineRule="auto"/>
              <w:rPr>
                <w:rFonts w:asciiTheme="minorHAnsi" w:eastAsiaTheme="minorEastAsia" w:hAnsiTheme="minorHAnsi" w:cstheme="minorBidi"/>
                <w:b w:val="0"/>
                <w:sz w:val="22"/>
                <w:szCs w:val="22"/>
              </w:rPr>
            </w:pPr>
            <w:r w:rsidRPr="039E175B">
              <w:rPr>
                <w:rFonts w:asciiTheme="minorHAnsi" w:eastAsiaTheme="minorEastAsia" w:hAnsiTheme="minorHAnsi" w:cstheme="minorBidi"/>
                <w:b w:val="0"/>
                <w:sz w:val="22"/>
                <w:szCs w:val="22"/>
              </w:rPr>
              <w:t xml:space="preserve">Løsningen må ha funksjonalitet </w:t>
            </w:r>
            <w:r w:rsidR="456EB368" w:rsidRPr="039E175B">
              <w:rPr>
                <w:rFonts w:asciiTheme="minorHAnsi" w:eastAsiaTheme="minorEastAsia" w:hAnsiTheme="minorHAnsi" w:cstheme="minorBidi"/>
                <w:b w:val="0"/>
                <w:sz w:val="22"/>
                <w:szCs w:val="22"/>
              </w:rPr>
              <w:t>for at</w:t>
            </w:r>
            <w:r w:rsidRPr="039E175B">
              <w:rPr>
                <w:rFonts w:asciiTheme="minorHAnsi" w:eastAsiaTheme="minorEastAsia" w:hAnsiTheme="minorHAnsi" w:cstheme="minorBidi"/>
                <w:b w:val="0"/>
                <w:sz w:val="22"/>
                <w:szCs w:val="22"/>
              </w:rPr>
              <w:t xml:space="preserve"> hovedstol ikke tas med i en avdragsordning for </w:t>
            </w:r>
            <w:r w:rsidR="4566D2F5" w:rsidRPr="039E175B">
              <w:rPr>
                <w:rFonts w:asciiTheme="minorHAnsi" w:eastAsiaTheme="minorEastAsia" w:hAnsiTheme="minorHAnsi" w:cstheme="minorBidi"/>
                <w:b w:val="0"/>
                <w:sz w:val="22"/>
                <w:szCs w:val="22"/>
              </w:rPr>
              <w:t>innkrevings</w:t>
            </w:r>
            <w:r w:rsidR="68909862" w:rsidRPr="039E175B">
              <w:rPr>
                <w:rFonts w:asciiTheme="minorHAnsi" w:eastAsiaTheme="minorEastAsia" w:hAnsiTheme="minorHAnsi" w:cstheme="minorBidi"/>
                <w:b w:val="0"/>
                <w:sz w:val="22"/>
                <w:szCs w:val="22"/>
              </w:rPr>
              <w:t>s</w:t>
            </w:r>
            <w:r w:rsidR="4566D2F5" w:rsidRPr="039E175B">
              <w:rPr>
                <w:rFonts w:asciiTheme="minorHAnsi" w:eastAsiaTheme="minorEastAsia" w:hAnsiTheme="minorHAnsi" w:cstheme="minorBidi"/>
                <w:b w:val="0"/>
                <w:sz w:val="22"/>
                <w:szCs w:val="22"/>
              </w:rPr>
              <w:t>aker</w:t>
            </w:r>
            <w:r w:rsidRPr="039E175B">
              <w:rPr>
                <w:rFonts w:asciiTheme="minorHAnsi" w:eastAsiaTheme="minorEastAsia" w:hAnsiTheme="minorHAnsi" w:cstheme="minorBidi"/>
                <w:b w:val="0"/>
                <w:sz w:val="22"/>
                <w:szCs w:val="22"/>
              </w:rPr>
              <w:t xml:space="preserve"> knyttet til aktive boliglån. </w:t>
            </w:r>
            <w:r w:rsidR="6A4F71BF" w:rsidRPr="039E175B">
              <w:rPr>
                <w:rFonts w:asciiTheme="minorHAnsi" w:eastAsiaTheme="minorEastAsia" w:hAnsiTheme="minorHAnsi" w:cstheme="minorBidi"/>
                <w:b w:val="0"/>
                <w:sz w:val="22"/>
                <w:szCs w:val="22"/>
              </w:rPr>
              <w:t xml:space="preserve">Disse sakene består av hovedstol, renter og gebyr, men i en avdragsordning </w:t>
            </w:r>
            <w:r w:rsidR="2C48E66E" w:rsidRPr="039E175B">
              <w:rPr>
                <w:rFonts w:asciiTheme="minorHAnsi" w:eastAsiaTheme="minorEastAsia" w:hAnsiTheme="minorHAnsi" w:cstheme="minorBidi"/>
                <w:b w:val="0"/>
                <w:sz w:val="22"/>
                <w:szCs w:val="22"/>
              </w:rPr>
              <w:t>for</w:t>
            </w:r>
            <w:r w:rsidR="6A4F71BF" w:rsidRPr="039E175B">
              <w:rPr>
                <w:rFonts w:asciiTheme="minorHAnsi" w:eastAsiaTheme="minorEastAsia" w:hAnsiTheme="minorHAnsi" w:cstheme="minorBidi"/>
                <w:b w:val="0"/>
                <w:sz w:val="22"/>
                <w:szCs w:val="22"/>
              </w:rPr>
              <w:t xml:space="preserve"> denne typen saker </w:t>
            </w:r>
            <w:r w:rsidR="4566D2F5" w:rsidRPr="039E175B">
              <w:rPr>
                <w:rFonts w:asciiTheme="minorHAnsi" w:eastAsiaTheme="minorEastAsia" w:hAnsiTheme="minorHAnsi" w:cstheme="minorBidi"/>
                <w:b w:val="0"/>
                <w:sz w:val="22"/>
                <w:szCs w:val="22"/>
              </w:rPr>
              <w:t xml:space="preserve">skal </w:t>
            </w:r>
            <w:r w:rsidR="0DA71E52" w:rsidRPr="039E175B">
              <w:rPr>
                <w:rFonts w:asciiTheme="minorHAnsi" w:eastAsiaTheme="minorEastAsia" w:hAnsiTheme="minorHAnsi" w:cstheme="minorBidi"/>
                <w:b w:val="0"/>
                <w:sz w:val="22"/>
                <w:szCs w:val="22"/>
              </w:rPr>
              <w:t>kun</w:t>
            </w:r>
            <w:r w:rsidRPr="039E175B">
              <w:rPr>
                <w:rFonts w:asciiTheme="minorHAnsi" w:eastAsiaTheme="minorEastAsia" w:hAnsiTheme="minorHAnsi" w:cstheme="minorBidi"/>
                <w:b w:val="0"/>
                <w:sz w:val="22"/>
                <w:szCs w:val="22"/>
              </w:rPr>
              <w:t xml:space="preserve"> gebyr og renter betales </w:t>
            </w:r>
            <w:proofErr w:type="spellStart"/>
            <w:r w:rsidRPr="039E175B">
              <w:rPr>
                <w:rFonts w:asciiTheme="minorHAnsi" w:eastAsiaTheme="minorEastAsia" w:hAnsiTheme="minorHAnsi" w:cstheme="minorBidi"/>
                <w:b w:val="0"/>
                <w:sz w:val="22"/>
                <w:szCs w:val="22"/>
              </w:rPr>
              <w:t>ajour</w:t>
            </w:r>
            <w:proofErr w:type="spellEnd"/>
            <w:r w:rsidRPr="039E175B">
              <w:rPr>
                <w:rFonts w:asciiTheme="minorHAnsi" w:eastAsiaTheme="minorEastAsia" w:hAnsiTheme="minorHAnsi" w:cstheme="minorBidi"/>
                <w:b w:val="0"/>
                <w:sz w:val="22"/>
                <w:szCs w:val="22"/>
              </w:rPr>
              <w:t xml:space="preserve">, før sakene skal/kan avsluttes og returneres til utlåner (kreditor). </w:t>
            </w:r>
          </w:p>
          <w:p w14:paraId="0ABD6417" w14:textId="77777777" w:rsidR="00245CB2" w:rsidRPr="001853E3" w:rsidRDefault="00245CB2" w:rsidP="324B182C">
            <w:pPr>
              <w:pStyle w:val="Krav"/>
              <w:spacing w:line="240" w:lineRule="auto"/>
              <w:rPr>
                <w:rFonts w:asciiTheme="minorHAnsi" w:eastAsiaTheme="minorEastAsia" w:hAnsiTheme="minorHAnsi" w:cstheme="minorBidi"/>
                <w:b w:val="0"/>
                <w:sz w:val="22"/>
                <w:szCs w:val="22"/>
              </w:rPr>
            </w:pPr>
          </w:p>
          <w:p w14:paraId="1EB5829A" w14:textId="77777777" w:rsidR="00245CB2" w:rsidRPr="001853E3" w:rsidRDefault="00245CB2" w:rsidP="324B182C">
            <w:pPr>
              <w:pStyle w:val="Krav"/>
              <w:spacing w:line="240" w:lineRule="auto"/>
              <w:rPr>
                <w:rFonts w:asciiTheme="minorHAnsi" w:eastAsiaTheme="minorEastAsia" w:hAnsiTheme="minorHAnsi" w:cstheme="minorBidi"/>
                <w:b w:val="0"/>
                <w:sz w:val="22"/>
                <w:szCs w:val="22"/>
              </w:rPr>
            </w:pPr>
            <w:r w:rsidRPr="001853E3">
              <w:rPr>
                <w:rStyle w:val="normaltextrun"/>
                <w:rFonts w:asciiTheme="minorHAnsi" w:eastAsiaTheme="minorEastAsia" w:hAnsiTheme="minorHAnsi" w:cstheme="minorBidi"/>
                <w:b w:val="0"/>
                <w:sz w:val="22"/>
                <w:szCs w:val="22"/>
                <w:bdr w:val="none" w:sz="0" w:space="0" w:color="auto" w:frame="1"/>
              </w:rPr>
              <w:t>Leverandør bes bekrefte at kravet oppfylles.</w:t>
            </w:r>
          </w:p>
        </w:tc>
        <w:tc>
          <w:tcPr>
            <w:tcW w:w="1695" w:type="dxa"/>
            <w:shd w:val="clear" w:color="auto" w:fill="FFFFFF" w:themeFill="background1"/>
          </w:tcPr>
          <w:p w14:paraId="346002EC" w14:textId="77777777" w:rsidR="00245CB2" w:rsidRPr="001853E3" w:rsidRDefault="00245CB2" w:rsidP="00245CB2">
            <w:pPr>
              <w:jc w:val="center"/>
              <w:rPr>
                <w:rFonts w:asciiTheme="minorHAnsi" w:hAnsiTheme="minorHAnsi" w:cstheme="minorBidi"/>
                <w:sz w:val="22"/>
                <w:szCs w:val="22"/>
              </w:rPr>
            </w:pPr>
            <w:r w:rsidRPr="001853E3">
              <w:rPr>
                <w:rFonts w:asciiTheme="minorHAnsi" w:hAnsiTheme="minorHAnsi" w:cstheme="minorBidi"/>
                <w:sz w:val="22"/>
                <w:szCs w:val="22"/>
              </w:rPr>
              <w:t>A</w:t>
            </w:r>
          </w:p>
        </w:tc>
      </w:tr>
      <w:tr w:rsidR="00245CB2" w:rsidRPr="00A85EE0" w14:paraId="0F1F17A3" w14:textId="77777777" w:rsidTr="7F76EA28">
        <w:trPr>
          <w:trHeight w:val="300"/>
        </w:trPr>
        <w:tc>
          <w:tcPr>
            <w:tcW w:w="1377" w:type="dxa"/>
          </w:tcPr>
          <w:p w14:paraId="5F2068F8" w14:textId="22A6E687" w:rsidR="00245CB2" w:rsidRPr="000165D3" w:rsidRDefault="00245CB2" w:rsidP="000165D3">
            <w:pPr>
              <w:pStyle w:val="ListParagraph"/>
              <w:numPr>
                <w:ilvl w:val="0"/>
                <w:numId w:val="33"/>
              </w:numPr>
            </w:pPr>
          </w:p>
        </w:tc>
        <w:tc>
          <w:tcPr>
            <w:tcW w:w="6592" w:type="dxa"/>
            <w:shd w:val="clear" w:color="auto" w:fill="FFFFFF" w:themeFill="background1"/>
          </w:tcPr>
          <w:p w14:paraId="6A3620BE" w14:textId="3CFB61FC" w:rsidR="00245CB2" w:rsidRPr="001853E3" w:rsidRDefault="00245CB2" w:rsidP="324B182C">
            <w:pPr>
              <w:pStyle w:val="Krav"/>
              <w:spacing w:line="240" w:lineRule="auto"/>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 xml:space="preserve">Avdragsordning </w:t>
            </w:r>
            <w:r w:rsidR="00226660" w:rsidRPr="001853E3">
              <w:rPr>
                <w:rFonts w:asciiTheme="minorHAnsi" w:eastAsiaTheme="minorEastAsia" w:hAnsiTheme="minorHAnsi" w:cstheme="minorBidi"/>
                <w:sz w:val="22"/>
                <w:szCs w:val="22"/>
              </w:rPr>
              <w:t>–</w:t>
            </w:r>
            <w:r w:rsidRPr="001853E3">
              <w:rPr>
                <w:rFonts w:asciiTheme="minorHAnsi" w:eastAsiaTheme="minorEastAsia" w:hAnsiTheme="minorHAnsi" w:cstheme="minorBidi"/>
                <w:sz w:val="22"/>
                <w:szCs w:val="22"/>
              </w:rPr>
              <w:t xml:space="preserve"> tapslån</w:t>
            </w:r>
          </w:p>
          <w:p w14:paraId="43F4B355" w14:textId="6AFB4D9C" w:rsidR="00245CB2" w:rsidRPr="001853E3" w:rsidRDefault="00245CB2" w:rsidP="324B182C">
            <w:pPr>
              <w:pStyle w:val="Krav"/>
              <w:spacing w:line="240" w:lineRule="auto"/>
              <w:rPr>
                <w:rFonts w:asciiTheme="minorHAnsi" w:eastAsiaTheme="minorEastAsia" w:hAnsiTheme="minorHAnsi" w:cstheme="minorBidi"/>
                <w:b w:val="0"/>
                <w:sz w:val="22"/>
                <w:szCs w:val="22"/>
              </w:rPr>
            </w:pPr>
            <w:r w:rsidRPr="001853E3">
              <w:rPr>
                <w:rFonts w:asciiTheme="minorHAnsi" w:eastAsiaTheme="minorEastAsia" w:hAnsiTheme="minorHAnsi" w:cstheme="minorBidi"/>
                <w:b w:val="0"/>
                <w:sz w:val="22"/>
                <w:szCs w:val="22"/>
              </w:rPr>
              <w:t>Ved saker som gjelder tapslån skal hovedstolen være en del av avdragsordningen. Med tapslån menes tilfeller der boligen er solgt, og det gjenstår et restlån/tapslån som skal innfordres som et ordinært pengekrav.</w:t>
            </w:r>
          </w:p>
          <w:p w14:paraId="1987D23A" w14:textId="7075060B" w:rsidR="00245CB2" w:rsidRPr="001853E3" w:rsidRDefault="00245CB2" w:rsidP="324B182C">
            <w:pPr>
              <w:pStyle w:val="Krav"/>
              <w:spacing w:line="240" w:lineRule="auto"/>
              <w:rPr>
                <w:rFonts w:asciiTheme="minorHAnsi" w:eastAsiaTheme="minorEastAsia" w:hAnsiTheme="minorHAnsi" w:cstheme="minorBidi"/>
                <w:b w:val="0"/>
                <w:sz w:val="22"/>
                <w:szCs w:val="22"/>
              </w:rPr>
            </w:pPr>
          </w:p>
          <w:p w14:paraId="6879382D" w14:textId="1EB6722D" w:rsidR="00245CB2" w:rsidRPr="001853E3" w:rsidRDefault="00245CB2" w:rsidP="324B182C">
            <w:pPr>
              <w:pStyle w:val="Krav"/>
              <w:spacing w:line="240" w:lineRule="auto"/>
              <w:rPr>
                <w:rFonts w:asciiTheme="minorHAnsi" w:eastAsiaTheme="minorEastAsia" w:hAnsiTheme="minorHAnsi" w:cstheme="minorBidi"/>
                <w:b w:val="0"/>
                <w:sz w:val="22"/>
                <w:szCs w:val="22"/>
              </w:rPr>
            </w:pPr>
            <w:r w:rsidRPr="001853E3">
              <w:rPr>
                <w:rStyle w:val="normaltextrun"/>
                <w:rFonts w:asciiTheme="minorHAnsi" w:eastAsiaTheme="minorEastAsia" w:hAnsiTheme="minorHAnsi" w:cstheme="minorBidi"/>
                <w:b w:val="0"/>
                <w:sz w:val="22"/>
                <w:szCs w:val="22"/>
              </w:rPr>
              <w:t>Leverandør bes bekrefte at kravet oppfylles.</w:t>
            </w:r>
          </w:p>
        </w:tc>
        <w:tc>
          <w:tcPr>
            <w:tcW w:w="1695" w:type="dxa"/>
            <w:shd w:val="clear" w:color="auto" w:fill="FFFFFF" w:themeFill="background1"/>
          </w:tcPr>
          <w:p w14:paraId="62AE743A" w14:textId="0234BBC9" w:rsidR="00245CB2" w:rsidRPr="001853E3" w:rsidRDefault="00245CB2" w:rsidP="00245CB2">
            <w:pPr>
              <w:jc w:val="center"/>
              <w:rPr>
                <w:rFonts w:asciiTheme="minorHAnsi" w:hAnsiTheme="minorHAnsi" w:cstheme="minorBidi"/>
                <w:sz w:val="22"/>
                <w:szCs w:val="22"/>
              </w:rPr>
            </w:pPr>
            <w:r w:rsidRPr="001853E3">
              <w:rPr>
                <w:rFonts w:asciiTheme="minorHAnsi" w:hAnsiTheme="minorHAnsi" w:cstheme="minorBidi"/>
                <w:sz w:val="22"/>
                <w:szCs w:val="22"/>
              </w:rPr>
              <w:t>A</w:t>
            </w:r>
          </w:p>
        </w:tc>
      </w:tr>
      <w:tr w:rsidR="00245CB2" w:rsidRPr="00A85EE0" w14:paraId="15805842" w14:textId="77777777" w:rsidTr="7F76EA28">
        <w:trPr>
          <w:trHeight w:val="300"/>
        </w:trPr>
        <w:tc>
          <w:tcPr>
            <w:tcW w:w="1377" w:type="dxa"/>
          </w:tcPr>
          <w:p w14:paraId="5B23E6C3" w14:textId="77E68475" w:rsidR="00245CB2" w:rsidRPr="001853E3" w:rsidRDefault="00245CB2" w:rsidP="000165D3">
            <w:pPr>
              <w:pStyle w:val="Krav"/>
              <w:numPr>
                <w:ilvl w:val="0"/>
                <w:numId w:val="33"/>
              </w:numPr>
              <w:rPr>
                <w:rFonts w:asciiTheme="minorHAnsi" w:hAnsiTheme="minorHAnsi" w:cstheme="minorBidi"/>
                <w:b w:val="0"/>
                <w:sz w:val="22"/>
                <w:szCs w:val="22"/>
              </w:rPr>
            </w:pPr>
          </w:p>
        </w:tc>
        <w:tc>
          <w:tcPr>
            <w:tcW w:w="6592" w:type="dxa"/>
            <w:shd w:val="clear" w:color="auto" w:fill="FFFFFF" w:themeFill="background1"/>
          </w:tcPr>
          <w:p w14:paraId="005C17E1" w14:textId="57371FE3" w:rsidR="69134A29" w:rsidRPr="001853E3" w:rsidRDefault="69134A29" w:rsidP="324B182C">
            <w:pPr>
              <w:pStyle w:val="Krav"/>
              <w:spacing w:line="240" w:lineRule="auto"/>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 xml:space="preserve">Historisk renteoversikt </w:t>
            </w:r>
            <w:r w:rsidR="00226660" w:rsidRPr="001853E3">
              <w:rPr>
                <w:rFonts w:asciiTheme="minorHAnsi" w:eastAsia="Calibri" w:hAnsiTheme="minorHAnsi" w:cstheme="minorBidi"/>
                <w:color w:val="000000" w:themeColor="text1"/>
                <w:sz w:val="22"/>
                <w:szCs w:val="22"/>
              </w:rPr>
              <w:t>–</w:t>
            </w:r>
            <w:r w:rsidRPr="001853E3">
              <w:rPr>
                <w:rFonts w:asciiTheme="minorHAnsi" w:eastAsia="Calibri" w:hAnsiTheme="minorHAnsi" w:cstheme="minorBidi"/>
                <w:color w:val="000000" w:themeColor="text1"/>
                <w:sz w:val="22"/>
                <w:szCs w:val="22"/>
              </w:rPr>
              <w:t xml:space="preserve"> boliglån</w:t>
            </w:r>
          </w:p>
          <w:p w14:paraId="42827628" w14:textId="5E2DD002" w:rsidR="00245CB2" w:rsidRPr="001853E3" w:rsidRDefault="00245CB2" w:rsidP="324B182C">
            <w:pPr>
              <w:pStyle w:val="Krav"/>
              <w:spacing w:line="240" w:lineRule="auto"/>
              <w:rPr>
                <w:rFonts w:asciiTheme="minorHAnsi" w:eastAsia="Calibri" w:hAnsiTheme="minorHAnsi" w:cstheme="minorBidi"/>
                <w:b w:val="0"/>
                <w:color w:val="000000" w:themeColor="text1"/>
                <w:sz w:val="22"/>
                <w:szCs w:val="22"/>
              </w:rPr>
            </w:pPr>
            <w:r w:rsidRPr="001853E3">
              <w:rPr>
                <w:rFonts w:asciiTheme="minorHAnsi" w:eastAsia="Calibri" w:hAnsiTheme="minorHAnsi" w:cstheme="minorBidi"/>
                <w:b w:val="0"/>
                <w:color w:val="000000" w:themeColor="text1"/>
                <w:sz w:val="22"/>
                <w:szCs w:val="22"/>
              </w:rPr>
              <w:t xml:space="preserve">Løsningen bør ha funksjonalitet </w:t>
            </w:r>
            <w:r w:rsidR="19967660" w:rsidRPr="001853E3">
              <w:rPr>
                <w:rFonts w:asciiTheme="minorHAnsi" w:eastAsia="Calibri" w:hAnsiTheme="minorHAnsi" w:cstheme="minorBidi"/>
                <w:b w:val="0"/>
                <w:color w:val="000000" w:themeColor="text1"/>
                <w:sz w:val="22"/>
                <w:szCs w:val="22"/>
              </w:rPr>
              <w:t>for at</w:t>
            </w:r>
            <w:r w:rsidRPr="001853E3">
              <w:rPr>
                <w:rFonts w:asciiTheme="minorHAnsi" w:eastAsia="Calibri" w:hAnsiTheme="minorHAnsi" w:cstheme="minorBidi"/>
                <w:b w:val="0"/>
                <w:color w:val="000000" w:themeColor="text1"/>
                <w:sz w:val="22"/>
                <w:szCs w:val="22"/>
              </w:rPr>
              <w:t xml:space="preserve"> det kan gis en oversikt</w:t>
            </w:r>
            <w:r w:rsidR="1CEF0069" w:rsidRPr="001853E3">
              <w:rPr>
                <w:rFonts w:asciiTheme="minorHAnsi" w:eastAsia="Calibri" w:hAnsiTheme="minorHAnsi" w:cstheme="minorBidi"/>
                <w:b w:val="0"/>
                <w:color w:val="000000" w:themeColor="text1"/>
                <w:sz w:val="22"/>
                <w:szCs w:val="22"/>
              </w:rPr>
              <w:t>/rapport</w:t>
            </w:r>
            <w:r w:rsidRPr="001853E3">
              <w:rPr>
                <w:rFonts w:asciiTheme="minorHAnsi" w:eastAsia="Calibri" w:hAnsiTheme="minorHAnsi" w:cstheme="minorBidi"/>
                <w:b w:val="0"/>
                <w:color w:val="000000" w:themeColor="text1"/>
                <w:sz w:val="22"/>
                <w:szCs w:val="22"/>
              </w:rPr>
              <w:t xml:space="preserve"> over historisk rentedata/tidligere rentesatser for inkassosak og sak før inkasso, slik at skyldner kan få oversikt over </w:t>
            </w:r>
            <w:r w:rsidR="09E0134C" w:rsidRPr="001853E3">
              <w:rPr>
                <w:rFonts w:asciiTheme="minorHAnsi" w:eastAsia="Calibri" w:hAnsiTheme="minorHAnsi" w:cstheme="minorBidi"/>
                <w:b w:val="0"/>
                <w:color w:val="000000" w:themeColor="text1"/>
                <w:sz w:val="22"/>
                <w:szCs w:val="22"/>
              </w:rPr>
              <w:t>hele</w:t>
            </w:r>
            <w:r w:rsidRPr="001853E3">
              <w:rPr>
                <w:rFonts w:asciiTheme="minorHAnsi" w:eastAsia="Calibri" w:hAnsiTheme="minorHAnsi" w:cstheme="minorBidi"/>
                <w:b w:val="0"/>
                <w:color w:val="000000" w:themeColor="text1"/>
                <w:sz w:val="22"/>
                <w:szCs w:val="22"/>
              </w:rPr>
              <w:t xml:space="preserve"> rentehistorikken. </w:t>
            </w:r>
          </w:p>
          <w:p w14:paraId="3515EEE2" w14:textId="77777777" w:rsidR="00245CB2" w:rsidRPr="001853E3" w:rsidRDefault="00245CB2" w:rsidP="324B182C">
            <w:pPr>
              <w:pStyle w:val="Krav"/>
              <w:spacing w:line="240" w:lineRule="auto"/>
              <w:rPr>
                <w:rFonts w:asciiTheme="minorHAnsi" w:eastAsia="Calibri" w:hAnsiTheme="minorHAnsi" w:cstheme="minorBidi"/>
                <w:bCs/>
                <w:color w:val="000000" w:themeColor="text1"/>
                <w:sz w:val="22"/>
                <w:szCs w:val="22"/>
              </w:rPr>
            </w:pPr>
          </w:p>
          <w:p w14:paraId="257A21BB" w14:textId="1C3595A0" w:rsidR="00245CB2" w:rsidRPr="001853E3" w:rsidRDefault="3C2D9C3E"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shd w:val="clear" w:color="auto" w:fill="FFFFFF" w:themeFill="background1"/>
          </w:tcPr>
          <w:p w14:paraId="2186EAE2" w14:textId="77777777" w:rsidR="00245CB2" w:rsidRPr="001853E3" w:rsidRDefault="6A339E1E" w:rsidP="324B182C">
            <w:pPr>
              <w:pStyle w:val="Krav"/>
              <w:spacing w:line="240" w:lineRule="auto"/>
              <w:jc w:val="center"/>
              <w:rPr>
                <w:rFonts w:asciiTheme="minorHAnsi" w:hAnsiTheme="minorHAnsi" w:cstheme="minorBidi"/>
                <w:b w:val="0"/>
                <w:sz w:val="22"/>
                <w:szCs w:val="22"/>
              </w:rPr>
            </w:pPr>
            <w:r w:rsidRPr="001853E3">
              <w:rPr>
                <w:rFonts w:asciiTheme="minorHAnsi" w:hAnsiTheme="minorHAnsi" w:cstheme="minorBidi"/>
                <w:b w:val="0"/>
                <w:sz w:val="22"/>
                <w:szCs w:val="22"/>
              </w:rPr>
              <w:t>B</w:t>
            </w:r>
            <w:r w:rsidR="102EA2D0" w:rsidRPr="001853E3">
              <w:rPr>
                <w:rFonts w:asciiTheme="minorHAnsi" w:hAnsiTheme="minorHAnsi" w:cstheme="minorBidi"/>
                <w:b w:val="0"/>
                <w:sz w:val="22"/>
                <w:szCs w:val="22"/>
              </w:rPr>
              <w:t>1</w:t>
            </w:r>
          </w:p>
          <w:p w14:paraId="143BF9D2" w14:textId="77777777" w:rsidR="6A339E1E" w:rsidRDefault="6A339E1E" w:rsidP="324B182C">
            <w:pPr>
              <w:pStyle w:val="Krav"/>
              <w:spacing w:line="240" w:lineRule="auto"/>
              <w:jc w:val="center"/>
              <w:rPr>
                <w:rFonts w:asciiTheme="minorHAnsi" w:hAnsiTheme="minorHAnsi" w:cstheme="minorBidi"/>
                <w:b w:val="0"/>
                <w:sz w:val="22"/>
                <w:szCs w:val="22"/>
              </w:rPr>
            </w:pPr>
          </w:p>
          <w:p w14:paraId="61F6EF77" w14:textId="5BEBA855" w:rsidR="00D67F2D" w:rsidRPr="001853E3" w:rsidRDefault="00D67F2D" w:rsidP="324B182C">
            <w:pPr>
              <w:pStyle w:val="Krav"/>
              <w:spacing w:line="240" w:lineRule="auto"/>
              <w:jc w:val="center"/>
              <w:rPr>
                <w:rFonts w:asciiTheme="minorHAnsi" w:hAnsiTheme="minorHAnsi" w:cstheme="minorBidi"/>
                <w:b w:val="0"/>
                <w:sz w:val="22"/>
                <w:szCs w:val="22"/>
              </w:rPr>
            </w:pPr>
            <w:r w:rsidRPr="00F05620">
              <w:rPr>
                <w:rFonts w:asciiTheme="minorHAnsi" w:eastAsiaTheme="minorEastAsia" w:hAnsiTheme="minorHAnsi" w:cstheme="minorBidi"/>
                <w:b w:val="0"/>
                <w:bCs/>
                <w:sz w:val="22"/>
                <w:szCs w:val="22"/>
              </w:rPr>
              <w:t>Demo</w:t>
            </w:r>
          </w:p>
        </w:tc>
      </w:tr>
      <w:tr w:rsidR="00245CB2" w:rsidRPr="00A85EE0" w14:paraId="7792065F" w14:textId="77777777" w:rsidTr="7F76EA28">
        <w:trPr>
          <w:trHeight w:val="300"/>
        </w:trPr>
        <w:tc>
          <w:tcPr>
            <w:tcW w:w="1377" w:type="dxa"/>
          </w:tcPr>
          <w:p w14:paraId="77C6A64D" w14:textId="61747E47" w:rsidR="00245CB2" w:rsidRPr="001853E3" w:rsidRDefault="00245CB2" w:rsidP="000165D3">
            <w:pPr>
              <w:pStyle w:val="Krav"/>
              <w:numPr>
                <w:ilvl w:val="0"/>
                <w:numId w:val="33"/>
              </w:numPr>
              <w:rPr>
                <w:rFonts w:asciiTheme="minorHAnsi" w:hAnsiTheme="minorHAnsi" w:cstheme="minorBidi"/>
                <w:b w:val="0"/>
                <w:sz w:val="22"/>
                <w:szCs w:val="22"/>
              </w:rPr>
            </w:pPr>
          </w:p>
        </w:tc>
        <w:tc>
          <w:tcPr>
            <w:tcW w:w="6592" w:type="dxa"/>
            <w:shd w:val="clear" w:color="auto" w:fill="FFFFFF" w:themeFill="background1"/>
          </w:tcPr>
          <w:p w14:paraId="1AE6DF5F" w14:textId="77777777" w:rsidR="00245CB2" w:rsidRPr="001853E3" w:rsidRDefault="00245CB2" w:rsidP="324B182C">
            <w:pPr>
              <w:pStyle w:val="Krav"/>
              <w:spacing w:line="240" w:lineRule="auto"/>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Registrere panteobjekt og lånenumre</w:t>
            </w:r>
          </w:p>
          <w:p w14:paraId="2613FBAE" w14:textId="2E28F556" w:rsidR="00245CB2" w:rsidRPr="001853E3" w:rsidRDefault="00245CB2" w:rsidP="324B182C">
            <w:pPr>
              <w:pStyle w:val="Krav"/>
              <w:spacing w:line="240" w:lineRule="auto"/>
              <w:rPr>
                <w:rFonts w:asciiTheme="minorHAnsi" w:eastAsia="Calibri" w:hAnsiTheme="minorHAnsi" w:cstheme="minorBidi"/>
                <w:b w:val="0"/>
                <w:color w:val="000000" w:themeColor="text1"/>
                <w:sz w:val="22"/>
                <w:szCs w:val="22"/>
              </w:rPr>
            </w:pPr>
            <w:r w:rsidRPr="001853E3">
              <w:rPr>
                <w:rFonts w:asciiTheme="minorHAnsi" w:eastAsia="Calibri" w:hAnsiTheme="minorHAnsi" w:cstheme="minorBidi"/>
                <w:b w:val="0"/>
                <w:color w:val="000000" w:themeColor="text1"/>
                <w:sz w:val="22"/>
                <w:szCs w:val="22"/>
              </w:rPr>
              <w:t xml:space="preserve">Løsningen bør ha funksjonalitet </w:t>
            </w:r>
            <w:r w:rsidR="589D5F7E" w:rsidRPr="001853E3">
              <w:rPr>
                <w:rFonts w:asciiTheme="minorHAnsi" w:eastAsia="Calibri" w:hAnsiTheme="minorHAnsi" w:cstheme="minorBidi"/>
                <w:b w:val="0"/>
                <w:color w:val="000000" w:themeColor="text1"/>
                <w:sz w:val="22"/>
                <w:szCs w:val="22"/>
              </w:rPr>
              <w:t xml:space="preserve">for </w:t>
            </w:r>
            <w:r w:rsidR="2042D2CB" w:rsidRPr="63A2D32D">
              <w:rPr>
                <w:rFonts w:asciiTheme="minorHAnsi" w:eastAsia="Calibri" w:hAnsiTheme="minorHAnsi" w:cstheme="minorBidi"/>
                <w:b w:val="0"/>
                <w:color w:val="000000" w:themeColor="text1"/>
                <w:sz w:val="22"/>
                <w:szCs w:val="22"/>
              </w:rPr>
              <w:t>å registrere inn</w:t>
            </w:r>
            <w:r w:rsidRPr="63A2D32D">
              <w:rPr>
                <w:rFonts w:asciiTheme="minorHAnsi" w:eastAsia="Calibri" w:hAnsiTheme="minorHAnsi" w:cstheme="minorBidi"/>
                <w:b w:val="0"/>
                <w:color w:val="000000" w:themeColor="text1"/>
                <w:sz w:val="22"/>
                <w:szCs w:val="22"/>
              </w:rPr>
              <w:t xml:space="preserve"> </w:t>
            </w:r>
            <w:r w:rsidRPr="001853E3">
              <w:rPr>
                <w:rFonts w:asciiTheme="minorHAnsi" w:eastAsia="Calibri" w:hAnsiTheme="minorHAnsi" w:cstheme="minorBidi"/>
                <w:b w:val="0"/>
                <w:color w:val="000000" w:themeColor="text1"/>
                <w:sz w:val="22"/>
                <w:szCs w:val="22"/>
              </w:rPr>
              <w:t xml:space="preserve">panteobjekt for boliglån på saker som gjelder boliglån. Funksjonaliteten bør gjøre det mulig å registrere flere lånenumre på boliglån, da ett lån kan ha endret </w:t>
            </w:r>
            <w:proofErr w:type="spellStart"/>
            <w:r w:rsidRPr="001853E3">
              <w:rPr>
                <w:rFonts w:asciiTheme="minorHAnsi" w:eastAsia="Calibri" w:hAnsiTheme="minorHAnsi" w:cstheme="minorBidi"/>
                <w:b w:val="0"/>
                <w:color w:val="000000" w:themeColor="text1"/>
                <w:sz w:val="22"/>
                <w:szCs w:val="22"/>
              </w:rPr>
              <w:t>lånenummer</w:t>
            </w:r>
            <w:proofErr w:type="spellEnd"/>
            <w:r w:rsidRPr="001853E3">
              <w:rPr>
                <w:rFonts w:asciiTheme="minorHAnsi" w:eastAsia="Calibri" w:hAnsiTheme="minorHAnsi" w:cstheme="minorBidi"/>
                <w:b w:val="0"/>
                <w:color w:val="000000" w:themeColor="text1"/>
                <w:sz w:val="22"/>
                <w:szCs w:val="22"/>
              </w:rPr>
              <w:t xml:space="preserve"> og </w:t>
            </w:r>
            <w:r w:rsidR="261E0A63" w:rsidRPr="6A454D22">
              <w:rPr>
                <w:rFonts w:asciiTheme="minorHAnsi" w:eastAsia="Calibri" w:hAnsiTheme="minorHAnsi" w:cstheme="minorBidi"/>
                <w:b w:val="0"/>
                <w:color w:val="000000" w:themeColor="text1"/>
                <w:sz w:val="22"/>
                <w:szCs w:val="22"/>
              </w:rPr>
              <w:t xml:space="preserve">det er ønskelig </w:t>
            </w:r>
            <w:r w:rsidRPr="001853E3">
              <w:rPr>
                <w:rFonts w:asciiTheme="minorHAnsi" w:eastAsia="Calibri" w:hAnsiTheme="minorHAnsi" w:cstheme="minorBidi"/>
                <w:b w:val="0"/>
                <w:color w:val="000000" w:themeColor="text1"/>
                <w:sz w:val="22"/>
                <w:szCs w:val="22"/>
              </w:rPr>
              <w:t>å beholde alle historiske referanser til lånet.</w:t>
            </w:r>
          </w:p>
          <w:p w14:paraId="67AB1694" w14:textId="77777777" w:rsidR="00245CB2" w:rsidRPr="001853E3" w:rsidRDefault="00245CB2" w:rsidP="324B182C">
            <w:pPr>
              <w:pStyle w:val="Krav"/>
              <w:spacing w:line="240" w:lineRule="auto"/>
              <w:rPr>
                <w:rFonts w:asciiTheme="minorHAnsi" w:eastAsia="Calibri" w:hAnsiTheme="minorHAnsi" w:cstheme="minorBidi"/>
                <w:b w:val="0"/>
                <w:color w:val="000000" w:themeColor="text1"/>
                <w:sz w:val="22"/>
                <w:szCs w:val="22"/>
              </w:rPr>
            </w:pPr>
          </w:p>
          <w:p w14:paraId="298E19D6" w14:textId="4B937A75" w:rsidR="00245CB2" w:rsidRPr="001853E3" w:rsidRDefault="5D89E8F4"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shd w:val="clear" w:color="auto" w:fill="FFFFFF" w:themeFill="background1"/>
          </w:tcPr>
          <w:p w14:paraId="2EC15738" w14:textId="77777777" w:rsidR="00245CB2" w:rsidRPr="001853E3" w:rsidRDefault="6A339E1E" w:rsidP="324B182C">
            <w:pPr>
              <w:pStyle w:val="Krav"/>
              <w:spacing w:line="240" w:lineRule="auto"/>
              <w:jc w:val="center"/>
              <w:rPr>
                <w:rFonts w:asciiTheme="minorHAnsi" w:hAnsiTheme="minorHAnsi" w:cstheme="minorBidi"/>
                <w:b w:val="0"/>
                <w:sz w:val="22"/>
                <w:szCs w:val="22"/>
              </w:rPr>
            </w:pPr>
            <w:r w:rsidRPr="001853E3">
              <w:rPr>
                <w:rFonts w:asciiTheme="minorHAnsi" w:hAnsiTheme="minorHAnsi" w:cstheme="minorBidi"/>
                <w:b w:val="0"/>
                <w:sz w:val="22"/>
                <w:szCs w:val="22"/>
              </w:rPr>
              <w:t>B</w:t>
            </w:r>
            <w:r w:rsidR="450DE418" w:rsidRPr="001853E3">
              <w:rPr>
                <w:rFonts w:asciiTheme="minorHAnsi" w:hAnsiTheme="minorHAnsi" w:cstheme="minorBidi"/>
                <w:b w:val="0"/>
                <w:sz w:val="22"/>
                <w:szCs w:val="22"/>
              </w:rPr>
              <w:t>1</w:t>
            </w:r>
          </w:p>
          <w:p w14:paraId="4A863408" w14:textId="3C73C390" w:rsidR="6A339E1E" w:rsidRPr="001853E3" w:rsidRDefault="6A339E1E" w:rsidP="324B182C">
            <w:pPr>
              <w:pStyle w:val="Krav"/>
              <w:spacing w:line="240" w:lineRule="auto"/>
              <w:jc w:val="center"/>
              <w:rPr>
                <w:rFonts w:asciiTheme="minorHAnsi" w:hAnsiTheme="minorHAnsi" w:cstheme="minorBidi"/>
                <w:b w:val="0"/>
                <w:sz w:val="22"/>
                <w:szCs w:val="22"/>
              </w:rPr>
            </w:pPr>
          </w:p>
        </w:tc>
      </w:tr>
      <w:tr w:rsidR="00245CB2" w:rsidRPr="00A85EE0" w14:paraId="638D6901" w14:textId="77777777" w:rsidTr="7F76EA28">
        <w:trPr>
          <w:trHeight w:val="300"/>
        </w:trPr>
        <w:tc>
          <w:tcPr>
            <w:tcW w:w="1377" w:type="dxa"/>
          </w:tcPr>
          <w:p w14:paraId="0DE33646" w14:textId="4D1D5AB6" w:rsidR="00245CB2" w:rsidRPr="001853E3" w:rsidRDefault="00245CB2" w:rsidP="000165D3">
            <w:pPr>
              <w:pStyle w:val="Krav"/>
              <w:numPr>
                <w:ilvl w:val="0"/>
                <w:numId w:val="33"/>
              </w:numPr>
              <w:rPr>
                <w:rFonts w:asciiTheme="minorHAnsi" w:hAnsiTheme="minorHAnsi" w:cstheme="minorBidi"/>
                <w:b w:val="0"/>
                <w:sz w:val="22"/>
                <w:szCs w:val="22"/>
              </w:rPr>
            </w:pPr>
          </w:p>
        </w:tc>
        <w:tc>
          <w:tcPr>
            <w:tcW w:w="6592" w:type="dxa"/>
            <w:shd w:val="clear" w:color="auto" w:fill="FFFFFF" w:themeFill="background1"/>
          </w:tcPr>
          <w:p w14:paraId="08784040" w14:textId="7879F36D" w:rsidR="00245CB2" w:rsidRPr="001853E3" w:rsidRDefault="6E6E85D9" w:rsidP="039E175B">
            <w:pPr>
              <w:pStyle w:val="Krav"/>
              <w:spacing w:line="240" w:lineRule="auto"/>
              <w:rPr>
                <w:rFonts w:asciiTheme="minorHAnsi" w:eastAsia="Calibri" w:hAnsiTheme="minorHAnsi" w:cstheme="minorBidi"/>
                <w:color w:val="000000" w:themeColor="text1"/>
                <w:sz w:val="22"/>
                <w:szCs w:val="22"/>
              </w:rPr>
            </w:pPr>
            <w:r w:rsidRPr="039E175B">
              <w:rPr>
                <w:rFonts w:asciiTheme="minorHAnsi" w:eastAsia="Calibri" w:hAnsiTheme="minorHAnsi" w:cstheme="minorBidi"/>
                <w:color w:val="000000" w:themeColor="text1"/>
                <w:sz w:val="22"/>
                <w:szCs w:val="22"/>
              </w:rPr>
              <w:t xml:space="preserve">Rapport for påløpt og ny framtidig </w:t>
            </w:r>
            <w:r w:rsidR="532616FD" w:rsidRPr="039E175B">
              <w:rPr>
                <w:rFonts w:asciiTheme="minorHAnsi" w:eastAsia="Calibri" w:hAnsiTheme="minorHAnsi" w:cstheme="minorBidi"/>
                <w:color w:val="000000" w:themeColor="text1"/>
                <w:sz w:val="22"/>
                <w:szCs w:val="22"/>
              </w:rPr>
              <w:t>boliglånsrente</w:t>
            </w:r>
          </w:p>
          <w:p w14:paraId="3AE033A2" w14:textId="647D8D20" w:rsidR="00245CB2" w:rsidRPr="001853E3" w:rsidRDefault="00245CB2" w:rsidP="324B182C">
            <w:pPr>
              <w:pStyle w:val="Krav"/>
              <w:spacing w:line="240" w:lineRule="auto"/>
              <w:rPr>
                <w:rFonts w:asciiTheme="minorHAnsi" w:eastAsia="Calibri" w:hAnsiTheme="minorHAnsi" w:cstheme="minorBidi"/>
                <w:b w:val="0"/>
                <w:color w:val="FF0000"/>
                <w:sz w:val="22"/>
                <w:szCs w:val="22"/>
              </w:rPr>
            </w:pPr>
            <w:r w:rsidRPr="001853E3">
              <w:rPr>
                <w:rFonts w:asciiTheme="minorHAnsi" w:eastAsia="Calibri" w:hAnsiTheme="minorHAnsi" w:cstheme="minorBidi"/>
                <w:b w:val="0"/>
                <w:color w:val="000000" w:themeColor="text1"/>
                <w:sz w:val="22"/>
                <w:szCs w:val="22"/>
              </w:rPr>
              <w:t>Det bør kunne hentes ut en renterapport over betalte renter i en sak og/eller samlesak, som kan sendes til skyldner for bruk mot selvangivelsen og skatteetaten.</w:t>
            </w:r>
          </w:p>
          <w:p w14:paraId="4629A764" w14:textId="77777777" w:rsidR="00245CB2" w:rsidRPr="001853E3" w:rsidRDefault="00245CB2" w:rsidP="324B182C">
            <w:pPr>
              <w:pStyle w:val="Krav"/>
              <w:spacing w:line="240" w:lineRule="auto"/>
              <w:rPr>
                <w:rFonts w:asciiTheme="minorHAnsi" w:eastAsia="Calibri" w:hAnsiTheme="minorHAnsi" w:cstheme="minorBidi"/>
                <w:b w:val="0"/>
                <w:color w:val="FF0000"/>
                <w:sz w:val="22"/>
                <w:szCs w:val="22"/>
              </w:rPr>
            </w:pPr>
          </w:p>
          <w:p w14:paraId="60A5DBCB" w14:textId="7D7318BB" w:rsidR="00245CB2" w:rsidRPr="001853E3" w:rsidRDefault="686235A4"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tcPr>
          <w:p w14:paraId="3A3F1454" w14:textId="77777777" w:rsidR="00245CB2" w:rsidRDefault="6A339E1E" w:rsidP="324B182C">
            <w:pPr>
              <w:pStyle w:val="Krav"/>
              <w:spacing w:line="240" w:lineRule="auto"/>
              <w:jc w:val="center"/>
              <w:rPr>
                <w:rFonts w:asciiTheme="minorHAnsi" w:hAnsiTheme="minorHAnsi" w:cstheme="minorBidi"/>
                <w:b w:val="0"/>
                <w:sz w:val="22"/>
                <w:szCs w:val="22"/>
              </w:rPr>
            </w:pPr>
            <w:r w:rsidRPr="001853E3">
              <w:rPr>
                <w:rFonts w:asciiTheme="minorHAnsi" w:hAnsiTheme="minorHAnsi" w:cstheme="minorBidi"/>
                <w:b w:val="0"/>
                <w:sz w:val="22"/>
                <w:szCs w:val="22"/>
              </w:rPr>
              <w:t>B</w:t>
            </w:r>
            <w:r w:rsidR="5B307CFC" w:rsidRPr="001853E3">
              <w:rPr>
                <w:rFonts w:asciiTheme="minorHAnsi" w:hAnsiTheme="minorHAnsi" w:cstheme="minorBidi"/>
                <w:b w:val="0"/>
                <w:sz w:val="22"/>
                <w:szCs w:val="22"/>
              </w:rPr>
              <w:t>1</w:t>
            </w:r>
          </w:p>
          <w:p w14:paraId="5D7CF81F" w14:textId="77777777" w:rsidR="00D67F2D" w:rsidRDefault="00D67F2D" w:rsidP="324B182C">
            <w:pPr>
              <w:pStyle w:val="Krav"/>
              <w:spacing w:line="240" w:lineRule="auto"/>
              <w:jc w:val="center"/>
              <w:rPr>
                <w:rFonts w:asciiTheme="minorHAnsi" w:hAnsiTheme="minorHAnsi" w:cstheme="minorBidi"/>
                <w:b w:val="0"/>
                <w:sz w:val="22"/>
                <w:szCs w:val="22"/>
              </w:rPr>
            </w:pPr>
          </w:p>
          <w:p w14:paraId="3DEC560E" w14:textId="2EAE2490" w:rsidR="00D67F2D" w:rsidRPr="001853E3" w:rsidRDefault="00D67F2D" w:rsidP="324B182C">
            <w:pPr>
              <w:pStyle w:val="Krav"/>
              <w:spacing w:line="240" w:lineRule="auto"/>
              <w:jc w:val="center"/>
              <w:rPr>
                <w:rFonts w:asciiTheme="minorHAnsi" w:hAnsiTheme="minorHAnsi" w:cstheme="minorBidi"/>
                <w:b w:val="0"/>
                <w:sz w:val="22"/>
                <w:szCs w:val="22"/>
              </w:rPr>
            </w:pPr>
            <w:r w:rsidRPr="00F05620">
              <w:rPr>
                <w:rFonts w:asciiTheme="minorHAnsi" w:eastAsiaTheme="minorEastAsia" w:hAnsiTheme="minorHAnsi" w:cstheme="minorBidi"/>
                <w:b w:val="0"/>
                <w:bCs/>
                <w:sz w:val="22"/>
                <w:szCs w:val="22"/>
              </w:rPr>
              <w:t>Demo</w:t>
            </w:r>
          </w:p>
          <w:p w14:paraId="23916EFD" w14:textId="037BE8D3" w:rsidR="6A339E1E" w:rsidRPr="001853E3" w:rsidRDefault="6A339E1E" w:rsidP="324B182C">
            <w:pPr>
              <w:pStyle w:val="Krav"/>
              <w:spacing w:line="240" w:lineRule="auto"/>
              <w:jc w:val="center"/>
              <w:rPr>
                <w:rFonts w:asciiTheme="minorHAnsi" w:hAnsiTheme="minorHAnsi" w:cstheme="minorBidi"/>
                <w:b w:val="0"/>
                <w:sz w:val="22"/>
                <w:szCs w:val="22"/>
              </w:rPr>
            </w:pPr>
          </w:p>
        </w:tc>
      </w:tr>
      <w:tr w:rsidR="00245CB2" w:rsidRPr="00A85EE0" w14:paraId="28298A51" w14:textId="77777777" w:rsidTr="7F76EA28">
        <w:trPr>
          <w:trHeight w:val="300"/>
        </w:trPr>
        <w:tc>
          <w:tcPr>
            <w:tcW w:w="9664" w:type="dxa"/>
            <w:gridSpan w:val="3"/>
            <w:shd w:val="clear" w:color="auto" w:fill="C1E4F5" w:themeFill="accent1" w:themeFillTint="33"/>
          </w:tcPr>
          <w:p w14:paraId="380B64DF" w14:textId="0FDB8D9F" w:rsidR="00245CB2" w:rsidRPr="001853E3" w:rsidRDefault="74E94287" w:rsidP="1C8061B3">
            <w:pPr>
              <w:pStyle w:val="Heading3"/>
              <w:rPr>
                <w:rFonts w:asciiTheme="minorHAnsi" w:hAnsiTheme="minorHAnsi" w:cstheme="minorBidi"/>
                <w:sz w:val="22"/>
                <w:szCs w:val="22"/>
              </w:rPr>
            </w:pPr>
            <w:bookmarkStart w:id="45" w:name="_Toc233640994"/>
            <w:r w:rsidRPr="1C8061B3">
              <w:rPr>
                <w:rFonts w:asciiTheme="minorHAnsi" w:hAnsiTheme="minorHAnsi" w:cstheme="minorBidi"/>
                <w:sz w:val="22"/>
                <w:szCs w:val="22"/>
              </w:rPr>
              <w:t>3.</w:t>
            </w:r>
            <w:r w:rsidR="163A0C00" w:rsidRPr="1C8061B3">
              <w:rPr>
                <w:rFonts w:asciiTheme="minorHAnsi" w:hAnsiTheme="minorHAnsi" w:cstheme="minorBidi"/>
                <w:sz w:val="22"/>
                <w:szCs w:val="22"/>
              </w:rPr>
              <w:t xml:space="preserve">27 </w:t>
            </w:r>
            <w:r w:rsidR="176A1BF0" w:rsidRPr="1C8061B3">
              <w:rPr>
                <w:rFonts w:asciiTheme="minorHAnsi" w:hAnsiTheme="minorHAnsi" w:cstheme="minorBidi"/>
                <w:sz w:val="22"/>
                <w:szCs w:val="22"/>
              </w:rPr>
              <w:t>Integrasjoner</w:t>
            </w:r>
            <w:bookmarkEnd w:id="45"/>
          </w:p>
        </w:tc>
      </w:tr>
      <w:tr w:rsidR="00245CB2" w:rsidRPr="00A85EE0" w14:paraId="53271244" w14:textId="77777777" w:rsidTr="7F76EA28">
        <w:trPr>
          <w:trHeight w:val="1665"/>
        </w:trPr>
        <w:tc>
          <w:tcPr>
            <w:tcW w:w="1377" w:type="dxa"/>
            <w:tcBorders>
              <w:top w:val="single" w:sz="4" w:space="0" w:color="auto"/>
              <w:bottom w:val="single" w:sz="4" w:space="0" w:color="auto"/>
            </w:tcBorders>
            <w:shd w:val="clear" w:color="auto" w:fill="FFFFFF" w:themeFill="background1"/>
          </w:tcPr>
          <w:p w14:paraId="5CAC0DF4" w14:textId="5AFE09D7" w:rsidR="00245CB2" w:rsidRPr="000165D3" w:rsidRDefault="00245CB2" w:rsidP="000165D3">
            <w:pPr>
              <w:pStyle w:val="ListParagraph"/>
              <w:numPr>
                <w:ilvl w:val="0"/>
                <w:numId w:val="33"/>
              </w:numPr>
            </w:pPr>
          </w:p>
        </w:tc>
        <w:tc>
          <w:tcPr>
            <w:tcW w:w="6592" w:type="dxa"/>
            <w:tcBorders>
              <w:top w:val="single" w:sz="4" w:space="0" w:color="auto"/>
              <w:bottom w:val="single" w:sz="4" w:space="0" w:color="auto"/>
            </w:tcBorders>
            <w:shd w:val="clear" w:color="auto" w:fill="FFFFFF" w:themeFill="background1"/>
          </w:tcPr>
          <w:p w14:paraId="4FA04340" w14:textId="77777777" w:rsidR="00245CB2" w:rsidRPr="001853E3" w:rsidRDefault="00245CB2" w:rsidP="00245CB2">
            <w:pPr>
              <w:rPr>
                <w:rFonts w:asciiTheme="minorHAnsi" w:eastAsia="Calibri" w:hAnsiTheme="minorHAnsi" w:cstheme="minorBidi"/>
                <w:b/>
                <w:sz w:val="22"/>
                <w:szCs w:val="22"/>
              </w:rPr>
            </w:pPr>
            <w:r w:rsidRPr="001853E3">
              <w:rPr>
                <w:rFonts w:asciiTheme="minorHAnsi" w:eastAsia="Calibri" w:hAnsiTheme="minorHAnsi" w:cstheme="minorBidi"/>
                <w:b/>
                <w:sz w:val="22"/>
                <w:szCs w:val="22"/>
              </w:rPr>
              <w:t>Integrasjoner som skal inngå i etablering av tjenesten</w:t>
            </w:r>
          </w:p>
          <w:p w14:paraId="78CBDAF9" w14:textId="44BE1523" w:rsidR="00245CB2" w:rsidRPr="001853E3" w:rsidRDefault="00245CB2" w:rsidP="00245CB2">
            <w:pPr>
              <w:pStyle w:val="ListParagraph"/>
              <w:numPr>
                <w:ilvl w:val="0"/>
                <w:numId w:val="11"/>
              </w:numPr>
              <w:rPr>
                <w:rFonts w:asciiTheme="minorHAnsi" w:eastAsia="Calibri" w:hAnsiTheme="minorHAnsi" w:cstheme="minorBidi"/>
                <w:sz w:val="22"/>
                <w:szCs w:val="22"/>
              </w:rPr>
            </w:pPr>
            <w:r w:rsidRPr="001853E3">
              <w:rPr>
                <w:rFonts w:asciiTheme="minorHAnsi" w:eastAsia="Calibri" w:hAnsiTheme="minorHAnsi" w:cstheme="minorBidi"/>
                <w:sz w:val="22"/>
                <w:szCs w:val="22"/>
              </w:rPr>
              <w:t>UBW Unit4 ERP - Økonomisystem i Bergen kommune fram til 01.01.2028 (filbasert)</w:t>
            </w:r>
          </w:p>
          <w:p w14:paraId="3F9C7792" w14:textId="77777777" w:rsidR="00245CB2" w:rsidRPr="001853E3" w:rsidRDefault="00245CB2" w:rsidP="00245CB2">
            <w:pPr>
              <w:pStyle w:val="ListParagraph"/>
              <w:numPr>
                <w:ilvl w:val="0"/>
                <w:numId w:val="11"/>
              </w:numPr>
              <w:rPr>
                <w:rFonts w:asciiTheme="minorHAnsi" w:eastAsia="Calibri" w:hAnsiTheme="minorHAnsi" w:cstheme="minorBidi"/>
                <w:sz w:val="22"/>
                <w:szCs w:val="22"/>
              </w:rPr>
            </w:pPr>
            <w:r w:rsidRPr="001853E3">
              <w:rPr>
                <w:rFonts w:asciiTheme="minorHAnsi" w:eastAsia="Calibri" w:hAnsiTheme="minorHAnsi" w:cstheme="minorBidi"/>
                <w:sz w:val="22"/>
                <w:szCs w:val="22"/>
              </w:rPr>
              <w:t>BOEI – Fagsystem for boligforvaltning i Bergen kommune.</w:t>
            </w:r>
          </w:p>
          <w:p w14:paraId="4EF2DC0A" w14:textId="6161196C" w:rsidR="00245CB2" w:rsidRPr="001853E3" w:rsidRDefault="00245CB2" w:rsidP="00245CB2">
            <w:pPr>
              <w:pStyle w:val="ListParagraph"/>
              <w:numPr>
                <w:ilvl w:val="0"/>
                <w:numId w:val="11"/>
              </w:numPr>
              <w:rPr>
                <w:rFonts w:asciiTheme="minorHAnsi" w:eastAsia="Calibri" w:hAnsiTheme="minorHAnsi" w:cstheme="minorBidi"/>
                <w:sz w:val="22"/>
                <w:szCs w:val="22"/>
              </w:rPr>
            </w:pPr>
            <w:r w:rsidRPr="001853E3">
              <w:rPr>
                <w:rFonts w:asciiTheme="minorHAnsi" w:eastAsia="Calibri" w:hAnsiTheme="minorHAnsi" w:cstheme="minorBidi"/>
                <w:sz w:val="22"/>
                <w:szCs w:val="22"/>
              </w:rPr>
              <w:t>PEZ - fagsystem for parkering</w:t>
            </w:r>
          </w:p>
          <w:p w14:paraId="5C92909E" w14:textId="217D230F" w:rsidR="00245CB2" w:rsidRPr="001853E3" w:rsidRDefault="00245CB2" w:rsidP="00245CB2">
            <w:pPr>
              <w:pStyle w:val="ListParagraph"/>
              <w:numPr>
                <w:ilvl w:val="0"/>
                <w:numId w:val="11"/>
              </w:numPr>
              <w:rPr>
                <w:rFonts w:asciiTheme="minorHAnsi" w:eastAsia="Calibri" w:hAnsiTheme="minorHAnsi" w:cstheme="minorBidi"/>
                <w:b/>
                <w:bCs/>
                <w:sz w:val="22"/>
                <w:szCs w:val="22"/>
              </w:rPr>
            </w:pPr>
            <w:r w:rsidRPr="001853E3">
              <w:rPr>
                <w:rFonts w:asciiTheme="minorHAnsi" w:eastAsia="Calibri" w:hAnsiTheme="minorHAnsi" w:cstheme="minorBidi"/>
                <w:sz w:val="22"/>
                <w:szCs w:val="22"/>
              </w:rPr>
              <w:t>ELAN – Fremtidens innkreving.  Elektronisk forsendelse av begjæring til namsmenn/forliksråd.</w:t>
            </w:r>
          </w:p>
          <w:p w14:paraId="2FCE11AE" w14:textId="5BE0D455" w:rsidR="00245CB2" w:rsidRPr="001853E3" w:rsidRDefault="00245CB2" w:rsidP="00245CB2">
            <w:pPr>
              <w:pStyle w:val="ListParagraph"/>
              <w:numPr>
                <w:ilvl w:val="0"/>
                <w:numId w:val="11"/>
              </w:numPr>
              <w:rPr>
                <w:rFonts w:asciiTheme="minorHAnsi" w:eastAsia="Calibri" w:hAnsiTheme="minorHAnsi" w:cstheme="minorBidi"/>
                <w:sz w:val="22"/>
                <w:szCs w:val="22"/>
              </w:rPr>
            </w:pPr>
            <w:r w:rsidRPr="001853E3">
              <w:rPr>
                <w:rFonts w:asciiTheme="minorHAnsi" w:eastAsia="Calibri" w:hAnsiTheme="minorHAnsi" w:cstheme="minorBidi"/>
                <w:sz w:val="22"/>
                <w:szCs w:val="22"/>
              </w:rPr>
              <w:t xml:space="preserve">Oppslag til offentlig myndighet som følge av </w:t>
            </w:r>
            <w:r w:rsidR="005A042A">
              <w:rPr>
                <w:rFonts w:asciiTheme="minorHAnsi" w:eastAsia="Calibri" w:hAnsiTheme="minorHAnsi" w:cstheme="minorBidi"/>
                <w:sz w:val="22"/>
                <w:szCs w:val="22"/>
              </w:rPr>
              <w:t>F</w:t>
            </w:r>
            <w:r w:rsidRPr="001853E3">
              <w:rPr>
                <w:rFonts w:asciiTheme="minorHAnsi" w:eastAsia="Calibri" w:hAnsiTheme="minorHAnsi" w:cstheme="minorBidi"/>
                <w:sz w:val="22"/>
                <w:szCs w:val="22"/>
              </w:rPr>
              <w:t>r</w:t>
            </w:r>
            <w:r w:rsidR="00290314">
              <w:rPr>
                <w:rFonts w:asciiTheme="minorHAnsi" w:eastAsia="Calibri" w:hAnsiTheme="minorHAnsi" w:cstheme="minorBidi"/>
                <w:sz w:val="22"/>
                <w:szCs w:val="22"/>
              </w:rPr>
              <w:t>e</w:t>
            </w:r>
            <w:r w:rsidRPr="001853E3">
              <w:rPr>
                <w:rFonts w:asciiTheme="minorHAnsi" w:eastAsia="Calibri" w:hAnsiTheme="minorHAnsi" w:cstheme="minorBidi"/>
                <w:sz w:val="22"/>
                <w:szCs w:val="22"/>
              </w:rPr>
              <w:t>mtidens innkreving</w:t>
            </w:r>
          </w:p>
          <w:p w14:paraId="7DC2DCEE" w14:textId="77777777" w:rsidR="00245CB2" w:rsidRPr="001853E3" w:rsidRDefault="00245CB2" w:rsidP="00245CB2">
            <w:pPr>
              <w:pStyle w:val="ListParagraph"/>
              <w:numPr>
                <w:ilvl w:val="0"/>
                <w:numId w:val="11"/>
              </w:numPr>
              <w:rPr>
                <w:rFonts w:asciiTheme="minorHAnsi" w:eastAsia="Calibri" w:hAnsiTheme="minorHAnsi" w:cstheme="minorBidi"/>
                <w:b/>
                <w:sz w:val="22"/>
                <w:szCs w:val="22"/>
              </w:rPr>
            </w:pPr>
            <w:r w:rsidRPr="001853E3">
              <w:rPr>
                <w:rFonts w:asciiTheme="minorHAnsi" w:eastAsia="Calibri" w:hAnsiTheme="minorHAnsi" w:cstheme="minorBidi"/>
                <w:sz w:val="22"/>
                <w:szCs w:val="22"/>
              </w:rPr>
              <w:t xml:space="preserve">Utsendelse av post – FIKS </w:t>
            </w:r>
            <w:proofErr w:type="spellStart"/>
            <w:r w:rsidRPr="001853E3">
              <w:rPr>
                <w:rFonts w:asciiTheme="minorHAnsi" w:eastAsia="Calibri" w:hAnsiTheme="minorHAnsi" w:cstheme="minorBidi"/>
                <w:sz w:val="22"/>
                <w:szCs w:val="22"/>
              </w:rPr>
              <w:t>SvarUt</w:t>
            </w:r>
            <w:proofErr w:type="spellEnd"/>
          </w:p>
          <w:p w14:paraId="37A28701" w14:textId="75426884" w:rsidR="00245CB2" w:rsidRPr="001853E3" w:rsidRDefault="6E6E85D9" w:rsidP="039E175B">
            <w:pPr>
              <w:pStyle w:val="ListParagraph"/>
              <w:numPr>
                <w:ilvl w:val="0"/>
                <w:numId w:val="11"/>
              </w:numPr>
              <w:rPr>
                <w:rFonts w:asciiTheme="minorHAnsi" w:eastAsia="Calibri" w:hAnsiTheme="minorHAnsi" w:cstheme="minorBidi"/>
                <w:sz w:val="22"/>
                <w:szCs w:val="22"/>
              </w:rPr>
            </w:pPr>
            <w:r w:rsidRPr="039E175B">
              <w:rPr>
                <w:rFonts w:asciiTheme="minorHAnsi" w:eastAsia="Calibri" w:hAnsiTheme="minorHAnsi" w:cstheme="minorBidi"/>
                <w:sz w:val="22"/>
                <w:szCs w:val="22"/>
              </w:rPr>
              <w:t>Utsende av varsel (SMS) - for eksempel ved bruk av FIKS SMS</w:t>
            </w:r>
          </w:p>
          <w:p w14:paraId="5B06D8EE" w14:textId="16244AA6" w:rsidR="00245CB2" w:rsidRPr="001853E3" w:rsidRDefault="00245CB2" w:rsidP="00245CB2">
            <w:pPr>
              <w:pStyle w:val="ListParagraph"/>
              <w:numPr>
                <w:ilvl w:val="0"/>
                <w:numId w:val="11"/>
              </w:numPr>
              <w:rPr>
                <w:rFonts w:asciiTheme="minorHAnsi" w:eastAsia="Calibri" w:hAnsiTheme="minorHAnsi" w:cstheme="minorBidi"/>
                <w:sz w:val="22"/>
                <w:szCs w:val="22"/>
              </w:rPr>
            </w:pPr>
            <w:r w:rsidRPr="001853E3">
              <w:rPr>
                <w:rFonts w:asciiTheme="minorHAnsi" w:eastAsia="Calibri" w:hAnsiTheme="minorHAnsi" w:cstheme="minorBidi"/>
                <w:sz w:val="22"/>
                <w:szCs w:val="22"/>
              </w:rPr>
              <w:t>Skatteetaten – Skatteinformasjon</w:t>
            </w:r>
          </w:p>
          <w:p w14:paraId="4C4FC2EB" w14:textId="33BE8238" w:rsidR="00245CB2" w:rsidRPr="001853E3" w:rsidRDefault="00245CB2" w:rsidP="00245CB2">
            <w:pPr>
              <w:pStyle w:val="ListParagraph"/>
              <w:numPr>
                <w:ilvl w:val="0"/>
                <w:numId w:val="11"/>
              </w:numPr>
              <w:rPr>
                <w:rFonts w:asciiTheme="minorHAnsi" w:eastAsia="Calibri" w:hAnsiTheme="minorHAnsi" w:cstheme="minorBidi"/>
                <w:sz w:val="22"/>
                <w:szCs w:val="22"/>
              </w:rPr>
            </w:pPr>
            <w:r w:rsidRPr="001853E3">
              <w:rPr>
                <w:rFonts w:asciiTheme="minorHAnsi" w:eastAsia="Calibri" w:hAnsiTheme="minorHAnsi" w:cstheme="minorBidi"/>
                <w:sz w:val="22"/>
                <w:szCs w:val="22"/>
              </w:rPr>
              <w:t>Post - EA returfiler.</w:t>
            </w:r>
          </w:p>
          <w:p w14:paraId="455A6335" w14:textId="36E91850" w:rsidR="00245CB2" w:rsidRPr="001853E3" w:rsidRDefault="00245CB2" w:rsidP="00245CB2">
            <w:pPr>
              <w:pStyle w:val="ListParagraph"/>
              <w:numPr>
                <w:ilvl w:val="0"/>
                <w:numId w:val="11"/>
              </w:numPr>
              <w:rPr>
                <w:rFonts w:asciiTheme="minorHAnsi" w:eastAsia="Calibri" w:hAnsiTheme="minorHAnsi" w:cstheme="minorBidi"/>
                <w:sz w:val="22"/>
                <w:szCs w:val="22"/>
              </w:rPr>
            </w:pPr>
            <w:proofErr w:type="spellStart"/>
            <w:r w:rsidRPr="001853E3">
              <w:rPr>
                <w:rFonts w:asciiTheme="minorHAnsi" w:eastAsia="Calibri" w:hAnsiTheme="minorHAnsi" w:cstheme="minorBidi"/>
                <w:sz w:val="22"/>
                <w:szCs w:val="22"/>
              </w:rPr>
              <w:t>Bankfil</w:t>
            </w:r>
            <w:proofErr w:type="spellEnd"/>
            <w:r w:rsidRPr="001853E3">
              <w:rPr>
                <w:rFonts w:asciiTheme="minorHAnsi" w:eastAsia="Calibri" w:hAnsiTheme="minorHAnsi" w:cstheme="minorBidi"/>
                <w:sz w:val="22"/>
                <w:szCs w:val="22"/>
              </w:rPr>
              <w:t xml:space="preserve"> (innlesning) - elektronisk innbetaling fra DNB.</w:t>
            </w:r>
          </w:p>
          <w:p w14:paraId="7B9189E5" w14:textId="66388036" w:rsidR="00245CB2" w:rsidRPr="001853E3" w:rsidRDefault="00245CB2" w:rsidP="56CC9854">
            <w:pPr>
              <w:pStyle w:val="ListParagraph"/>
              <w:numPr>
                <w:ilvl w:val="0"/>
                <w:numId w:val="11"/>
              </w:numPr>
              <w:rPr>
                <w:rFonts w:asciiTheme="minorHAnsi" w:eastAsia="Calibri" w:hAnsiTheme="minorHAnsi" w:cstheme="minorBidi"/>
                <w:sz w:val="22"/>
                <w:szCs w:val="22"/>
              </w:rPr>
            </w:pPr>
            <w:r w:rsidRPr="56CC9854">
              <w:rPr>
                <w:rFonts w:asciiTheme="minorHAnsi" w:eastAsia="Calibri" w:hAnsiTheme="minorHAnsi" w:cstheme="minorBidi"/>
                <w:sz w:val="22"/>
                <w:szCs w:val="22"/>
              </w:rPr>
              <w:t>Norsk lysningsblad</w:t>
            </w:r>
            <w:r w:rsidR="313EE550" w:rsidRPr="56CC9854">
              <w:rPr>
                <w:rFonts w:asciiTheme="minorHAnsi" w:eastAsia="Calibri" w:hAnsiTheme="minorHAnsi" w:cstheme="minorBidi"/>
                <w:sz w:val="22"/>
                <w:szCs w:val="22"/>
              </w:rPr>
              <w:t xml:space="preserve"> </w:t>
            </w:r>
          </w:p>
          <w:p w14:paraId="7FF746F6" w14:textId="1F319D31" w:rsidR="00245CB2" w:rsidRPr="001853E3" w:rsidRDefault="00245CB2" w:rsidP="00245CB2">
            <w:pPr>
              <w:pStyle w:val="ListParagraph"/>
              <w:numPr>
                <w:ilvl w:val="0"/>
                <w:numId w:val="11"/>
              </w:numPr>
              <w:rPr>
                <w:rFonts w:asciiTheme="minorHAnsi" w:eastAsia="Calibri" w:hAnsiTheme="minorHAnsi" w:cstheme="minorBidi"/>
                <w:sz w:val="22"/>
                <w:szCs w:val="22"/>
              </w:rPr>
            </w:pPr>
            <w:r w:rsidRPr="001853E3">
              <w:rPr>
                <w:rFonts w:asciiTheme="minorHAnsi" w:eastAsia="Calibri" w:hAnsiTheme="minorHAnsi" w:cstheme="minorBidi"/>
                <w:sz w:val="22"/>
                <w:szCs w:val="22"/>
              </w:rPr>
              <w:t>Nytt økonomisystem fra HØI</w:t>
            </w:r>
            <w:r w:rsidR="646C65A5" w:rsidRPr="4D8ED3FD">
              <w:rPr>
                <w:rFonts w:asciiTheme="minorHAnsi" w:eastAsia="Calibri" w:hAnsiTheme="minorHAnsi" w:cstheme="minorBidi"/>
                <w:sz w:val="22"/>
                <w:szCs w:val="22"/>
              </w:rPr>
              <w:t>-</w:t>
            </w:r>
            <w:r w:rsidRPr="001853E3">
              <w:rPr>
                <w:rFonts w:asciiTheme="minorHAnsi" w:eastAsia="Calibri" w:hAnsiTheme="minorHAnsi" w:cstheme="minorBidi"/>
                <w:sz w:val="22"/>
                <w:szCs w:val="22"/>
              </w:rPr>
              <w:t xml:space="preserve">prosjektet </w:t>
            </w:r>
            <w:r w:rsidR="3295AD6C" w:rsidRPr="001853E3">
              <w:rPr>
                <w:rFonts w:asciiTheme="minorHAnsi" w:eastAsia="Calibri" w:hAnsiTheme="minorHAnsi" w:cstheme="minorBidi"/>
                <w:sz w:val="22"/>
                <w:szCs w:val="22"/>
              </w:rPr>
              <w:t>med oppstart</w:t>
            </w:r>
            <w:r w:rsidRPr="001853E3">
              <w:rPr>
                <w:rFonts w:asciiTheme="minorHAnsi" w:eastAsia="Calibri" w:hAnsiTheme="minorHAnsi" w:cstheme="minorBidi"/>
                <w:sz w:val="22"/>
                <w:szCs w:val="22"/>
              </w:rPr>
              <w:t xml:space="preserve"> 01.</w:t>
            </w:r>
            <w:r w:rsidR="00583353" w:rsidRPr="001853E3">
              <w:rPr>
                <w:rFonts w:asciiTheme="minorHAnsi" w:eastAsia="Calibri" w:hAnsiTheme="minorHAnsi" w:cstheme="minorBidi"/>
                <w:sz w:val="22"/>
                <w:szCs w:val="22"/>
              </w:rPr>
              <w:t>12</w:t>
            </w:r>
            <w:r w:rsidRPr="001853E3">
              <w:rPr>
                <w:rFonts w:asciiTheme="minorHAnsi" w:eastAsia="Calibri" w:hAnsiTheme="minorHAnsi" w:cstheme="minorBidi"/>
                <w:sz w:val="22"/>
                <w:szCs w:val="22"/>
              </w:rPr>
              <w:t>.202</w:t>
            </w:r>
            <w:r w:rsidR="00583353" w:rsidRPr="001853E3">
              <w:rPr>
                <w:rFonts w:asciiTheme="minorHAnsi" w:eastAsia="Calibri" w:hAnsiTheme="minorHAnsi" w:cstheme="minorBidi"/>
                <w:sz w:val="22"/>
                <w:szCs w:val="22"/>
              </w:rPr>
              <w:t>7</w:t>
            </w:r>
          </w:p>
          <w:p w14:paraId="1B599EF4" w14:textId="6BC5616C" w:rsidR="75F3BF5E" w:rsidRDefault="75F3BF5E" w:rsidP="3E9C5223">
            <w:pPr>
              <w:pStyle w:val="ListParagraph"/>
              <w:numPr>
                <w:ilvl w:val="0"/>
                <w:numId w:val="11"/>
              </w:numPr>
              <w:rPr>
                <w:rFonts w:asciiTheme="minorHAnsi" w:eastAsia="Calibri" w:hAnsiTheme="minorHAnsi" w:cstheme="minorBidi"/>
                <w:sz w:val="22"/>
                <w:szCs w:val="22"/>
              </w:rPr>
            </w:pPr>
            <w:r w:rsidRPr="3E9C5223">
              <w:rPr>
                <w:rFonts w:asciiTheme="minorHAnsi" w:eastAsia="Calibri" w:hAnsiTheme="minorHAnsi" w:cstheme="minorBidi"/>
                <w:sz w:val="22"/>
                <w:szCs w:val="22"/>
              </w:rPr>
              <w:t xml:space="preserve">Folkeregister - (fortrinnsvis FIKS </w:t>
            </w:r>
            <w:r w:rsidR="00412139">
              <w:rPr>
                <w:rFonts w:asciiTheme="minorHAnsi" w:eastAsia="Calibri" w:hAnsiTheme="minorHAnsi" w:cstheme="minorBidi"/>
                <w:sz w:val="22"/>
                <w:szCs w:val="22"/>
              </w:rPr>
              <w:t>r</w:t>
            </w:r>
            <w:r w:rsidRPr="3E9C5223">
              <w:rPr>
                <w:rFonts w:asciiTheme="minorHAnsi" w:eastAsia="Calibri" w:hAnsiTheme="minorHAnsi" w:cstheme="minorBidi"/>
                <w:sz w:val="22"/>
                <w:szCs w:val="22"/>
              </w:rPr>
              <w:t>egister).</w:t>
            </w:r>
          </w:p>
          <w:p w14:paraId="0072E7AB" w14:textId="2449BFF1" w:rsidR="75F3BF5E" w:rsidRDefault="75F3BF5E" w:rsidP="3E9C5223">
            <w:pPr>
              <w:pStyle w:val="ListParagraph"/>
              <w:numPr>
                <w:ilvl w:val="0"/>
                <w:numId w:val="11"/>
              </w:numPr>
              <w:rPr>
                <w:rFonts w:asciiTheme="minorHAnsi" w:eastAsia="Calibri" w:hAnsiTheme="minorHAnsi" w:cstheme="minorBidi"/>
                <w:sz w:val="22"/>
                <w:szCs w:val="22"/>
              </w:rPr>
            </w:pPr>
            <w:r w:rsidRPr="3E9C5223">
              <w:rPr>
                <w:rFonts w:asciiTheme="minorHAnsi" w:eastAsia="Calibri" w:hAnsiTheme="minorHAnsi" w:cstheme="minorBidi"/>
                <w:sz w:val="22"/>
                <w:szCs w:val="22"/>
              </w:rPr>
              <w:t>Kontakt- og reservasjonsregister</w:t>
            </w:r>
            <w:r w:rsidR="00412139" w:rsidRPr="3E9C5223">
              <w:rPr>
                <w:rFonts w:asciiTheme="minorHAnsi" w:eastAsia="Calibri" w:hAnsiTheme="minorHAnsi" w:cstheme="minorBidi"/>
                <w:sz w:val="22"/>
                <w:szCs w:val="22"/>
              </w:rPr>
              <w:t xml:space="preserve"> - (fortrinnsvis FIKS </w:t>
            </w:r>
            <w:r w:rsidR="00412139">
              <w:rPr>
                <w:rFonts w:asciiTheme="minorHAnsi" w:eastAsia="Calibri" w:hAnsiTheme="minorHAnsi" w:cstheme="minorBidi"/>
                <w:sz w:val="22"/>
                <w:szCs w:val="22"/>
              </w:rPr>
              <w:t>r</w:t>
            </w:r>
            <w:r w:rsidR="00412139" w:rsidRPr="3E9C5223">
              <w:rPr>
                <w:rFonts w:asciiTheme="minorHAnsi" w:eastAsia="Calibri" w:hAnsiTheme="minorHAnsi" w:cstheme="minorBidi"/>
                <w:sz w:val="22"/>
                <w:szCs w:val="22"/>
              </w:rPr>
              <w:t>egister)</w:t>
            </w:r>
          </w:p>
          <w:p w14:paraId="2732F5B7" w14:textId="2CDCAC7F" w:rsidR="75F3BF5E" w:rsidRDefault="75F3BF5E" w:rsidP="3E9C5223">
            <w:pPr>
              <w:pStyle w:val="ListParagraph"/>
              <w:numPr>
                <w:ilvl w:val="0"/>
                <w:numId w:val="11"/>
              </w:numPr>
              <w:rPr>
                <w:rFonts w:asciiTheme="minorHAnsi" w:eastAsiaTheme="minorEastAsia" w:hAnsiTheme="minorHAnsi" w:cstheme="minorBidi"/>
                <w:sz w:val="22"/>
                <w:szCs w:val="22"/>
                <w:lang w:eastAsia="en-US"/>
              </w:rPr>
            </w:pPr>
            <w:r w:rsidRPr="3E9C5223">
              <w:rPr>
                <w:rFonts w:asciiTheme="minorHAnsi" w:eastAsiaTheme="minorEastAsia" w:hAnsiTheme="minorHAnsi" w:cstheme="minorBidi"/>
                <w:sz w:val="22"/>
                <w:szCs w:val="22"/>
                <w:lang w:eastAsia="en-US"/>
              </w:rPr>
              <w:t>Brønnøysundregistrene</w:t>
            </w:r>
            <w:r w:rsidR="00412139">
              <w:rPr>
                <w:rFonts w:asciiTheme="minorHAnsi" w:eastAsiaTheme="minorEastAsia" w:hAnsiTheme="minorHAnsi" w:cstheme="minorBidi"/>
                <w:sz w:val="22"/>
                <w:szCs w:val="22"/>
                <w:lang w:eastAsia="en-US"/>
              </w:rPr>
              <w:t>:</w:t>
            </w:r>
            <w:r w:rsidRPr="3E9C5223">
              <w:rPr>
                <w:rFonts w:asciiTheme="minorHAnsi" w:eastAsiaTheme="minorEastAsia" w:hAnsiTheme="minorHAnsi" w:cstheme="minorBidi"/>
                <w:sz w:val="22"/>
                <w:szCs w:val="22"/>
                <w:lang w:eastAsia="en-US"/>
              </w:rPr>
              <w:t xml:space="preserve"> Enhetsregisteret</w:t>
            </w:r>
          </w:p>
          <w:p w14:paraId="512333FD" w14:textId="77777777" w:rsidR="00BF31A9" w:rsidRPr="001853E3" w:rsidRDefault="00BF31A9" w:rsidP="00BF31A9">
            <w:pPr>
              <w:rPr>
                <w:rFonts w:asciiTheme="minorHAnsi" w:eastAsia="Calibri" w:hAnsiTheme="minorHAnsi"/>
                <w:sz w:val="22"/>
                <w:szCs w:val="22"/>
              </w:rPr>
            </w:pPr>
          </w:p>
          <w:p w14:paraId="1FCB35D9" w14:textId="0499B163" w:rsidR="00BF31A9" w:rsidRPr="001853E3" w:rsidRDefault="042ACF0F" w:rsidP="138F2DA4">
            <w:pPr>
              <w:rPr>
                <w:rFonts w:asciiTheme="minorHAnsi" w:eastAsia="Calibri" w:hAnsiTheme="minorHAnsi" w:cstheme="minorBidi"/>
                <w:sz w:val="22"/>
                <w:szCs w:val="22"/>
              </w:rPr>
            </w:pPr>
            <w:r w:rsidRPr="138F2DA4">
              <w:rPr>
                <w:rFonts w:asciiTheme="minorHAnsi" w:eastAsia="Calibri" w:hAnsiTheme="minorHAnsi" w:cstheme="minorBidi"/>
                <w:sz w:val="22"/>
                <w:szCs w:val="22"/>
              </w:rPr>
              <w:t>Beskrivelse av</w:t>
            </w:r>
            <w:r w:rsidR="47708744" w:rsidRPr="138F2DA4">
              <w:rPr>
                <w:rFonts w:asciiTheme="minorHAnsi" w:eastAsia="Calibri" w:hAnsiTheme="minorHAnsi" w:cstheme="minorBidi"/>
                <w:sz w:val="22"/>
                <w:szCs w:val="22"/>
              </w:rPr>
              <w:t xml:space="preserve"> in</w:t>
            </w:r>
            <w:r w:rsidRPr="138F2DA4">
              <w:rPr>
                <w:rFonts w:asciiTheme="minorHAnsi" w:eastAsia="Calibri" w:hAnsiTheme="minorHAnsi" w:cstheme="minorBidi"/>
                <w:sz w:val="22"/>
                <w:szCs w:val="22"/>
              </w:rPr>
              <w:t xml:space="preserve">tegrasjoner </w:t>
            </w:r>
            <w:r w:rsidR="39A41628" w:rsidRPr="138F2DA4">
              <w:rPr>
                <w:rFonts w:asciiTheme="minorHAnsi" w:eastAsia="Calibri" w:hAnsiTheme="minorHAnsi" w:cstheme="minorBidi"/>
                <w:sz w:val="22"/>
                <w:szCs w:val="22"/>
              </w:rPr>
              <w:t xml:space="preserve">er </w:t>
            </w:r>
            <w:r w:rsidR="25F60984" w:rsidRPr="138F2DA4">
              <w:rPr>
                <w:rFonts w:asciiTheme="minorHAnsi" w:eastAsia="Calibri" w:hAnsiTheme="minorHAnsi" w:cstheme="minorBidi"/>
                <w:sz w:val="22"/>
                <w:szCs w:val="22"/>
              </w:rPr>
              <w:t xml:space="preserve">i </w:t>
            </w:r>
            <w:r w:rsidR="00CB5EB8">
              <w:rPr>
                <w:rFonts w:asciiTheme="minorHAnsi" w:eastAsia="Calibri" w:hAnsiTheme="minorHAnsi" w:cstheme="minorBidi"/>
                <w:sz w:val="22"/>
                <w:szCs w:val="22"/>
              </w:rPr>
              <w:t xml:space="preserve">SSA-L </w:t>
            </w:r>
            <w:r w:rsidR="530EF861" w:rsidRPr="138F2DA4">
              <w:rPr>
                <w:rFonts w:asciiTheme="minorHAnsi" w:eastAsia="Calibri" w:hAnsiTheme="minorHAnsi" w:cstheme="minorBidi"/>
                <w:sz w:val="22"/>
                <w:szCs w:val="22"/>
              </w:rPr>
              <w:t>Bilag 1 V</w:t>
            </w:r>
            <w:r w:rsidR="25F60984" w:rsidRPr="138F2DA4">
              <w:rPr>
                <w:rFonts w:asciiTheme="minorHAnsi" w:eastAsia="Calibri" w:hAnsiTheme="minorHAnsi"/>
                <w:sz w:val="22"/>
                <w:szCs w:val="22"/>
              </w:rPr>
              <w:t>edlegg</w:t>
            </w:r>
            <w:r w:rsidRPr="138F2DA4">
              <w:rPr>
                <w:rFonts w:asciiTheme="minorHAnsi" w:eastAsia="Calibri" w:hAnsiTheme="minorHAnsi" w:cstheme="minorBidi"/>
                <w:sz w:val="22"/>
                <w:szCs w:val="22"/>
              </w:rPr>
              <w:t xml:space="preserve"> 1 Teknisk beskrivelse av</w:t>
            </w:r>
            <w:r w:rsidRPr="138F2DA4">
              <w:rPr>
                <w:rFonts w:asciiTheme="minorHAnsi" w:eastAsia="Calibri" w:hAnsiTheme="minorHAnsi" w:cstheme="minorBidi"/>
                <w:color w:val="FF0000"/>
                <w:sz w:val="22"/>
                <w:szCs w:val="22"/>
              </w:rPr>
              <w:t xml:space="preserve"> </w:t>
            </w:r>
            <w:r w:rsidRPr="138F2DA4">
              <w:rPr>
                <w:rFonts w:asciiTheme="minorHAnsi" w:eastAsia="Calibri" w:hAnsiTheme="minorHAnsi" w:cstheme="minorBidi"/>
                <w:sz w:val="22"/>
                <w:szCs w:val="22"/>
              </w:rPr>
              <w:t>integrasjoner.</w:t>
            </w:r>
          </w:p>
          <w:p w14:paraId="64F0D9B9" w14:textId="51DD831F" w:rsidR="00BF31A9" w:rsidRPr="001853E3" w:rsidRDefault="00BF31A9" w:rsidP="00BF31A9">
            <w:pPr>
              <w:rPr>
                <w:rFonts w:asciiTheme="minorHAnsi" w:eastAsia="Calibri" w:hAnsiTheme="minorHAnsi" w:cstheme="minorBidi"/>
                <w:sz w:val="22"/>
                <w:szCs w:val="22"/>
              </w:rPr>
            </w:pPr>
          </w:p>
          <w:p w14:paraId="08373639" w14:textId="77777777" w:rsidR="0019537A" w:rsidRPr="001853E3" w:rsidRDefault="0019537A" w:rsidP="0019537A">
            <w:pPr>
              <w:rPr>
                <w:rFonts w:asciiTheme="minorHAnsi" w:eastAsia="Calibri" w:hAnsiTheme="minorHAnsi" w:cstheme="minorBidi"/>
                <w:sz w:val="22"/>
                <w:szCs w:val="22"/>
              </w:rPr>
            </w:pPr>
            <w:r w:rsidRPr="001853E3">
              <w:rPr>
                <w:rFonts w:asciiTheme="minorHAnsi" w:eastAsia="Calibri" w:hAnsiTheme="minorHAnsi" w:cstheme="minorBidi"/>
                <w:sz w:val="22"/>
                <w:szCs w:val="22"/>
              </w:rPr>
              <w:t xml:space="preserve">I Bilag 3 Plan for etableringsfasen framgår det når integrasjonene skal leveres. </w:t>
            </w:r>
          </w:p>
          <w:p w14:paraId="43E1BB4C" w14:textId="77777777" w:rsidR="007F2044" w:rsidRPr="001853E3" w:rsidRDefault="007F2044" w:rsidP="007F2044">
            <w:pPr>
              <w:rPr>
                <w:rFonts w:asciiTheme="minorHAnsi" w:eastAsia="Calibri" w:hAnsiTheme="minorHAnsi" w:cstheme="minorBidi"/>
                <w:color w:val="000000" w:themeColor="text1"/>
                <w:sz w:val="22"/>
                <w:szCs w:val="22"/>
              </w:rPr>
            </w:pPr>
          </w:p>
          <w:p w14:paraId="078DD3D7" w14:textId="0719BA7B" w:rsidR="00245CB2" w:rsidRPr="001853E3" w:rsidRDefault="007F2044" w:rsidP="56CC9854">
            <w:pPr>
              <w:rPr>
                <w:rFonts w:asciiTheme="minorHAnsi" w:eastAsia="Calibri" w:hAnsiTheme="minorHAnsi" w:cstheme="minorBidi"/>
                <w:color w:val="000000" w:themeColor="text1"/>
                <w:sz w:val="22"/>
                <w:szCs w:val="22"/>
              </w:rPr>
            </w:pPr>
            <w:r w:rsidRPr="56CC9854">
              <w:rPr>
                <w:rFonts w:asciiTheme="minorHAnsi" w:eastAsia="Calibri" w:hAnsiTheme="minorHAnsi" w:cstheme="minorBidi"/>
                <w:color w:val="000000" w:themeColor="text1"/>
                <w:sz w:val="22"/>
                <w:szCs w:val="22"/>
              </w:rPr>
              <w:t>Leverandør bes bekrefte at</w:t>
            </w:r>
            <w:r w:rsidR="00065FD3" w:rsidRPr="56CC9854">
              <w:rPr>
                <w:rFonts w:asciiTheme="minorHAnsi" w:eastAsia="Calibri" w:hAnsiTheme="minorHAnsi" w:cstheme="minorBidi"/>
                <w:color w:val="000000" w:themeColor="text1"/>
                <w:sz w:val="22"/>
                <w:szCs w:val="22"/>
              </w:rPr>
              <w:t xml:space="preserve"> Løsningen har </w:t>
            </w:r>
            <w:r w:rsidR="00005DE4" w:rsidRPr="56CC9854">
              <w:rPr>
                <w:rFonts w:asciiTheme="minorHAnsi" w:eastAsia="Calibri" w:hAnsiTheme="minorHAnsi" w:cstheme="minorBidi"/>
                <w:color w:val="000000" w:themeColor="text1"/>
                <w:sz w:val="22"/>
                <w:szCs w:val="22"/>
              </w:rPr>
              <w:t xml:space="preserve">støtte </w:t>
            </w:r>
            <w:r w:rsidR="005A5B81" w:rsidRPr="56CC9854">
              <w:rPr>
                <w:rFonts w:asciiTheme="minorHAnsi" w:eastAsia="Calibri" w:hAnsiTheme="minorHAnsi" w:cstheme="minorBidi"/>
                <w:color w:val="000000" w:themeColor="text1"/>
                <w:sz w:val="22"/>
                <w:szCs w:val="22"/>
              </w:rPr>
              <w:t>for integrasjonene som skal inngå</w:t>
            </w:r>
            <w:r w:rsidRPr="56CC9854">
              <w:rPr>
                <w:rFonts w:asciiTheme="minorHAnsi" w:eastAsia="Calibri" w:hAnsiTheme="minorHAnsi" w:cstheme="minorBidi"/>
                <w:color w:val="000000" w:themeColor="text1"/>
                <w:sz w:val="22"/>
                <w:szCs w:val="22"/>
              </w:rPr>
              <w:t xml:space="preserve">. </w:t>
            </w:r>
          </w:p>
        </w:tc>
        <w:tc>
          <w:tcPr>
            <w:tcW w:w="1695" w:type="dxa"/>
            <w:tcBorders>
              <w:top w:val="single" w:sz="4" w:space="0" w:color="auto"/>
              <w:bottom w:val="single" w:sz="4" w:space="0" w:color="auto"/>
            </w:tcBorders>
            <w:shd w:val="clear" w:color="auto" w:fill="FFFFFF" w:themeFill="background1"/>
          </w:tcPr>
          <w:p w14:paraId="5B18F710" w14:textId="77777777" w:rsidR="00AE1CFB" w:rsidRDefault="68299F0F" w:rsidP="00AE1CFB">
            <w:pPr>
              <w:jc w:val="center"/>
              <w:rPr>
                <w:rFonts w:asciiTheme="minorHAnsi" w:eastAsia="Calibri" w:hAnsiTheme="minorHAnsi" w:cstheme="minorBidi"/>
                <w:sz w:val="22"/>
                <w:szCs w:val="22"/>
              </w:rPr>
            </w:pPr>
            <w:r w:rsidRPr="001853E3">
              <w:rPr>
                <w:rFonts w:asciiTheme="minorHAnsi" w:eastAsia="Calibri" w:hAnsiTheme="minorHAnsi" w:cstheme="minorBidi"/>
                <w:sz w:val="22"/>
                <w:szCs w:val="22"/>
              </w:rPr>
              <w:t>A</w:t>
            </w:r>
          </w:p>
          <w:p w14:paraId="733210FD" w14:textId="77777777" w:rsidR="00AE1CFB" w:rsidRDefault="00AE1CFB" w:rsidP="00AE1CFB">
            <w:pPr>
              <w:jc w:val="center"/>
              <w:rPr>
                <w:rFonts w:asciiTheme="minorHAnsi" w:eastAsia="Calibri" w:hAnsiTheme="minorHAnsi" w:cstheme="minorBidi"/>
                <w:sz w:val="22"/>
                <w:szCs w:val="22"/>
              </w:rPr>
            </w:pPr>
          </w:p>
          <w:p w14:paraId="390FA2BB" w14:textId="62C2B790" w:rsidR="00AE1CFB" w:rsidRPr="00AE1CFB" w:rsidRDefault="00AE1CFB" w:rsidP="00AE1CFB">
            <w:pPr>
              <w:jc w:val="center"/>
              <w:rPr>
                <w:rFonts w:asciiTheme="minorHAnsi" w:eastAsia="Calibri" w:hAnsiTheme="minorHAnsi" w:cstheme="minorBidi"/>
                <w:sz w:val="22"/>
                <w:szCs w:val="22"/>
              </w:rPr>
            </w:pPr>
            <w:r w:rsidRPr="00AE1CFB">
              <w:rPr>
                <w:rFonts w:asciiTheme="minorHAnsi" w:eastAsiaTheme="minorEastAsia" w:hAnsiTheme="minorHAnsi" w:cstheme="minorBidi"/>
                <w:sz w:val="22"/>
                <w:szCs w:val="22"/>
              </w:rPr>
              <w:t>Demo</w:t>
            </w:r>
          </w:p>
        </w:tc>
      </w:tr>
      <w:tr w:rsidR="32024CE0" w:rsidRPr="00A85EE0" w14:paraId="4B2B48A3" w14:textId="77777777" w:rsidTr="7F76EA28">
        <w:trPr>
          <w:trHeight w:val="1665"/>
        </w:trPr>
        <w:tc>
          <w:tcPr>
            <w:tcW w:w="1377" w:type="dxa"/>
            <w:tcBorders>
              <w:top w:val="single" w:sz="4" w:space="0" w:color="auto"/>
              <w:bottom w:val="single" w:sz="4" w:space="0" w:color="auto"/>
            </w:tcBorders>
            <w:shd w:val="clear" w:color="auto" w:fill="FFFFFF" w:themeFill="background1"/>
          </w:tcPr>
          <w:p w14:paraId="23B1F0E6" w14:textId="5ECC657B" w:rsidR="32024CE0" w:rsidRPr="000165D3" w:rsidRDefault="32024CE0" w:rsidP="000165D3">
            <w:pPr>
              <w:pStyle w:val="ListParagraph"/>
              <w:numPr>
                <w:ilvl w:val="0"/>
                <w:numId w:val="33"/>
              </w:numPr>
            </w:pPr>
          </w:p>
        </w:tc>
        <w:tc>
          <w:tcPr>
            <w:tcW w:w="6592" w:type="dxa"/>
            <w:tcBorders>
              <w:top w:val="single" w:sz="4" w:space="0" w:color="auto"/>
              <w:bottom w:val="single" w:sz="4" w:space="0" w:color="auto"/>
            </w:tcBorders>
            <w:shd w:val="clear" w:color="auto" w:fill="FFFFFF" w:themeFill="background1"/>
          </w:tcPr>
          <w:p w14:paraId="7A7A9866" w14:textId="34B208CF" w:rsidR="007F1CBF" w:rsidRPr="001853E3" w:rsidRDefault="00E35634" w:rsidP="32024CE0">
            <w:pPr>
              <w:rPr>
                <w:rFonts w:asciiTheme="minorHAnsi" w:eastAsiaTheme="minorEastAsia" w:hAnsiTheme="minorHAnsi" w:cstheme="minorBidi"/>
                <w:b/>
                <w:bCs/>
                <w:sz w:val="22"/>
                <w:szCs w:val="22"/>
              </w:rPr>
            </w:pPr>
            <w:r w:rsidRPr="001853E3">
              <w:rPr>
                <w:rFonts w:asciiTheme="minorHAnsi" w:eastAsia="Calibri" w:hAnsiTheme="minorHAnsi" w:cstheme="minorBidi"/>
                <w:b/>
                <w:sz w:val="22"/>
                <w:szCs w:val="22"/>
              </w:rPr>
              <w:t>Integrasjoner som ønske</w:t>
            </w:r>
            <w:r w:rsidR="00F27BD6" w:rsidRPr="001853E3">
              <w:rPr>
                <w:rFonts w:asciiTheme="minorHAnsi" w:eastAsia="Calibri" w:hAnsiTheme="minorHAnsi" w:cstheme="minorBidi"/>
                <w:b/>
                <w:sz w:val="22"/>
                <w:szCs w:val="22"/>
              </w:rPr>
              <w:t>s at</w:t>
            </w:r>
            <w:r w:rsidRPr="001853E3">
              <w:rPr>
                <w:rFonts w:asciiTheme="minorHAnsi" w:eastAsia="Calibri" w:hAnsiTheme="minorHAnsi" w:cstheme="minorBidi"/>
                <w:b/>
                <w:sz w:val="22"/>
                <w:szCs w:val="22"/>
              </w:rPr>
              <w:t xml:space="preserve"> inngå</w:t>
            </w:r>
            <w:r w:rsidR="00F27BD6" w:rsidRPr="001853E3">
              <w:rPr>
                <w:rFonts w:asciiTheme="minorHAnsi" w:eastAsia="Calibri" w:hAnsiTheme="minorHAnsi" w:cstheme="minorBidi"/>
                <w:b/>
                <w:sz w:val="22"/>
                <w:szCs w:val="22"/>
              </w:rPr>
              <w:t>r</w:t>
            </w:r>
            <w:r w:rsidRPr="001853E3">
              <w:rPr>
                <w:rFonts w:asciiTheme="minorHAnsi" w:eastAsia="Calibri" w:hAnsiTheme="minorHAnsi" w:cstheme="minorBidi"/>
                <w:b/>
                <w:sz w:val="22"/>
                <w:szCs w:val="22"/>
              </w:rPr>
              <w:t xml:space="preserve"> i etablering av tjenesten</w:t>
            </w:r>
          </w:p>
          <w:p w14:paraId="3B071AD2" w14:textId="44118DCB" w:rsidR="007F1CBF" w:rsidRPr="001853E3" w:rsidRDefault="007F1CBF" w:rsidP="007F1CBF">
            <w:pPr>
              <w:pStyle w:val="ListParagraph"/>
              <w:numPr>
                <w:ilvl w:val="0"/>
                <w:numId w:val="11"/>
              </w:numPr>
              <w:rPr>
                <w:rFonts w:asciiTheme="minorHAnsi" w:eastAsia="Calibri" w:hAnsiTheme="minorHAnsi" w:cstheme="minorBidi"/>
                <w:sz w:val="22"/>
                <w:szCs w:val="22"/>
              </w:rPr>
            </w:pPr>
            <w:r w:rsidRPr="47DA5BD6">
              <w:rPr>
                <w:rFonts w:asciiTheme="minorHAnsi" w:eastAsia="Calibri" w:hAnsiTheme="minorHAnsi" w:cstheme="minorBidi"/>
                <w:sz w:val="22"/>
                <w:szCs w:val="22"/>
              </w:rPr>
              <w:t>Arbeidsgiver- og arbeidstakerregister</w:t>
            </w:r>
            <w:r w:rsidR="4AAD9494" w:rsidRPr="47DA5BD6">
              <w:rPr>
                <w:rFonts w:asciiTheme="minorHAnsi" w:eastAsia="Calibri" w:hAnsiTheme="minorHAnsi" w:cstheme="minorBidi"/>
                <w:sz w:val="22"/>
                <w:szCs w:val="22"/>
              </w:rPr>
              <w:t>.</w:t>
            </w:r>
          </w:p>
          <w:p w14:paraId="417ED7C5" w14:textId="45EA1789" w:rsidR="007F1CBF" w:rsidRPr="001853E3" w:rsidRDefault="007F1CBF" w:rsidP="32024CE0">
            <w:pPr>
              <w:rPr>
                <w:rFonts w:asciiTheme="minorHAnsi" w:eastAsiaTheme="minorEastAsia" w:hAnsiTheme="minorHAnsi" w:cstheme="minorBidi"/>
                <w:b/>
                <w:sz w:val="22"/>
                <w:szCs w:val="22"/>
              </w:rPr>
            </w:pPr>
          </w:p>
          <w:p w14:paraId="4EBA09F1" w14:textId="6C8480DC" w:rsidR="007F1CBF" w:rsidRPr="001853E3" w:rsidRDefault="18B944B0" w:rsidP="138F2DA4">
            <w:pPr>
              <w:rPr>
                <w:rFonts w:asciiTheme="minorHAnsi" w:eastAsia="Calibri" w:hAnsiTheme="minorHAnsi" w:cstheme="minorBidi"/>
                <w:sz w:val="22"/>
                <w:szCs w:val="22"/>
              </w:rPr>
            </w:pPr>
            <w:r w:rsidRPr="138F2DA4">
              <w:rPr>
                <w:rFonts w:asciiTheme="minorHAnsi" w:eastAsia="Calibri" w:hAnsiTheme="minorHAnsi" w:cstheme="minorBidi"/>
                <w:sz w:val="22"/>
                <w:szCs w:val="22"/>
              </w:rPr>
              <w:t>Integrasjoner er beskrevet i</w:t>
            </w:r>
            <w:r w:rsidR="00CB5EB8">
              <w:rPr>
                <w:rFonts w:asciiTheme="minorHAnsi" w:eastAsia="Calibri" w:hAnsiTheme="minorHAnsi" w:cstheme="minorBidi"/>
                <w:sz w:val="22"/>
                <w:szCs w:val="22"/>
              </w:rPr>
              <w:t xml:space="preserve"> SSA-L</w:t>
            </w:r>
            <w:r w:rsidRPr="138F2DA4">
              <w:rPr>
                <w:rFonts w:asciiTheme="minorHAnsi" w:eastAsia="Calibri" w:hAnsiTheme="minorHAnsi" w:cstheme="minorBidi"/>
                <w:sz w:val="22"/>
                <w:szCs w:val="22"/>
              </w:rPr>
              <w:t xml:space="preserve"> </w:t>
            </w:r>
            <w:r w:rsidR="2E496C4D" w:rsidRPr="138F2DA4">
              <w:rPr>
                <w:rFonts w:asciiTheme="minorHAnsi" w:eastAsia="Calibri" w:hAnsiTheme="minorHAnsi" w:cstheme="minorBidi"/>
                <w:sz w:val="22"/>
                <w:szCs w:val="22"/>
              </w:rPr>
              <w:t xml:space="preserve">Bilag 1 Vedlegg 1 Teknisk beskrivelse av </w:t>
            </w:r>
            <w:r w:rsidR="2E496C4D" w:rsidRPr="70F2D29A">
              <w:rPr>
                <w:rFonts w:asciiTheme="minorHAnsi" w:eastAsia="Calibri" w:hAnsiTheme="minorHAnsi" w:cstheme="minorBidi"/>
                <w:sz w:val="22"/>
                <w:szCs w:val="22"/>
              </w:rPr>
              <w:t>integrasjoner</w:t>
            </w:r>
            <w:r w:rsidRPr="138F2DA4">
              <w:rPr>
                <w:rFonts w:asciiTheme="minorHAnsi" w:eastAsia="Calibri" w:hAnsiTheme="minorHAnsi" w:cstheme="minorBidi"/>
                <w:sz w:val="22"/>
                <w:szCs w:val="22"/>
              </w:rPr>
              <w:t>.</w:t>
            </w:r>
          </w:p>
          <w:p w14:paraId="521C4D9F" w14:textId="77777777" w:rsidR="007F1CBF" w:rsidRPr="001853E3" w:rsidRDefault="007F1CBF" w:rsidP="007F1CBF">
            <w:pPr>
              <w:rPr>
                <w:rFonts w:asciiTheme="minorHAnsi" w:eastAsia="Calibri" w:hAnsiTheme="minorHAnsi" w:cstheme="minorBidi"/>
                <w:sz w:val="22"/>
                <w:szCs w:val="22"/>
              </w:rPr>
            </w:pPr>
          </w:p>
          <w:p w14:paraId="3C74EE3E" w14:textId="191313C9" w:rsidR="00384133" w:rsidRPr="001853E3" w:rsidRDefault="1A51E192" w:rsidP="039E175B">
            <w:pPr>
              <w:rPr>
                <w:rFonts w:asciiTheme="minorHAnsi" w:eastAsia="Calibri" w:hAnsiTheme="minorHAnsi" w:cstheme="minorBidi"/>
                <w:sz w:val="22"/>
                <w:szCs w:val="22"/>
              </w:rPr>
            </w:pPr>
            <w:r w:rsidRPr="039E175B">
              <w:rPr>
                <w:rFonts w:asciiTheme="minorHAnsi" w:eastAsia="Calibri" w:hAnsiTheme="minorHAnsi" w:cstheme="minorBidi"/>
                <w:sz w:val="22"/>
                <w:szCs w:val="22"/>
              </w:rPr>
              <w:t>I</w:t>
            </w:r>
            <w:r w:rsidR="435C8895" w:rsidRPr="039E175B">
              <w:rPr>
                <w:rFonts w:asciiTheme="minorHAnsi" w:eastAsia="Calibri" w:hAnsiTheme="minorHAnsi" w:cstheme="minorBidi"/>
                <w:color w:val="FF0000"/>
                <w:sz w:val="22"/>
                <w:szCs w:val="22"/>
              </w:rPr>
              <w:t xml:space="preserve"> </w:t>
            </w:r>
            <w:r w:rsidR="435C8895" w:rsidRPr="039E175B">
              <w:rPr>
                <w:rFonts w:asciiTheme="minorHAnsi" w:eastAsia="Calibri" w:hAnsiTheme="minorHAnsi" w:cstheme="minorBidi"/>
                <w:sz w:val="22"/>
                <w:szCs w:val="22"/>
              </w:rPr>
              <w:t xml:space="preserve">Plan for etableringsfasen framgår det når integrasjonene skal leveres. </w:t>
            </w:r>
          </w:p>
          <w:p w14:paraId="789C2103" w14:textId="77777777" w:rsidR="00C23C05" w:rsidRPr="001853E3" w:rsidRDefault="00C23C05" w:rsidP="007F1CBF">
            <w:pPr>
              <w:rPr>
                <w:rFonts w:asciiTheme="minorHAnsi" w:eastAsia="Calibri" w:hAnsiTheme="minorHAnsi" w:cstheme="minorBidi"/>
                <w:sz w:val="22"/>
                <w:szCs w:val="22"/>
              </w:rPr>
            </w:pPr>
          </w:p>
          <w:p w14:paraId="55CD95EE" w14:textId="02F99818" w:rsidR="007F1CBF" w:rsidRPr="001853E3" w:rsidRDefault="48E5B953" w:rsidP="67152A91">
            <w:pPr>
              <w:rPr>
                <w:rFonts w:asciiTheme="minorHAnsi" w:eastAsia="Calibri" w:hAnsiTheme="minorHAnsi" w:cstheme="minorBidi"/>
                <w:sz w:val="22"/>
                <w:szCs w:val="22"/>
              </w:rPr>
            </w:pPr>
            <w:r w:rsidRPr="67152A91">
              <w:rPr>
                <w:rFonts w:asciiTheme="minorHAnsi" w:eastAsia="Calibri" w:hAnsiTheme="minorHAnsi" w:cstheme="minorBidi"/>
                <w:color w:val="000000" w:themeColor="text1"/>
                <w:sz w:val="22"/>
                <w:szCs w:val="22"/>
              </w:rPr>
              <w:t>Leverandøren bes beskrive eventuell erfaring med tilsvarende</w:t>
            </w:r>
            <w:r w:rsidR="25734357" w:rsidRPr="67152A91">
              <w:rPr>
                <w:rFonts w:asciiTheme="minorHAnsi" w:eastAsia="Calibri" w:hAnsiTheme="minorHAnsi" w:cstheme="minorBidi"/>
                <w:color w:val="000000" w:themeColor="text1"/>
                <w:sz w:val="22"/>
                <w:szCs w:val="22"/>
              </w:rPr>
              <w:t xml:space="preserve"> </w:t>
            </w:r>
            <w:r w:rsidRPr="67152A91">
              <w:rPr>
                <w:rFonts w:asciiTheme="minorHAnsi" w:eastAsia="Calibri" w:hAnsiTheme="minorHAnsi" w:cstheme="minorBidi"/>
                <w:color w:val="000000" w:themeColor="text1"/>
                <w:sz w:val="22"/>
                <w:szCs w:val="22"/>
              </w:rPr>
              <w:t>integrasjoner, samt beskrive anbefalt og tilbudt løsning, inkludert eventuelle begrensninger</w:t>
            </w:r>
            <w:r w:rsidR="7B2D50CA" w:rsidRPr="67152A91">
              <w:rPr>
                <w:rFonts w:asciiTheme="minorHAnsi" w:eastAsia="Calibri" w:hAnsiTheme="minorHAnsi" w:cstheme="minorBidi"/>
                <w:color w:val="000000" w:themeColor="text1"/>
                <w:sz w:val="22"/>
                <w:szCs w:val="22"/>
              </w:rPr>
              <w:t xml:space="preserve"> (b</w:t>
            </w:r>
            <w:r w:rsidR="02B9B570" w:rsidRPr="67152A91">
              <w:rPr>
                <w:rFonts w:asciiTheme="minorHAnsi" w:eastAsia="Calibri" w:hAnsiTheme="minorHAnsi" w:cstheme="minorBidi"/>
                <w:sz w:val="22"/>
                <w:szCs w:val="22"/>
              </w:rPr>
              <w:t>ilag 3</w:t>
            </w:r>
            <w:r w:rsidR="289757FF" w:rsidRPr="67152A91">
              <w:rPr>
                <w:rFonts w:asciiTheme="minorHAnsi" w:eastAsia="Calibri" w:hAnsiTheme="minorHAnsi" w:cstheme="minorBidi"/>
                <w:sz w:val="22"/>
                <w:szCs w:val="22"/>
              </w:rPr>
              <w:t>).</w:t>
            </w:r>
          </w:p>
        </w:tc>
        <w:tc>
          <w:tcPr>
            <w:tcW w:w="1695" w:type="dxa"/>
            <w:tcBorders>
              <w:top w:val="single" w:sz="4" w:space="0" w:color="auto"/>
              <w:bottom w:val="single" w:sz="4" w:space="0" w:color="auto"/>
            </w:tcBorders>
            <w:shd w:val="clear" w:color="auto" w:fill="FFFFFF" w:themeFill="background1"/>
          </w:tcPr>
          <w:p w14:paraId="05B5E133" w14:textId="77777777" w:rsidR="32024CE0" w:rsidRDefault="1894A4C9" w:rsidP="32024CE0">
            <w:pPr>
              <w:jc w:val="center"/>
              <w:rPr>
                <w:rFonts w:asciiTheme="minorHAnsi" w:eastAsia="Calibri" w:hAnsiTheme="minorHAnsi" w:cstheme="minorBidi"/>
                <w:sz w:val="22"/>
                <w:szCs w:val="22"/>
              </w:rPr>
            </w:pPr>
            <w:r w:rsidRPr="001853E3">
              <w:rPr>
                <w:rFonts w:asciiTheme="minorHAnsi" w:eastAsia="Calibri" w:hAnsiTheme="minorHAnsi" w:cstheme="minorBidi"/>
                <w:sz w:val="22"/>
                <w:szCs w:val="22"/>
              </w:rPr>
              <w:t>B</w:t>
            </w:r>
            <w:r w:rsidR="292C9D7A" w:rsidRPr="001853E3">
              <w:rPr>
                <w:rFonts w:asciiTheme="minorHAnsi" w:eastAsia="Calibri" w:hAnsiTheme="minorHAnsi" w:cstheme="minorBidi"/>
                <w:sz w:val="22"/>
                <w:szCs w:val="22"/>
              </w:rPr>
              <w:t>1</w:t>
            </w:r>
          </w:p>
          <w:p w14:paraId="0D63B4F2" w14:textId="77777777" w:rsidR="00AE1CFB" w:rsidRDefault="00AE1CFB" w:rsidP="32024CE0">
            <w:pPr>
              <w:jc w:val="center"/>
              <w:rPr>
                <w:rFonts w:asciiTheme="minorHAnsi" w:eastAsia="Calibri" w:hAnsiTheme="minorHAnsi" w:cstheme="minorBidi"/>
                <w:sz w:val="22"/>
                <w:szCs w:val="22"/>
              </w:rPr>
            </w:pPr>
          </w:p>
          <w:p w14:paraId="2F4F63D0" w14:textId="13B4E09B" w:rsidR="00AE1CFB" w:rsidRPr="00AE1CFB" w:rsidRDefault="00AE1CFB" w:rsidP="32024CE0">
            <w:pPr>
              <w:jc w:val="center"/>
              <w:rPr>
                <w:rFonts w:asciiTheme="minorHAnsi" w:eastAsia="Calibri" w:hAnsiTheme="minorHAnsi" w:cstheme="minorBidi"/>
                <w:sz w:val="22"/>
                <w:szCs w:val="22"/>
              </w:rPr>
            </w:pPr>
            <w:r w:rsidRPr="00AE1CFB">
              <w:rPr>
                <w:rFonts w:asciiTheme="minorHAnsi" w:eastAsiaTheme="minorEastAsia" w:hAnsiTheme="minorHAnsi" w:cstheme="minorBidi"/>
                <w:sz w:val="22"/>
                <w:szCs w:val="22"/>
              </w:rPr>
              <w:t>Demo</w:t>
            </w:r>
          </w:p>
          <w:p w14:paraId="101AAC30" w14:textId="1072F59C" w:rsidR="1894A4C9" w:rsidRPr="001853E3" w:rsidRDefault="1894A4C9" w:rsidP="32024CE0">
            <w:pPr>
              <w:jc w:val="center"/>
              <w:rPr>
                <w:rFonts w:asciiTheme="minorHAnsi" w:eastAsia="Calibri" w:hAnsiTheme="minorHAnsi"/>
                <w:sz w:val="22"/>
                <w:szCs w:val="22"/>
              </w:rPr>
            </w:pPr>
          </w:p>
        </w:tc>
      </w:tr>
      <w:tr w:rsidR="47DA5BD6" w14:paraId="60B92BA0" w14:textId="77777777" w:rsidTr="7F76EA28">
        <w:trPr>
          <w:trHeight w:val="1665"/>
        </w:trPr>
        <w:tc>
          <w:tcPr>
            <w:tcW w:w="1377" w:type="dxa"/>
            <w:tcBorders>
              <w:top w:val="single" w:sz="4" w:space="0" w:color="auto"/>
              <w:bottom w:val="single" w:sz="4" w:space="0" w:color="auto"/>
            </w:tcBorders>
            <w:shd w:val="clear" w:color="auto" w:fill="FFFFFF" w:themeFill="background1"/>
          </w:tcPr>
          <w:p w14:paraId="68832C7C" w14:textId="625DFA7F" w:rsidR="47DA5BD6" w:rsidRPr="000165D3" w:rsidRDefault="47DA5BD6" w:rsidP="000165D3">
            <w:pPr>
              <w:pStyle w:val="ListParagraph"/>
              <w:numPr>
                <w:ilvl w:val="0"/>
                <w:numId w:val="33"/>
              </w:numPr>
            </w:pPr>
          </w:p>
        </w:tc>
        <w:tc>
          <w:tcPr>
            <w:tcW w:w="6592" w:type="dxa"/>
            <w:tcBorders>
              <w:top w:val="single" w:sz="4" w:space="0" w:color="auto"/>
              <w:bottom w:val="single" w:sz="4" w:space="0" w:color="auto"/>
            </w:tcBorders>
            <w:shd w:val="clear" w:color="auto" w:fill="FFFFFF" w:themeFill="background1"/>
          </w:tcPr>
          <w:p w14:paraId="569C8DCE" w14:textId="777B3A84" w:rsidR="3316C83F" w:rsidRDefault="1CEF1AF7" w:rsidP="27CD2B8B">
            <w:pPr>
              <w:rPr>
                <w:rFonts w:asciiTheme="minorHAnsi" w:eastAsiaTheme="minorEastAsia" w:hAnsiTheme="minorHAnsi" w:cstheme="minorBidi"/>
                <w:b/>
                <w:bCs/>
                <w:sz w:val="22"/>
                <w:szCs w:val="22"/>
              </w:rPr>
            </w:pPr>
            <w:r w:rsidRPr="27CD2B8B">
              <w:rPr>
                <w:rFonts w:asciiTheme="minorHAnsi" w:eastAsia="Calibri" w:hAnsiTheme="minorHAnsi" w:cstheme="minorBidi"/>
                <w:b/>
                <w:bCs/>
                <w:sz w:val="22"/>
                <w:szCs w:val="22"/>
              </w:rPr>
              <w:t>Integrasjoner som ønskes at inngår i etablering av tjenesten</w:t>
            </w:r>
            <w:r w:rsidR="48870995" w:rsidRPr="27CD2B8B">
              <w:rPr>
                <w:rFonts w:asciiTheme="minorHAnsi" w:eastAsia="Calibri" w:hAnsiTheme="minorHAnsi" w:cstheme="minorBidi"/>
                <w:b/>
                <w:bCs/>
                <w:sz w:val="22"/>
                <w:szCs w:val="22"/>
              </w:rPr>
              <w:t xml:space="preserve"> I</w:t>
            </w:r>
          </w:p>
          <w:p w14:paraId="1AC20544" w14:textId="16702EEA" w:rsidR="3316C83F" w:rsidRDefault="3316C83F" w:rsidP="47DA5BD6">
            <w:pPr>
              <w:pStyle w:val="ListParagraph"/>
              <w:numPr>
                <w:ilvl w:val="0"/>
                <w:numId w:val="11"/>
              </w:numPr>
              <w:rPr>
                <w:rFonts w:asciiTheme="minorHAnsi" w:eastAsia="Calibri" w:hAnsiTheme="minorHAnsi" w:cstheme="minorBidi"/>
                <w:b/>
                <w:bCs/>
                <w:sz w:val="22"/>
                <w:szCs w:val="22"/>
              </w:rPr>
            </w:pPr>
            <w:r w:rsidRPr="47DA5BD6">
              <w:rPr>
                <w:rFonts w:asciiTheme="minorHAnsi" w:eastAsia="Calibri" w:hAnsiTheme="minorHAnsi" w:cstheme="minorBidi"/>
                <w:sz w:val="22"/>
                <w:szCs w:val="22"/>
              </w:rPr>
              <w:t>Kartverket – Hjemmelshaver på eiendom.</w:t>
            </w:r>
          </w:p>
          <w:p w14:paraId="52EEFD57" w14:textId="33AD13C8" w:rsidR="47DA5BD6" w:rsidRDefault="47DA5BD6" w:rsidP="47DA5BD6">
            <w:pPr>
              <w:rPr>
                <w:rFonts w:asciiTheme="minorHAnsi" w:eastAsia="Calibri" w:hAnsiTheme="minorHAnsi" w:cstheme="minorBidi"/>
                <w:b/>
                <w:bCs/>
                <w:sz w:val="22"/>
                <w:szCs w:val="22"/>
              </w:rPr>
            </w:pPr>
          </w:p>
          <w:p w14:paraId="4C6E78E4" w14:textId="6FFC026C" w:rsidR="3316C83F" w:rsidRDefault="3316C83F" w:rsidP="47DA5BD6">
            <w:pPr>
              <w:rPr>
                <w:rFonts w:asciiTheme="minorHAnsi" w:eastAsia="Calibri" w:hAnsiTheme="minorHAnsi" w:cstheme="minorBidi"/>
                <w:sz w:val="22"/>
                <w:szCs w:val="22"/>
              </w:rPr>
            </w:pPr>
            <w:r w:rsidRPr="47DA5BD6">
              <w:rPr>
                <w:rFonts w:asciiTheme="minorHAnsi" w:eastAsia="Calibri" w:hAnsiTheme="minorHAnsi" w:cstheme="minorBidi"/>
                <w:sz w:val="22"/>
                <w:szCs w:val="22"/>
              </w:rPr>
              <w:t xml:space="preserve">Integrasjoner er beskrevet i </w:t>
            </w:r>
            <w:r w:rsidR="00CB5EB8">
              <w:rPr>
                <w:rFonts w:asciiTheme="minorHAnsi" w:eastAsia="Calibri" w:hAnsiTheme="minorHAnsi" w:cstheme="minorBidi"/>
                <w:sz w:val="22"/>
                <w:szCs w:val="22"/>
              </w:rPr>
              <w:t xml:space="preserve">SSA-L </w:t>
            </w:r>
            <w:r w:rsidRPr="47DA5BD6">
              <w:rPr>
                <w:rFonts w:asciiTheme="minorHAnsi" w:eastAsia="Calibri" w:hAnsiTheme="minorHAnsi" w:cstheme="minorBidi"/>
                <w:sz w:val="22"/>
                <w:szCs w:val="22"/>
              </w:rPr>
              <w:t>Bilag 1 Vedlegg 1 Teknisk beskrivelse av integrasjoner.</w:t>
            </w:r>
          </w:p>
          <w:p w14:paraId="31A2D7BF" w14:textId="77777777" w:rsidR="47DA5BD6" w:rsidRDefault="47DA5BD6" w:rsidP="47DA5BD6">
            <w:pPr>
              <w:rPr>
                <w:rFonts w:asciiTheme="minorHAnsi" w:eastAsia="Calibri" w:hAnsiTheme="minorHAnsi" w:cstheme="minorBidi"/>
                <w:sz w:val="22"/>
                <w:szCs w:val="22"/>
              </w:rPr>
            </w:pPr>
          </w:p>
          <w:p w14:paraId="76C5D18F" w14:textId="191313C9" w:rsidR="3316C83F" w:rsidRDefault="3316C83F" w:rsidP="47DA5BD6">
            <w:pPr>
              <w:rPr>
                <w:rFonts w:asciiTheme="minorHAnsi" w:eastAsia="Calibri" w:hAnsiTheme="minorHAnsi" w:cstheme="minorBidi"/>
                <w:sz w:val="22"/>
                <w:szCs w:val="22"/>
              </w:rPr>
            </w:pPr>
            <w:r w:rsidRPr="47DA5BD6">
              <w:rPr>
                <w:rFonts w:asciiTheme="minorHAnsi" w:eastAsia="Calibri" w:hAnsiTheme="minorHAnsi" w:cstheme="minorBidi"/>
                <w:sz w:val="22"/>
                <w:szCs w:val="22"/>
              </w:rPr>
              <w:t>I</w:t>
            </w:r>
            <w:r w:rsidRPr="47DA5BD6">
              <w:rPr>
                <w:rFonts w:asciiTheme="minorHAnsi" w:eastAsia="Calibri" w:hAnsiTheme="minorHAnsi" w:cstheme="minorBidi"/>
                <w:color w:val="FF0000"/>
                <w:sz w:val="22"/>
                <w:szCs w:val="22"/>
              </w:rPr>
              <w:t xml:space="preserve"> </w:t>
            </w:r>
            <w:r w:rsidRPr="47DA5BD6">
              <w:rPr>
                <w:rFonts w:asciiTheme="minorHAnsi" w:eastAsia="Calibri" w:hAnsiTheme="minorHAnsi" w:cstheme="minorBidi"/>
                <w:sz w:val="22"/>
                <w:szCs w:val="22"/>
              </w:rPr>
              <w:t xml:space="preserve">Plan for etableringsfasen framgår det når integrasjonene skal leveres. </w:t>
            </w:r>
          </w:p>
          <w:p w14:paraId="3443476A" w14:textId="77777777" w:rsidR="47DA5BD6" w:rsidRDefault="47DA5BD6" w:rsidP="47DA5BD6">
            <w:pPr>
              <w:rPr>
                <w:rFonts w:asciiTheme="minorHAnsi" w:eastAsia="Calibri" w:hAnsiTheme="minorHAnsi" w:cstheme="minorBidi"/>
                <w:sz w:val="22"/>
                <w:szCs w:val="22"/>
              </w:rPr>
            </w:pPr>
          </w:p>
          <w:p w14:paraId="29AA4ACE" w14:textId="19B82C03" w:rsidR="47DA5BD6" w:rsidRDefault="3316C83F" w:rsidP="556A7AA9">
            <w:pPr>
              <w:rPr>
                <w:rFonts w:asciiTheme="minorHAnsi" w:eastAsia="Calibri" w:hAnsiTheme="minorHAnsi" w:cstheme="minorBidi"/>
                <w:sz w:val="22"/>
                <w:szCs w:val="22"/>
              </w:rPr>
            </w:pPr>
            <w:r w:rsidRPr="556A7AA9">
              <w:rPr>
                <w:rFonts w:asciiTheme="minorHAnsi" w:eastAsia="Calibri" w:hAnsiTheme="minorHAnsi" w:cstheme="minorBidi"/>
                <w:color w:val="000000" w:themeColor="text1"/>
                <w:sz w:val="22"/>
                <w:szCs w:val="22"/>
              </w:rPr>
              <w:t>Leverandøren bes beskrive eventuell erfaring med tilsvarende integrasjoner, samt beskrive anbefalt og tilbudt løsning, inkludert eventuelle begrensninger (b</w:t>
            </w:r>
            <w:r w:rsidRPr="556A7AA9">
              <w:rPr>
                <w:rFonts w:asciiTheme="minorHAnsi" w:eastAsia="Calibri" w:hAnsiTheme="minorHAnsi" w:cstheme="minorBidi"/>
                <w:sz w:val="22"/>
                <w:szCs w:val="22"/>
              </w:rPr>
              <w:t>ilag 3).</w:t>
            </w:r>
          </w:p>
        </w:tc>
        <w:tc>
          <w:tcPr>
            <w:tcW w:w="1695" w:type="dxa"/>
            <w:tcBorders>
              <w:top w:val="single" w:sz="4" w:space="0" w:color="auto"/>
              <w:bottom w:val="single" w:sz="4" w:space="0" w:color="auto"/>
            </w:tcBorders>
            <w:shd w:val="clear" w:color="auto" w:fill="FFFFFF" w:themeFill="background1"/>
          </w:tcPr>
          <w:p w14:paraId="4BBF0574" w14:textId="77777777" w:rsidR="642664B3" w:rsidRDefault="642664B3" w:rsidP="47DA5BD6">
            <w:pPr>
              <w:jc w:val="center"/>
              <w:rPr>
                <w:rFonts w:asciiTheme="minorHAnsi" w:eastAsia="Calibri" w:hAnsiTheme="minorHAnsi" w:cstheme="minorBidi"/>
                <w:sz w:val="22"/>
                <w:szCs w:val="22"/>
              </w:rPr>
            </w:pPr>
            <w:r w:rsidRPr="47DA5BD6">
              <w:rPr>
                <w:rFonts w:asciiTheme="minorHAnsi" w:eastAsia="Calibri" w:hAnsiTheme="minorHAnsi" w:cstheme="minorBidi"/>
                <w:sz w:val="22"/>
                <w:szCs w:val="22"/>
              </w:rPr>
              <w:t>B1</w:t>
            </w:r>
          </w:p>
          <w:p w14:paraId="2F958896" w14:textId="77777777" w:rsidR="00AE1CFB" w:rsidRDefault="00AE1CFB" w:rsidP="47DA5BD6">
            <w:pPr>
              <w:jc w:val="center"/>
              <w:rPr>
                <w:rFonts w:asciiTheme="minorHAnsi" w:eastAsia="Calibri" w:hAnsiTheme="minorHAnsi" w:cstheme="minorBidi"/>
                <w:sz w:val="22"/>
                <w:szCs w:val="22"/>
              </w:rPr>
            </w:pPr>
          </w:p>
          <w:p w14:paraId="5BBD7683" w14:textId="16A5AA0D" w:rsidR="00AE1CFB" w:rsidRPr="00AE1CFB" w:rsidRDefault="00AE1CFB" w:rsidP="47DA5BD6">
            <w:pPr>
              <w:jc w:val="center"/>
              <w:rPr>
                <w:rFonts w:asciiTheme="minorHAnsi" w:eastAsia="Calibri" w:hAnsiTheme="minorHAnsi" w:cstheme="minorBidi"/>
                <w:sz w:val="22"/>
                <w:szCs w:val="22"/>
              </w:rPr>
            </w:pPr>
            <w:r w:rsidRPr="00AE1CFB">
              <w:rPr>
                <w:rFonts w:asciiTheme="minorHAnsi" w:eastAsiaTheme="minorEastAsia" w:hAnsiTheme="minorHAnsi" w:cstheme="minorBidi"/>
                <w:sz w:val="22"/>
                <w:szCs w:val="22"/>
              </w:rPr>
              <w:t>Demo</w:t>
            </w:r>
          </w:p>
        </w:tc>
      </w:tr>
      <w:tr w:rsidR="47DA5BD6" w14:paraId="40EC088F" w14:textId="77777777" w:rsidTr="7F76EA28">
        <w:trPr>
          <w:trHeight w:val="1665"/>
        </w:trPr>
        <w:tc>
          <w:tcPr>
            <w:tcW w:w="1377" w:type="dxa"/>
            <w:tcBorders>
              <w:top w:val="single" w:sz="4" w:space="0" w:color="auto"/>
              <w:bottom w:val="single" w:sz="4" w:space="0" w:color="auto"/>
            </w:tcBorders>
            <w:shd w:val="clear" w:color="auto" w:fill="FFFFFF" w:themeFill="background1"/>
          </w:tcPr>
          <w:p w14:paraId="0F590284" w14:textId="4A5FB9AC" w:rsidR="47DA5BD6" w:rsidRPr="000165D3" w:rsidRDefault="47DA5BD6" w:rsidP="000165D3">
            <w:pPr>
              <w:pStyle w:val="ListParagraph"/>
              <w:numPr>
                <w:ilvl w:val="0"/>
                <w:numId w:val="33"/>
              </w:numPr>
            </w:pPr>
          </w:p>
        </w:tc>
        <w:tc>
          <w:tcPr>
            <w:tcW w:w="6592" w:type="dxa"/>
            <w:tcBorders>
              <w:top w:val="single" w:sz="4" w:space="0" w:color="auto"/>
              <w:bottom w:val="single" w:sz="4" w:space="0" w:color="auto"/>
            </w:tcBorders>
            <w:shd w:val="clear" w:color="auto" w:fill="FFFFFF" w:themeFill="background1"/>
          </w:tcPr>
          <w:p w14:paraId="355A3A48" w14:textId="637B34C4" w:rsidR="3316C83F" w:rsidRDefault="3316C83F" w:rsidP="556A7AA9">
            <w:pPr>
              <w:rPr>
                <w:rFonts w:asciiTheme="minorHAnsi" w:eastAsiaTheme="minorEastAsia" w:hAnsiTheme="minorHAnsi" w:cstheme="minorBidi"/>
                <w:b/>
                <w:bCs/>
                <w:sz w:val="22"/>
                <w:szCs w:val="22"/>
              </w:rPr>
            </w:pPr>
            <w:r w:rsidRPr="556A7AA9">
              <w:rPr>
                <w:rFonts w:asciiTheme="minorHAnsi" w:eastAsia="Calibri" w:hAnsiTheme="minorHAnsi" w:cstheme="minorBidi"/>
                <w:b/>
                <w:bCs/>
                <w:sz w:val="22"/>
                <w:szCs w:val="22"/>
              </w:rPr>
              <w:t>Integrasjoner som ønskes at inngår i etablering av tjeneste</w:t>
            </w:r>
            <w:r w:rsidRPr="3FD06B38">
              <w:rPr>
                <w:rFonts w:asciiTheme="minorHAnsi" w:eastAsia="Calibri" w:hAnsiTheme="minorHAnsi" w:cstheme="minorBidi"/>
                <w:b/>
                <w:bCs/>
                <w:sz w:val="22"/>
                <w:szCs w:val="22"/>
              </w:rPr>
              <w:t>n</w:t>
            </w:r>
            <w:r w:rsidRPr="556A7AA9">
              <w:rPr>
                <w:rFonts w:asciiTheme="minorHAnsi" w:eastAsiaTheme="minorEastAsia" w:hAnsiTheme="minorHAnsi" w:cstheme="minorBidi"/>
                <w:b/>
                <w:bCs/>
                <w:sz w:val="22"/>
                <w:szCs w:val="22"/>
                <w:lang w:eastAsia="en-US"/>
              </w:rPr>
              <w:t xml:space="preserve"> </w:t>
            </w:r>
            <w:r w:rsidR="46F83B67" w:rsidRPr="556A7AA9">
              <w:rPr>
                <w:rFonts w:asciiTheme="minorHAnsi" w:eastAsiaTheme="minorEastAsia" w:hAnsiTheme="minorHAnsi" w:cstheme="minorBidi"/>
                <w:b/>
                <w:bCs/>
                <w:sz w:val="22"/>
                <w:szCs w:val="22"/>
                <w:lang w:eastAsia="en-US"/>
              </w:rPr>
              <w:t>II</w:t>
            </w:r>
          </w:p>
          <w:p w14:paraId="03EF6D7A" w14:textId="0480A7C4" w:rsidR="3316C83F" w:rsidRDefault="3316C83F" w:rsidP="47DA5BD6">
            <w:pPr>
              <w:pStyle w:val="ListParagraph"/>
              <w:numPr>
                <w:ilvl w:val="0"/>
                <w:numId w:val="11"/>
              </w:numPr>
              <w:rPr>
                <w:rFonts w:asciiTheme="minorHAnsi" w:eastAsia="Calibri" w:hAnsiTheme="minorHAnsi" w:cstheme="minorBidi"/>
                <w:sz w:val="22"/>
                <w:szCs w:val="22"/>
              </w:rPr>
            </w:pPr>
            <w:r w:rsidRPr="47DA5BD6">
              <w:rPr>
                <w:rFonts w:asciiTheme="minorHAnsi" w:eastAsia="Calibri" w:hAnsiTheme="minorHAnsi" w:cstheme="minorBidi"/>
                <w:sz w:val="22"/>
                <w:szCs w:val="22"/>
              </w:rPr>
              <w:t>Pb360 – Arkivsystem i Bergen kommune omtalt som Bk360</w:t>
            </w:r>
          </w:p>
          <w:p w14:paraId="1871EA80" w14:textId="54A2E901" w:rsidR="47DA5BD6" w:rsidRDefault="47DA5BD6" w:rsidP="47DA5BD6">
            <w:pPr>
              <w:rPr>
                <w:rFonts w:asciiTheme="minorHAnsi" w:eastAsia="Calibri" w:hAnsiTheme="minorHAnsi" w:cstheme="minorBidi"/>
                <w:sz w:val="22"/>
                <w:szCs w:val="22"/>
              </w:rPr>
            </w:pPr>
          </w:p>
          <w:p w14:paraId="1FA5D871" w14:textId="5B209264" w:rsidR="3316C83F" w:rsidRDefault="3316C83F" w:rsidP="47DA5BD6">
            <w:pPr>
              <w:rPr>
                <w:rFonts w:asciiTheme="minorHAnsi" w:eastAsia="Calibri" w:hAnsiTheme="minorHAnsi" w:cstheme="minorBidi"/>
                <w:sz w:val="22"/>
                <w:szCs w:val="22"/>
              </w:rPr>
            </w:pPr>
            <w:r w:rsidRPr="47DA5BD6">
              <w:rPr>
                <w:rFonts w:asciiTheme="minorHAnsi" w:eastAsia="Calibri" w:hAnsiTheme="minorHAnsi" w:cstheme="minorBidi"/>
                <w:sz w:val="22"/>
                <w:szCs w:val="22"/>
              </w:rPr>
              <w:t>Integrasjoner er beskrevet i</w:t>
            </w:r>
            <w:r w:rsidR="00CB5EB8">
              <w:rPr>
                <w:rFonts w:asciiTheme="minorHAnsi" w:eastAsia="Calibri" w:hAnsiTheme="minorHAnsi" w:cstheme="minorBidi"/>
                <w:sz w:val="22"/>
                <w:szCs w:val="22"/>
              </w:rPr>
              <w:t xml:space="preserve"> SSA-L</w:t>
            </w:r>
            <w:r w:rsidRPr="47DA5BD6">
              <w:rPr>
                <w:rFonts w:asciiTheme="minorHAnsi" w:eastAsia="Calibri" w:hAnsiTheme="minorHAnsi" w:cstheme="minorBidi"/>
                <w:sz w:val="22"/>
                <w:szCs w:val="22"/>
              </w:rPr>
              <w:t xml:space="preserve"> Bilag 1 Vedlegg 1 Teknisk beskrivelse av integrasjoner.</w:t>
            </w:r>
          </w:p>
          <w:p w14:paraId="4757BAF9" w14:textId="77777777" w:rsidR="47DA5BD6" w:rsidRDefault="47DA5BD6" w:rsidP="47DA5BD6">
            <w:pPr>
              <w:rPr>
                <w:rFonts w:asciiTheme="minorHAnsi" w:eastAsia="Calibri" w:hAnsiTheme="minorHAnsi" w:cstheme="minorBidi"/>
                <w:sz w:val="22"/>
                <w:szCs w:val="22"/>
              </w:rPr>
            </w:pPr>
          </w:p>
          <w:p w14:paraId="6B432D1A" w14:textId="191313C9" w:rsidR="3316C83F" w:rsidRDefault="3316C83F" w:rsidP="47DA5BD6">
            <w:pPr>
              <w:rPr>
                <w:rFonts w:asciiTheme="minorHAnsi" w:eastAsia="Calibri" w:hAnsiTheme="minorHAnsi" w:cstheme="minorBidi"/>
                <w:sz w:val="22"/>
                <w:szCs w:val="22"/>
              </w:rPr>
            </w:pPr>
            <w:r w:rsidRPr="56CC9854">
              <w:rPr>
                <w:rFonts w:asciiTheme="minorHAnsi" w:eastAsia="Calibri" w:hAnsiTheme="minorHAnsi" w:cstheme="minorBidi"/>
                <w:sz w:val="22"/>
                <w:szCs w:val="22"/>
              </w:rPr>
              <w:t>I</w:t>
            </w:r>
            <w:r w:rsidRPr="56CC9854">
              <w:rPr>
                <w:rFonts w:asciiTheme="minorHAnsi" w:eastAsia="Calibri" w:hAnsiTheme="minorHAnsi" w:cstheme="minorBidi"/>
                <w:color w:val="FF0000"/>
                <w:sz w:val="22"/>
                <w:szCs w:val="22"/>
              </w:rPr>
              <w:t xml:space="preserve"> </w:t>
            </w:r>
            <w:r w:rsidRPr="56CC9854">
              <w:rPr>
                <w:rFonts w:asciiTheme="minorHAnsi" w:eastAsia="Calibri" w:hAnsiTheme="minorHAnsi" w:cstheme="minorBidi"/>
                <w:sz w:val="22"/>
                <w:szCs w:val="22"/>
              </w:rPr>
              <w:t xml:space="preserve">Plan for etableringsfasen framgår det når integrasjonene skal leveres. </w:t>
            </w:r>
          </w:p>
          <w:p w14:paraId="7B62720E" w14:textId="75775947" w:rsidR="47DA5BD6" w:rsidRPr="006D227C" w:rsidRDefault="3316C83F" w:rsidP="56CC9854">
            <w:pPr>
              <w:rPr>
                <w:rFonts w:asciiTheme="minorHAnsi" w:eastAsia="Calibri" w:hAnsiTheme="minorHAnsi" w:cstheme="minorBidi"/>
                <w:sz w:val="22"/>
                <w:szCs w:val="22"/>
              </w:rPr>
            </w:pPr>
            <w:r w:rsidRPr="006D227C">
              <w:rPr>
                <w:rFonts w:asciiTheme="minorHAnsi" w:hAnsiTheme="minorHAnsi"/>
                <w:sz w:val="22"/>
                <w:szCs w:val="22"/>
              </w:rPr>
              <w:t>Leverandøren bes beskrive eventuell erfaring med tilsvarende integrasjoner, samt beskrive anbefalt og tilbudt løsning, inkludert eventuelle begrensninger (bilag 3).</w:t>
            </w:r>
          </w:p>
        </w:tc>
        <w:tc>
          <w:tcPr>
            <w:tcW w:w="1695" w:type="dxa"/>
            <w:tcBorders>
              <w:top w:val="single" w:sz="4" w:space="0" w:color="auto"/>
              <w:bottom w:val="single" w:sz="4" w:space="0" w:color="auto"/>
            </w:tcBorders>
            <w:shd w:val="clear" w:color="auto" w:fill="FFFFFF" w:themeFill="background1"/>
          </w:tcPr>
          <w:p w14:paraId="2956B301" w14:textId="189DB7F5" w:rsidR="0A53E67A" w:rsidRDefault="0A53E67A" w:rsidP="47DA5BD6">
            <w:pPr>
              <w:jc w:val="center"/>
              <w:rPr>
                <w:rFonts w:asciiTheme="minorHAnsi" w:eastAsia="Calibri" w:hAnsiTheme="minorHAnsi" w:cstheme="minorBidi"/>
                <w:sz w:val="22"/>
                <w:szCs w:val="22"/>
              </w:rPr>
            </w:pPr>
            <w:r w:rsidRPr="47DA5BD6">
              <w:rPr>
                <w:rFonts w:asciiTheme="minorHAnsi" w:eastAsia="Calibri" w:hAnsiTheme="minorHAnsi" w:cstheme="minorBidi"/>
                <w:sz w:val="22"/>
                <w:szCs w:val="22"/>
              </w:rPr>
              <w:t xml:space="preserve"> B1</w:t>
            </w:r>
          </w:p>
        </w:tc>
      </w:tr>
      <w:tr w:rsidR="47DA5BD6" w14:paraId="0280AC5F" w14:textId="77777777" w:rsidTr="7F76EA28">
        <w:trPr>
          <w:trHeight w:val="1665"/>
        </w:trPr>
        <w:tc>
          <w:tcPr>
            <w:tcW w:w="1377" w:type="dxa"/>
            <w:tcBorders>
              <w:top w:val="single" w:sz="4" w:space="0" w:color="auto"/>
              <w:bottom w:val="single" w:sz="4" w:space="0" w:color="auto"/>
            </w:tcBorders>
            <w:shd w:val="clear" w:color="auto" w:fill="FFFFFF" w:themeFill="background1"/>
          </w:tcPr>
          <w:p w14:paraId="59E0E03B" w14:textId="5562C5AA" w:rsidR="47DA5BD6" w:rsidRPr="000165D3" w:rsidRDefault="47DA5BD6" w:rsidP="000165D3">
            <w:pPr>
              <w:pStyle w:val="ListParagraph"/>
              <w:numPr>
                <w:ilvl w:val="0"/>
                <w:numId w:val="33"/>
              </w:numPr>
            </w:pPr>
          </w:p>
        </w:tc>
        <w:tc>
          <w:tcPr>
            <w:tcW w:w="6592" w:type="dxa"/>
            <w:tcBorders>
              <w:top w:val="single" w:sz="4" w:space="0" w:color="auto"/>
              <w:bottom w:val="single" w:sz="4" w:space="0" w:color="auto"/>
            </w:tcBorders>
            <w:shd w:val="clear" w:color="auto" w:fill="FFFFFF" w:themeFill="background1"/>
          </w:tcPr>
          <w:p w14:paraId="30BFBD70" w14:textId="1CF56DCE" w:rsidR="3316C83F" w:rsidRDefault="4266196F" w:rsidP="56CC9854">
            <w:pPr>
              <w:rPr>
                <w:rFonts w:asciiTheme="minorHAnsi" w:eastAsia="Calibri" w:hAnsiTheme="minorHAnsi" w:cstheme="minorBidi"/>
                <w:b/>
                <w:bCs/>
                <w:sz w:val="22"/>
                <w:szCs w:val="22"/>
              </w:rPr>
            </w:pPr>
            <w:r w:rsidRPr="56CC9854">
              <w:rPr>
                <w:rFonts w:asciiTheme="minorHAnsi" w:eastAsia="Calibri" w:hAnsiTheme="minorHAnsi" w:cstheme="minorBidi"/>
                <w:b/>
                <w:bCs/>
                <w:sz w:val="22"/>
                <w:szCs w:val="22"/>
              </w:rPr>
              <w:t>Integrasjoner som inngår i etablering av tjenesten</w:t>
            </w:r>
          </w:p>
          <w:p w14:paraId="7E73C28F" w14:textId="0846A396" w:rsidR="3316C83F" w:rsidRDefault="71C6C9FE" w:rsidP="56CC9854">
            <w:pPr>
              <w:rPr>
                <w:rFonts w:asciiTheme="minorHAnsi" w:eastAsia="Calibri" w:hAnsiTheme="minorHAnsi" w:cstheme="minorBidi"/>
                <w:sz w:val="22"/>
                <w:szCs w:val="22"/>
              </w:rPr>
            </w:pPr>
            <w:r w:rsidRPr="56CC9854">
              <w:rPr>
                <w:rFonts w:asciiTheme="minorHAnsi" w:eastAsia="Calibri" w:hAnsiTheme="minorHAnsi" w:cstheme="minorBidi"/>
                <w:color w:val="000000" w:themeColor="text1"/>
                <w:sz w:val="22"/>
                <w:szCs w:val="22"/>
              </w:rPr>
              <w:t>Leverandøren bes beskrive eventuell erfaring med tilsvarende integrasjoner</w:t>
            </w:r>
            <w:r w:rsidR="6137A049" w:rsidRPr="56CC9854">
              <w:rPr>
                <w:rFonts w:asciiTheme="minorHAnsi" w:eastAsia="Calibri" w:hAnsiTheme="minorHAnsi" w:cstheme="minorBidi"/>
                <w:color w:val="000000" w:themeColor="text1"/>
                <w:sz w:val="22"/>
                <w:szCs w:val="22"/>
              </w:rPr>
              <w:t xml:space="preserve"> nevnt </w:t>
            </w:r>
            <w:r w:rsidR="337C90BA" w:rsidRPr="56CC9854">
              <w:rPr>
                <w:rFonts w:asciiTheme="minorHAnsi" w:eastAsia="Calibri" w:hAnsiTheme="minorHAnsi" w:cstheme="minorBidi"/>
                <w:color w:val="000000" w:themeColor="text1"/>
                <w:sz w:val="22"/>
                <w:szCs w:val="22"/>
              </w:rPr>
              <w:t>i</w:t>
            </w:r>
            <w:r w:rsidR="6137A049" w:rsidRPr="56CC9854">
              <w:rPr>
                <w:rFonts w:asciiTheme="minorHAnsi" w:eastAsia="Calibri" w:hAnsiTheme="minorHAnsi" w:cstheme="minorBidi"/>
                <w:color w:val="000000" w:themeColor="text1"/>
                <w:sz w:val="22"/>
                <w:szCs w:val="22"/>
              </w:rPr>
              <w:t xml:space="preserve"> krav 20</w:t>
            </w:r>
            <w:r w:rsidR="000B3883">
              <w:rPr>
                <w:rFonts w:asciiTheme="minorHAnsi" w:eastAsia="Calibri" w:hAnsiTheme="minorHAnsi" w:cstheme="minorBidi"/>
                <w:color w:val="000000" w:themeColor="text1"/>
                <w:sz w:val="22"/>
                <w:szCs w:val="22"/>
              </w:rPr>
              <w:t>6</w:t>
            </w:r>
            <w:r w:rsidRPr="56CC9854">
              <w:rPr>
                <w:rFonts w:asciiTheme="minorHAnsi" w:eastAsia="Calibri" w:hAnsiTheme="minorHAnsi" w:cstheme="minorBidi"/>
                <w:color w:val="000000" w:themeColor="text1"/>
                <w:sz w:val="22"/>
                <w:szCs w:val="22"/>
              </w:rPr>
              <w:t>, samt gi anbefalinger til den tilbudte løsningen basert på beste praksis, og beskrive løsningens muligheter og begrensninger for den enkelte integrasjonen.</w:t>
            </w:r>
          </w:p>
        </w:tc>
        <w:tc>
          <w:tcPr>
            <w:tcW w:w="1695" w:type="dxa"/>
            <w:tcBorders>
              <w:top w:val="single" w:sz="4" w:space="0" w:color="auto"/>
              <w:bottom w:val="single" w:sz="4" w:space="0" w:color="auto"/>
            </w:tcBorders>
            <w:shd w:val="clear" w:color="auto" w:fill="FFFFFF" w:themeFill="background1"/>
          </w:tcPr>
          <w:p w14:paraId="3C11FA5B" w14:textId="72382728" w:rsidR="4178878C" w:rsidRDefault="4178878C" w:rsidP="47DA5BD6">
            <w:pPr>
              <w:jc w:val="center"/>
              <w:rPr>
                <w:rFonts w:asciiTheme="minorHAnsi" w:eastAsia="Calibri" w:hAnsiTheme="minorHAnsi" w:cstheme="minorBidi"/>
                <w:sz w:val="22"/>
                <w:szCs w:val="22"/>
              </w:rPr>
            </w:pPr>
            <w:r w:rsidRPr="47DA5BD6">
              <w:rPr>
                <w:rFonts w:asciiTheme="minorHAnsi" w:eastAsia="Calibri" w:hAnsiTheme="minorHAnsi" w:cstheme="minorBidi"/>
                <w:sz w:val="22"/>
                <w:szCs w:val="22"/>
              </w:rPr>
              <w:t>B1</w:t>
            </w:r>
          </w:p>
        </w:tc>
      </w:tr>
      <w:tr w:rsidR="46EB16A4" w14:paraId="1DFD9300" w14:textId="77777777" w:rsidTr="7F76EA28">
        <w:trPr>
          <w:trHeight w:val="1665"/>
        </w:trPr>
        <w:tc>
          <w:tcPr>
            <w:tcW w:w="1377" w:type="dxa"/>
            <w:tcBorders>
              <w:top w:val="single" w:sz="4" w:space="0" w:color="auto"/>
              <w:bottom w:val="single" w:sz="4" w:space="0" w:color="auto"/>
            </w:tcBorders>
            <w:shd w:val="clear" w:color="auto" w:fill="FFFFFF" w:themeFill="background1"/>
          </w:tcPr>
          <w:p w14:paraId="04260871" w14:textId="4945DDDA" w:rsidR="46EB16A4" w:rsidRPr="000165D3" w:rsidRDefault="46EB16A4" w:rsidP="000165D3">
            <w:pPr>
              <w:pStyle w:val="ListParagraph"/>
              <w:numPr>
                <w:ilvl w:val="0"/>
                <w:numId w:val="33"/>
              </w:numPr>
            </w:pPr>
          </w:p>
        </w:tc>
        <w:tc>
          <w:tcPr>
            <w:tcW w:w="6592" w:type="dxa"/>
            <w:tcBorders>
              <w:top w:val="single" w:sz="4" w:space="0" w:color="auto"/>
              <w:bottom w:val="single" w:sz="4" w:space="0" w:color="auto"/>
            </w:tcBorders>
            <w:shd w:val="clear" w:color="auto" w:fill="FFFFFF" w:themeFill="background1"/>
          </w:tcPr>
          <w:p w14:paraId="0939B4C8" w14:textId="16DC4C89" w:rsidR="46EB16A4" w:rsidRDefault="11C6FDDA" w:rsidP="35A3053E">
            <w:pPr>
              <w:rPr>
                <w:rFonts w:asciiTheme="minorHAnsi" w:eastAsia="Calibri" w:hAnsiTheme="minorHAnsi" w:cstheme="minorBidi"/>
                <w:sz w:val="22"/>
                <w:szCs w:val="22"/>
              </w:rPr>
            </w:pPr>
            <w:r w:rsidRPr="35A3053E">
              <w:rPr>
                <w:rFonts w:asciiTheme="minorHAnsi" w:eastAsia="Calibri" w:hAnsiTheme="minorHAnsi" w:cstheme="minorBidi"/>
                <w:b/>
                <w:bCs/>
                <w:sz w:val="22"/>
                <w:szCs w:val="22"/>
              </w:rPr>
              <w:t>Integrasjoner som ønskes at inngår i etablering av tjenesten I</w:t>
            </w:r>
            <w:r w:rsidR="0324A868" w:rsidRPr="35A3053E">
              <w:rPr>
                <w:rFonts w:asciiTheme="minorHAnsi" w:eastAsia="Calibri" w:hAnsiTheme="minorHAnsi" w:cstheme="minorBidi"/>
                <w:b/>
                <w:bCs/>
                <w:sz w:val="22"/>
                <w:szCs w:val="22"/>
              </w:rPr>
              <w:t>V</w:t>
            </w:r>
          </w:p>
          <w:p w14:paraId="27A201B0" w14:textId="5A8012F0" w:rsidR="46EB16A4" w:rsidRDefault="11C6FDDA" w:rsidP="35A3053E">
            <w:pPr>
              <w:pStyle w:val="ListParagraph"/>
              <w:numPr>
                <w:ilvl w:val="0"/>
                <w:numId w:val="11"/>
              </w:numPr>
              <w:rPr>
                <w:rFonts w:asciiTheme="minorHAnsi" w:eastAsiaTheme="minorEastAsia" w:hAnsiTheme="minorHAnsi" w:cstheme="minorBidi"/>
                <w:sz w:val="22"/>
                <w:szCs w:val="22"/>
                <w:lang w:eastAsia="en-US"/>
              </w:rPr>
            </w:pPr>
            <w:r w:rsidRPr="35A3053E">
              <w:rPr>
                <w:rFonts w:asciiTheme="minorHAnsi" w:eastAsiaTheme="minorEastAsia" w:hAnsiTheme="minorHAnsi" w:cstheme="minorBidi"/>
                <w:sz w:val="22"/>
                <w:szCs w:val="22"/>
                <w:lang w:eastAsia="en-US"/>
              </w:rPr>
              <w:t>Brønnøysundregistrene; Innkrevingsrelevante registre som Foretaksregisteret</w:t>
            </w:r>
          </w:p>
          <w:p w14:paraId="48358B8F" w14:textId="41C1802A" w:rsidR="46EB16A4" w:rsidRDefault="46EB16A4" w:rsidP="35A3053E">
            <w:pPr>
              <w:rPr>
                <w:rFonts w:asciiTheme="minorHAnsi" w:eastAsia="Calibri" w:hAnsiTheme="minorHAnsi" w:cstheme="minorBidi"/>
                <w:b/>
                <w:bCs/>
                <w:sz w:val="22"/>
                <w:szCs w:val="22"/>
              </w:rPr>
            </w:pPr>
          </w:p>
          <w:p w14:paraId="03D91A63" w14:textId="6E9A5535" w:rsidR="46EB16A4" w:rsidRDefault="11C6FDDA" w:rsidP="35A3053E">
            <w:pPr>
              <w:rPr>
                <w:rFonts w:asciiTheme="minorHAnsi" w:eastAsia="Calibri" w:hAnsiTheme="minorHAnsi" w:cstheme="minorBidi"/>
                <w:sz w:val="22"/>
                <w:szCs w:val="22"/>
              </w:rPr>
            </w:pPr>
            <w:r w:rsidRPr="35A3053E">
              <w:rPr>
                <w:rFonts w:asciiTheme="minorHAnsi" w:eastAsia="Calibri" w:hAnsiTheme="minorHAnsi" w:cstheme="minorBidi"/>
                <w:sz w:val="22"/>
                <w:szCs w:val="22"/>
              </w:rPr>
              <w:t>Integrasjoner er beskrevet i</w:t>
            </w:r>
            <w:r w:rsidR="00CB5EB8">
              <w:rPr>
                <w:rFonts w:asciiTheme="minorHAnsi" w:eastAsia="Calibri" w:hAnsiTheme="minorHAnsi" w:cstheme="minorBidi"/>
                <w:sz w:val="22"/>
                <w:szCs w:val="22"/>
              </w:rPr>
              <w:t xml:space="preserve"> SSA-L</w:t>
            </w:r>
            <w:r w:rsidRPr="35A3053E">
              <w:rPr>
                <w:rFonts w:asciiTheme="minorHAnsi" w:eastAsia="Calibri" w:hAnsiTheme="minorHAnsi" w:cstheme="minorBidi"/>
                <w:sz w:val="22"/>
                <w:szCs w:val="22"/>
              </w:rPr>
              <w:t xml:space="preserve"> Bilag 1 Vedlegg 1 Teknisk beskrivelse av integrasjoner.</w:t>
            </w:r>
          </w:p>
          <w:p w14:paraId="13524FBF" w14:textId="2AAB655B" w:rsidR="46EB16A4" w:rsidRDefault="46EB16A4" w:rsidP="35A3053E">
            <w:pPr>
              <w:rPr>
                <w:rFonts w:asciiTheme="minorHAnsi" w:eastAsia="Calibri" w:hAnsiTheme="minorHAnsi" w:cstheme="minorBidi"/>
                <w:sz w:val="22"/>
                <w:szCs w:val="22"/>
              </w:rPr>
            </w:pPr>
          </w:p>
          <w:p w14:paraId="1F6BD5A2" w14:textId="1CEEF71D" w:rsidR="46EB16A4" w:rsidRDefault="11C6FDDA" w:rsidP="35A3053E">
            <w:pPr>
              <w:rPr>
                <w:rFonts w:asciiTheme="minorHAnsi" w:eastAsia="Calibri" w:hAnsiTheme="minorHAnsi" w:cstheme="minorBidi"/>
                <w:sz w:val="22"/>
                <w:szCs w:val="22"/>
              </w:rPr>
            </w:pPr>
            <w:r w:rsidRPr="35A3053E">
              <w:rPr>
                <w:rFonts w:asciiTheme="minorHAnsi" w:eastAsia="Calibri" w:hAnsiTheme="minorHAnsi" w:cstheme="minorBidi"/>
                <w:sz w:val="22"/>
                <w:szCs w:val="22"/>
              </w:rPr>
              <w:t>I</w:t>
            </w:r>
            <w:r w:rsidRPr="35A3053E">
              <w:rPr>
                <w:rFonts w:asciiTheme="minorHAnsi" w:eastAsia="Calibri" w:hAnsiTheme="minorHAnsi" w:cstheme="minorBidi"/>
                <w:color w:val="FF0000"/>
                <w:sz w:val="22"/>
                <w:szCs w:val="22"/>
              </w:rPr>
              <w:t xml:space="preserve"> </w:t>
            </w:r>
            <w:r w:rsidRPr="35A3053E">
              <w:rPr>
                <w:rFonts w:asciiTheme="minorHAnsi" w:eastAsia="Calibri" w:hAnsiTheme="minorHAnsi" w:cstheme="minorBidi"/>
                <w:sz w:val="22"/>
                <w:szCs w:val="22"/>
              </w:rPr>
              <w:t xml:space="preserve">Plan for etableringsfasen framgår det når integrasjonene skal leveres. </w:t>
            </w:r>
          </w:p>
          <w:p w14:paraId="05EAC4FA" w14:textId="49697DF5" w:rsidR="46EB16A4" w:rsidRDefault="46EB16A4" w:rsidP="35A3053E">
            <w:pPr>
              <w:rPr>
                <w:rFonts w:asciiTheme="minorHAnsi" w:eastAsia="Calibri" w:hAnsiTheme="minorHAnsi" w:cstheme="minorBidi"/>
                <w:sz w:val="22"/>
                <w:szCs w:val="22"/>
              </w:rPr>
            </w:pPr>
          </w:p>
          <w:p w14:paraId="1F36777A" w14:textId="79180495" w:rsidR="46EB16A4" w:rsidRDefault="11C6FDDA" w:rsidP="35A3053E">
            <w:pPr>
              <w:rPr>
                <w:rFonts w:asciiTheme="minorHAnsi" w:eastAsia="Calibri" w:hAnsiTheme="minorHAnsi" w:cstheme="minorBidi"/>
                <w:sz w:val="22"/>
                <w:szCs w:val="22"/>
              </w:rPr>
            </w:pPr>
            <w:r w:rsidRPr="35A3053E">
              <w:rPr>
                <w:rFonts w:asciiTheme="minorHAnsi" w:eastAsia="Calibri" w:hAnsiTheme="minorHAnsi" w:cstheme="minorBidi"/>
                <w:color w:val="000000" w:themeColor="text1"/>
                <w:sz w:val="22"/>
                <w:szCs w:val="22"/>
              </w:rPr>
              <w:t>Leverandøren bes beskrive eventuell erfaring med tilsvarende integrasjoner, samt beskrive anbefalt og tilbudt løsning, inkludert eventuelle begrensninger (b</w:t>
            </w:r>
            <w:r w:rsidRPr="35A3053E">
              <w:rPr>
                <w:rFonts w:asciiTheme="minorHAnsi" w:eastAsia="Calibri" w:hAnsiTheme="minorHAnsi" w:cstheme="minorBidi"/>
                <w:sz w:val="22"/>
                <w:szCs w:val="22"/>
              </w:rPr>
              <w:t>ilag 3).</w:t>
            </w:r>
          </w:p>
          <w:p w14:paraId="2E576EEA" w14:textId="07560B7C" w:rsidR="46EB16A4" w:rsidRDefault="46EB16A4" w:rsidP="35A3053E">
            <w:pPr>
              <w:rPr>
                <w:rFonts w:asciiTheme="minorHAnsi" w:eastAsia="Calibri" w:hAnsiTheme="minorHAnsi" w:cstheme="minorBidi"/>
                <w:b/>
                <w:bCs/>
                <w:sz w:val="22"/>
                <w:szCs w:val="22"/>
              </w:rPr>
            </w:pPr>
          </w:p>
        </w:tc>
        <w:tc>
          <w:tcPr>
            <w:tcW w:w="1695" w:type="dxa"/>
            <w:tcBorders>
              <w:top w:val="single" w:sz="4" w:space="0" w:color="auto"/>
              <w:bottom w:val="single" w:sz="4" w:space="0" w:color="auto"/>
            </w:tcBorders>
            <w:shd w:val="clear" w:color="auto" w:fill="FFFFFF" w:themeFill="background1"/>
          </w:tcPr>
          <w:p w14:paraId="2F224D2B" w14:textId="77777777" w:rsidR="46EB16A4" w:rsidRDefault="11C6FDDA" w:rsidP="35A3053E">
            <w:pPr>
              <w:jc w:val="center"/>
              <w:rPr>
                <w:rFonts w:asciiTheme="minorHAnsi" w:eastAsia="Calibri" w:hAnsiTheme="minorHAnsi" w:cstheme="minorBidi"/>
                <w:sz w:val="22"/>
                <w:szCs w:val="22"/>
              </w:rPr>
            </w:pPr>
            <w:r w:rsidRPr="35A3053E">
              <w:rPr>
                <w:rFonts w:asciiTheme="minorHAnsi" w:eastAsia="Calibri" w:hAnsiTheme="minorHAnsi" w:cstheme="minorBidi"/>
                <w:sz w:val="22"/>
                <w:szCs w:val="22"/>
              </w:rPr>
              <w:t>B1</w:t>
            </w:r>
          </w:p>
          <w:p w14:paraId="14DF41FE" w14:textId="77777777" w:rsidR="00AE1CFB" w:rsidRDefault="00AE1CFB" w:rsidP="35A3053E">
            <w:pPr>
              <w:jc w:val="center"/>
              <w:rPr>
                <w:rFonts w:asciiTheme="minorHAnsi" w:eastAsia="Calibri" w:hAnsiTheme="minorHAnsi" w:cstheme="minorBidi"/>
                <w:sz w:val="22"/>
                <w:szCs w:val="22"/>
              </w:rPr>
            </w:pPr>
          </w:p>
          <w:p w14:paraId="08EFB34A" w14:textId="53F366E4" w:rsidR="00AE1CFB" w:rsidRPr="00AE1CFB" w:rsidRDefault="00AE1CFB" w:rsidP="35A3053E">
            <w:pPr>
              <w:jc w:val="center"/>
              <w:rPr>
                <w:rFonts w:asciiTheme="minorHAnsi" w:eastAsia="Calibri" w:hAnsiTheme="minorHAnsi" w:cstheme="minorBidi"/>
                <w:sz w:val="22"/>
                <w:szCs w:val="22"/>
              </w:rPr>
            </w:pPr>
            <w:r w:rsidRPr="00AE1CFB">
              <w:rPr>
                <w:rFonts w:asciiTheme="minorHAnsi" w:eastAsiaTheme="minorEastAsia" w:hAnsiTheme="minorHAnsi" w:cstheme="minorBidi"/>
                <w:sz w:val="22"/>
                <w:szCs w:val="22"/>
              </w:rPr>
              <w:t>Demo</w:t>
            </w:r>
          </w:p>
        </w:tc>
      </w:tr>
      <w:tr w:rsidR="35A3053E" w14:paraId="1514DAE4" w14:textId="77777777" w:rsidTr="7F76EA28">
        <w:trPr>
          <w:trHeight w:val="1665"/>
        </w:trPr>
        <w:tc>
          <w:tcPr>
            <w:tcW w:w="1377" w:type="dxa"/>
            <w:tcBorders>
              <w:top w:val="single" w:sz="4" w:space="0" w:color="auto"/>
              <w:bottom w:val="single" w:sz="4" w:space="0" w:color="auto"/>
            </w:tcBorders>
            <w:shd w:val="clear" w:color="auto" w:fill="FFFFFF" w:themeFill="background1"/>
          </w:tcPr>
          <w:p w14:paraId="5979C847" w14:textId="185CDEE5" w:rsidR="04E46F69" w:rsidRPr="000165D3" w:rsidRDefault="04E46F69" w:rsidP="000165D3">
            <w:pPr>
              <w:pStyle w:val="ListParagraph"/>
              <w:numPr>
                <w:ilvl w:val="0"/>
                <w:numId w:val="33"/>
              </w:numPr>
            </w:pPr>
          </w:p>
        </w:tc>
        <w:tc>
          <w:tcPr>
            <w:tcW w:w="6592" w:type="dxa"/>
            <w:tcBorders>
              <w:top w:val="single" w:sz="4" w:space="0" w:color="auto"/>
              <w:bottom w:val="single" w:sz="4" w:space="0" w:color="auto"/>
            </w:tcBorders>
            <w:shd w:val="clear" w:color="auto" w:fill="FFFFFF" w:themeFill="background1"/>
          </w:tcPr>
          <w:p w14:paraId="35BDF7CC" w14:textId="02CADAC5" w:rsidR="11C6FDDA" w:rsidRDefault="11C6FDDA" w:rsidP="35A3053E">
            <w:pPr>
              <w:rPr>
                <w:rFonts w:asciiTheme="minorHAnsi" w:eastAsia="Calibri" w:hAnsiTheme="minorHAnsi" w:cstheme="minorBidi"/>
                <w:sz w:val="22"/>
                <w:szCs w:val="22"/>
              </w:rPr>
            </w:pPr>
            <w:r w:rsidRPr="35A3053E">
              <w:rPr>
                <w:rFonts w:asciiTheme="minorHAnsi" w:eastAsia="Calibri" w:hAnsiTheme="minorHAnsi" w:cstheme="minorBidi"/>
                <w:b/>
                <w:bCs/>
                <w:sz w:val="22"/>
                <w:szCs w:val="22"/>
              </w:rPr>
              <w:t xml:space="preserve">Integrasjoner som ønskes at inngår i etablering av tjenesten </w:t>
            </w:r>
            <w:r w:rsidR="63CFCC98" w:rsidRPr="35A3053E">
              <w:rPr>
                <w:rFonts w:asciiTheme="minorHAnsi" w:eastAsia="Calibri" w:hAnsiTheme="minorHAnsi" w:cstheme="minorBidi"/>
                <w:b/>
                <w:bCs/>
                <w:sz w:val="22"/>
                <w:szCs w:val="22"/>
              </w:rPr>
              <w:t>V</w:t>
            </w:r>
          </w:p>
          <w:p w14:paraId="36BC217C" w14:textId="09EEE254" w:rsidR="11C6FDDA" w:rsidRDefault="11C6FDDA" w:rsidP="35A3053E">
            <w:pPr>
              <w:pStyle w:val="ListParagraph"/>
              <w:numPr>
                <w:ilvl w:val="0"/>
                <w:numId w:val="11"/>
              </w:numPr>
              <w:rPr>
                <w:rFonts w:asciiTheme="minorHAnsi" w:eastAsiaTheme="minorEastAsia" w:hAnsiTheme="minorHAnsi" w:cstheme="minorBidi"/>
                <w:sz w:val="22"/>
                <w:szCs w:val="22"/>
                <w:lang w:eastAsia="en-US"/>
              </w:rPr>
            </w:pPr>
            <w:r w:rsidRPr="35A3053E">
              <w:rPr>
                <w:rFonts w:asciiTheme="minorHAnsi" w:eastAsiaTheme="minorEastAsia" w:hAnsiTheme="minorHAnsi" w:cstheme="minorBidi"/>
                <w:sz w:val="22"/>
                <w:szCs w:val="22"/>
                <w:lang w:eastAsia="en-US"/>
              </w:rPr>
              <w:t>Brønnøysundregistrene; Innkrevingsrelevante registre som Løsøreregisteret</w:t>
            </w:r>
          </w:p>
          <w:p w14:paraId="1ABB8634" w14:textId="29E08F14" w:rsidR="35A3053E" w:rsidRDefault="35A3053E" w:rsidP="35A3053E">
            <w:pPr>
              <w:rPr>
                <w:rFonts w:asciiTheme="minorHAnsi" w:eastAsia="Calibri" w:hAnsiTheme="minorHAnsi" w:cstheme="minorBidi"/>
                <w:b/>
                <w:bCs/>
                <w:sz w:val="22"/>
                <w:szCs w:val="22"/>
              </w:rPr>
            </w:pPr>
          </w:p>
          <w:p w14:paraId="64353800" w14:textId="6F56BBD5" w:rsidR="11C6FDDA" w:rsidRDefault="11C6FDDA" w:rsidP="35A3053E">
            <w:pPr>
              <w:rPr>
                <w:rFonts w:asciiTheme="minorHAnsi" w:eastAsia="Calibri" w:hAnsiTheme="minorHAnsi" w:cstheme="minorBidi"/>
                <w:sz w:val="22"/>
                <w:szCs w:val="22"/>
              </w:rPr>
            </w:pPr>
            <w:r w:rsidRPr="35A3053E">
              <w:rPr>
                <w:rFonts w:asciiTheme="minorHAnsi" w:eastAsia="Calibri" w:hAnsiTheme="minorHAnsi" w:cstheme="minorBidi"/>
                <w:sz w:val="22"/>
                <w:szCs w:val="22"/>
              </w:rPr>
              <w:t>Integrasjoner er beskrevet i</w:t>
            </w:r>
            <w:r w:rsidR="00CB5EB8">
              <w:rPr>
                <w:rFonts w:asciiTheme="minorHAnsi" w:eastAsia="Calibri" w:hAnsiTheme="minorHAnsi" w:cstheme="minorBidi"/>
                <w:sz w:val="22"/>
                <w:szCs w:val="22"/>
              </w:rPr>
              <w:t xml:space="preserve"> SSA-L</w:t>
            </w:r>
            <w:r w:rsidRPr="35A3053E">
              <w:rPr>
                <w:rFonts w:asciiTheme="minorHAnsi" w:eastAsia="Calibri" w:hAnsiTheme="minorHAnsi" w:cstheme="minorBidi"/>
                <w:sz w:val="22"/>
                <w:szCs w:val="22"/>
              </w:rPr>
              <w:t xml:space="preserve"> Bilag 1 Vedlegg 1 Teknisk beskrivelse av integrasjoner.</w:t>
            </w:r>
          </w:p>
          <w:p w14:paraId="1AFC4036" w14:textId="77777777" w:rsidR="35A3053E" w:rsidRDefault="35A3053E" w:rsidP="35A3053E">
            <w:pPr>
              <w:rPr>
                <w:rFonts w:asciiTheme="minorHAnsi" w:eastAsia="Calibri" w:hAnsiTheme="minorHAnsi" w:cstheme="minorBidi"/>
                <w:sz w:val="22"/>
                <w:szCs w:val="22"/>
              </w:rPr>
            </w:pPr>
          </w:p>
          <w:p w14:paraId="7A159099" w14:textId="191313C9" w:rsidR="11C6FDDA" w:rsidRDefault="11C6FDDA" w:rsidP="35A3053E">
            <w:pPr>
              <w:rPr>
                <w:rFonts w:asciiTheme="minorHAnsi" w:eastAsia="Calibri" w:hAnsiTheme="minorHAnsi" w:cstheme="minorBidi"/>
                <w:sz w:val="22"/>
                <w:szCs w:val="22"/>
              </w:rPr>
            </w:pPr>
            <w:r w:rsidRPr="35A3053E">
              <w:rPr>
                <w:rFonts w:asciiTheme="minorHAnsi" w:eastAsia="Calibri" w:hAnsiTheme="minorHAnsi" w:cstheme="minorBidi"/>
                <w:sz w:val="22"/>
                <w:szCs w:val="22"/>
              </w:rPr>
              <w:t>I</w:t>
            </w:r>
            <w:r w:rsidRPr="35A3053E">
              <w:rPr>
                <w:rFonts w:asciiTheme="minorHAnsi" w:eastAsia="Calibri" w:hAnsiTheme="minorHAnsi" w:cstheme="minorBidi"/>
                <w:color w:val="FF0000"/>
                <w:sz w:val="22"/>
                <w:szCs w:val="22"/>
              </w:rPr>
              <w:t xml:space="preserve"> </w:t>
            </w:r>
            <w:r w:rsidRPr="35A3053E">
              <w:rPr>
                <w:rFonts w:asciiTheme="minorHAnsi" w:eastAsia="Calibri" w:hAnsiTheme="minorHAnsi" w:cstheme="minorBidi"/>
                <w:sz w:val="22"/>
                <w:szCs w:val="22"/>
              </w:rPr>
              <w:t xml:space="preserve">Plan for etableringsfasen framgår det når integrasjonene skal leveres. </w:t>
            </w:r>
          </w:p>
          <w:p w14:paraId="0B38B561" w14:textId="77777777" w:rsidR="35A3053E" w:rsidRDefault="35A3053E" w:rsidP="35A3053E">
            <w:pPr>
              <w:rPr>
                <w:rFonts w:asciiTheme="minorHAnsi" w:eastAsia="Calibri" w:hAnsiTheme="minorHAnsi" w:cstheme="minorBidi"/>
                <w:sz w:val="22"/>
                <w:szCs w:val="22"/>
              </w:rPr>
            </w:pPr>
          </w:p>
          <w:p w14:paraId="49E84B65" w14:textId="353C31E3" w:rsidR="11C6FDDA" w:rsidRDefault="11C6FDDA" w:rsidP="35A3053E">
            <w:pPr>
              <w:rPr>
                <w:rFonts w:asciiTheme="minorHAnsi" w:eastAsia="Calibri" w:hAnsiTheme="minorHAnsi" w:cstheme="minorBidi"/>
                <w:sz w:val="22"/>
                <w:szCs w:val="22"/>
              </w:rPr>
            </w:pPr>
            <w:r w:rsidRPr="35A3053E">
              <w:rPr>
                <w:rFonts w:asciiTheme="minorHAnsi" w:eastAsia="Calibri" w:hAnsiTheme="minorHAnsi" w:cstheme="minorBidi"/>
                <w:color w:val="000000" w:themeColor="text1"/>
                <w:sz w:val="22"/>
                <w:szCs w:val="22"/>
              </w:rPr>
              <w:t>Leverandøren bes beskrive eventuell erfaring med tilsvarende integrasjoner, samt beskrive anbefalt og tilbudt løsning, inkludert eventuelle begrensninger (b</w:t>
            </w:r>
            <w:r w:rsidRPr="35A3053E">
              <w:rPr>
                <w:rFonts w:asciiTheme="minorHAnsi" w:eastAsia="Calibri" w:hAnsiTheme="minorHAnsi" w:cstheme="minorBidi"/>
                <w:sz w:val="22"/>
                <w:szCs w:val="22"/>
              </w:rPr>
              <w:t>ilag 3).</w:t>
            </w:r>
          </w:p>
        </w:tc>
        <w:tc>
          <w:tcPr>
            <w:tcW w:w="1695" w:type="dxa"/>
            <w:tcBorders>
              <w:top w:val="single" w:sz="4" w:space="0" w:color="auto"/>
              <w:bottom w:val="single" w:sz="4" w:space="0" w:color="auto"/>
            </w:tcBorders>
            <w:shd w:val="clear" w:color="auto" w:fill="FFFFFF" w:themeFill="background1"/>
          </w:tcPr>
          <w:p w14:paraId="1F37CCD9" w14:textId="77777777" w:rsidR="11C6FDDA" w:rsidRDefault="11C6FDDA" w:rsidP="35A3053E">
            <w:pPr>
              <w:jc w:val="center"/>
              <w:rPr>
                <w:rFonts w:asciiTheme="minorHAnsi" w:eastAsia="Calibri" w:hAnsiTheme="minorHAnsi" w:cstheme="minorBidi"/>
                <w:sz w:val="22"/>
                <w:szCs w:val="22"/>
              </w:rPr>
            </w:pPr>
            <w:r w:rsidRPr="35A3053E">
              <w:rPr>
                <w:rFonts w:asciiTheme="minorHAnsi" w:eastAsia="Calibri" w:hAnsiTheme="minorHAnsi" w:cstheme="minorBidi"/>
                <w:sz w:val="22"/>
                <w:szCs w:val="22"/>
              </w:rPr>
              <w:t>B1</w:t>
            </w:r>
          </w:p>
          <w:p w14:paraId="1E06D569" w14:textId="77777777" w:rsidR="00AE1CFB" w:rsidRDefault="00AE1CFB" w:rsidP="35A3053E">
            <w:pPr>
              <w:jc w:val="center"/>
              <w:rPr>
                <w:rFonts w:asciiTheme="minorHAnsi" w:eastAsia="Calibri" w:hAnsiTheme="minorHAnsi" w:cstheme="minorBidi"/>
                <w:sz w:val="22"/>
                <w:szCs w:val="22"/>
              </w:rPr>
            </w:pPr>
          </w:p>
          <w:p w14:paraId="381DF42D" w14:textId="0735DD70" w:rsidR="00AE1CFB" w:rsidRPr="00AE1CFB" w:rsidRDefault="00AE1CFB" w:rsidP="35A3053E">
            <w:pPr>
              <w:jc w:val="center"/>
              <w:rPr>
                <w:rFonts w:asciiTheme="minorHAnsi" w:eastAsia="Calibri" w:hAnsiTheme="minorHAnsi" w:cstheme="minorBidi"/>
                <w:sz w:val="22"/>
                <w:szCs w:val="22"/>
              </w:rPr>
            </w:pPr>
            <w:r w:rsidRPr="00AE1CFB">
              <w:rPr>
                <w:rFonts w:asciiTheme="minorHAnsi" w:eastAsiaTheme="minorEastAsia" w:hAnsiTheme="minorHAnsi" w:cstheme="minorBidi"/>
                <w:sz w:val="22"/>
                <w:szCs w:val="22"/>
              </w:rPr>
              <w:t>Demo</w:t>
            </w:r>
          </w:p>
        </w:tc>
      </w:tr>
      <w:tr w:rsidR="35A3053E" w14:paraId="4A7E2462" w14:textId="77777777" w:rsidTr="7F76EA28">
        <w:trPr>
          <w:trHeight w:val="1665"/>
        </w:trPr>
        <w:tc>
          <w:tcPr>
            <w:tcW w:w="1377" w:type="dxa"/>
            <w:tcBorders>
              <w:top w:val="single" w:sz="4" w:space="0" w:color="auto"/>
              <w:bottom w:val="single" w:sz="4" w:space="0" w:color="auto"/>
            </w:tcBorders>
            <w:shd w:val="clear" w:color="auto" w:fill="FFFFFF" w:themeFill="background1"/>
          </w:tcPr>
          <w:p w14:paraId="28584955" w14:textId="3DDFC3D8" w:rsidR="22956DC7" w:rsidRPr="000165D3" w:rsidRDefault="22956DC7" w:rsidP="000165D3">
            <w:pPr>
              <w:pStyle w:val="ListParagraph"/>
              <w:numPr>
                <w:ilvl w:val="0"/>
                <w:numId w:val="33"/>
              </w:numPr>
            </w:pPr>
          </w:p>
        </w:tc>
        <w:tc>
          <w:tcPr>
            <w:tcW w:w="6592" w:type="dxa"/>
            <w:tcBorders>
              <w:top w:val="single" w:sz="4" w:space="0" w:color="auto"/>
              <w:bottom w:val="single" w:sz="4" w:space="0" w:color="auto"/>
            </w:tcBorders>
            <w:shd w:val="clear" w:color="auto" w:fill="FFFFFF" w:themeFill="background1"/>
          </w:tcPr>
          <w:p w14:paraId="2FF44074" w14:textId="26919848" w:rsidR="11C6FDDA" w:rsidRDefault="11C6FDDA" w:rsidP="35A3053E">
            <w:pPr>
              <w:rPr>
                <w:rFonts w:asciiTheme="minorHAnsi" w:eastAsia="Calibri" w:hAnsiTheme="minorHAnsi" w:cstheme="minorBidi"/>
                <w:sz w:val="22"/>
                <w:szCs w:val="22"/>
              </w:rPr>
            </w:pPr>
            <w:r w:rsidRPr="35A3053E">
              <w:rPr>
                <w:rFonts w:asciiTheme="minorHAnsi" w:eastAsia="Calibri" w:hAnsiTheme="minorHAnsi" w:cstheme="minorBidi"/>
                <w:b/>
                <w:bCs/>
                <w:sz w:val="22"/>
                <w:szCs w:val="22"/>
              </w:rPr>
              <w:t xml:space="preserve">Integrasjoner som ønskes at inngår i etablering av tjenesten </w:t>
            </w:r>
            <w:r w:rsidR="5CAB9FA2" w:rsidRPr="35A3053E">
              <w:rPr>
                <w:rFonts w:asciiTheme="minorHAnsi" w:eastAsia="Calibri" w:hAnsiTheme="minorHAnsi" w:cstheme="minorBidi"/>
                <w:b/>
                <w:bCs/>
                <w:sz w:val="22"/>
                <w:szCs w:val="22"/>
              </w:rPr>
              <w:t>V</w:t>
            </w:r>
            <w:r w:rsidRPr="35A3053E">
              <w:rPr>
                <w:rFonts w:asciiTheme="minorHAnsi" w:eastAsia="Calibri" w:hAnsiTheme="minorHAnsi" w:cstheme="minorBidi"/>
                <w:b/>
                <w:bCs/>
                <w:sz w:val="22"/>
                <w:szCs w:val="22"/>
              </w:rPr>
              <w:t>I</w:t>
            </w:r>
          </w:p>
          <w:p w14:paraId="71463CA8" w14:textId="3822C203" w:rsidR="11C6FDDA" w:rsidRDefault="11C6FDDA" w:rsidP="35A3053E">
            <w:pPr>
              <w:pStyle w:val="ListParagraph"/>
              <w:numPr>
                <w:ilvl w:val="0"/>
                <w:numId w:val="11"/>
              </w:numPr>
              <w:rPr>
                <w:rFonts w:asciiTheme="minorHAnsi" w:eastAsiaTheme="minorEastAsia" w:hAnsiTheme="minorHAnsi" w:cstheme="minorBidi"/>
                <w:sz w:val="22"/>
                <w:szCs w:val="22"/>
                <w:lang w:eastAsia="en-US"/>
              </w:rPr>
            </w:pPr>
            <w:r w:rsidRPr="35A3053E">
              <w:rPr>
                <w:rFonts w:asciiTheme="minorHAnsi" w:eastAsiaTheme="minorEastAsia" w:hAnsiTheme="minorHAnsi" w:cstheme="minorBidi"/>
                <w:sz w:val="22"/>
                <w:szCs w:val="22"/>
                <w:lang w:eastAsia="en-US"/>
              </w:rPr>
              <w:t>Brønnøysundregistrene; Innkrevingsrelevante registre som Konkursregisteret</w:t>
            </w:r>
          </w:p>
          <w:p w14:paraId="06A209BC" w14:textId="29E08F14" w:rsidR="35A3053E" w:rsidRDefault="35A3053E" w:rsidP="35A3053E">
            <w:pPr>
              <w:rPr>
                <w:rFonts w:asciiTheme="minorHAnsi" w:eastAsia="Calibri" w:hAnsiTheme="minorHAnsi" w:cstheme="minorBidi"/>
                <w:b/>
                <w:bCs/>
                <w:sz w:val="22"/>
                <w:szCs w:val="22"/>
              </w:rPr>
            </w:pPr>
          </w:p>
          <w:p w14:paraId="7C9429BB" w14:textId="1D0E3CD9" w:rsidR="11C6FDDA" w:rsidRDefault="11C6FDDA" w:rsidP="35A3053E">
            <w:pPr>
              <w:rPr>
                <w:rFonts w:asciiTheme="minorHAnsi" w:eastAsia="Calibri" w:hAnsiTheme="minorHAnsi" w:cstheme="minorBidi"/>
                <w:sz w:val="22"/>
                <w:szCs w:val="22"/>
              </w:rPr>
            </w:pPr>
            <w:r w:rsidRPr="35A3053E">
              <w:rPr>
                <w:rFonts w:asciiTheme="minorHAnsi" w:eastAsia="Calibri" w:hAnsiTheme="minorHAnsi" w:cstheme="minorBidi"/>
                <w:sz w:val="22"/>
                <w:szCs w:val="22"/>
              </w:rPr>
              <w:t>Integrasjoner er beskrevet i</w:t>
            </w:r>
            <w:r w:rsidR="00CB5EB8">
              <w:rPr>
                <w:rFonts w:asciiTheme="minorHAnsi" w:eastAsia="Calibri" w:hAnsiTheme="minorHAnsi" w:cstheme="minorBidi"/>
                <w:sz w:val="22"/>
                <w:szCs w:val="22"/>
              </w:rPr>
              <w:t xml:space="preserve"> SSA-L</w:t>
            </w:r>
            <w:r w:rsidRPr="35A3053E">
              <w:rPr>
                <w:rFonts w:asciiTheme="minorHAnsi" w:eastAsia="Calibri" w:hAnsiTheme="minorHAnsi" w:cstheme="minorBidi"/>
                <w:sz w:val="22"/>
                <w:szCs w:val="22"/>
              </w:rPr>
              <w:t xml:space="preserve"> Bilag 1 Vedlegg 1 Teknisk beskrivelse av integrasjoner.</w:t>
            </w:r>
          </w:p>
          <w:p w14:paraId="5F2FA33B" w14:textId="77777777" w:rsidR="35A3053E" w:rsidRDefault="35A3053E" w:rsidP="35A3053E">
            <w:pPr>
              <w:rPr>
                <w:rFonts w:asciiTheme="minorHAnsi" w:eastAsia="Calibri" w:hAnsiTheme="minorHAnsi" w:cstheme="minorBidi"/>
                <w:sz w:val="22"/>
                <w:szCs w:val="22"/>
              </w:rPr>
            </w:pPr>
          </w:p>
          <w:p w14:paraId="5E329B05" w14:textId="316D10FD" w:rsidR="11C6FDDA" w:rsidRDefault="11C6FDDA" w:rsidP="7F76EA28">
            <w:pPr>
              <w:rPr>
                <w:rFonts w:asciiTheme="minorHAnsi" w:eastAsia="Calibri" w:hAnsiTheme="minorHAnsi" w:cstheme="minorBidi"/>
                <w:sz w:val="22"/>
                <w:szCs w:val="22"/>
              </w:rPr>
            </w:pPr>
            <w:r w:rsidRPr="7F76EA28">
              <w:rPr>
                <w:rFonts w:asciiTheme="minorHAnsi" w:eastAsia="Calibri" w:hAnsiTheme="minorHAnsi" w:cstheme="minorBidi"/>
                <w:sz w:val="22"/>
                <w:szCs w:val="22"/>
              </w:rPr>
              <w:t>I</w:t>
            </w:r>
            <w:r w:rsidRPr="7F76EA28">
              <w:rPr>
                <w:rFonts w:asciiTheme="minorHAnsi" w:eastAsia="Calibri" w:hAnsiTheme="minorHAnsi" w:cstheme="minorBidi"/>
                <w:color w:val="FF0000"/>
                <w:sz w:val="22"/>
                <w:szCs w:val="22"/>
              </w:rPr>
              <w:t xml:space="preserve"> </w:t>
            </w:r>
            <w:r w:rsidRPr="7F76EA28">
              <w:rPr>
                <w:rFonts w:asciiTheme="minorHAnsi" w:eastAsia="Calibri" w:hAnsiTheme="minorHAnsi" w:cstheme="minorBidi"/>
                <w:sz w:val="22"/>
                <w:szCs w:val="22"/>
              </w:rPr>
              <w:t xml:space="preserve">Plan for etableringsfasen framgår det når integrasjonene skal leveres. </w:t>
            </w:r>
          </w:p>
          <w:p w14:paraId="56088230" w14:textId="1A7F79C2" w:rsidR="7F76EA28" w:rsidRDefault="7F76EA28" w:rsidP="7F76EA28">
            <w:pPr>
              <w:rPr>
                <w:rFonts w:asciiTheme="minorHAnsi" w:eastAsia="Calibri" w:hAnsiTheme="minorHAnsi" w:cstheme="minorBidi"/>
                <w:color w:val="000000" w:themeColor="text1"/>
                <w:sz w:val="22"/>
                <w:szCs w:val="22"/>
              </w:rPr>
            </w:pPr>
          </w:p>
          <w:p w14:paraId="1A9538D2" w14:textId="57B2E599" w:rsidR="11C6FDDA" w:rsidRDefault="11C6FDDA" w:rsidP="35A3053E">
            <w:pPr>
              <w:rPr>
                <w:rFonts w:asciiTheme="minorHAnsi" w:eastAsia="Calibri" w:hAnsiTheme="minorHAnsi" w:cstheme="minorBidi"/>
                <w:sz w:val="22"/>
                <w:szCs w:val="22"/>
              </w:rPr>
            </w:pPr>
            <w:r w:rsidRPr="35A3053E">
              <w:rPr>
                <w:rFonts w:asciiTheme="minorHAnsi" w:eastAsia="Calibri" w:hAnsiTheme="minorHAnsi" w:cstheme="minorBidi"/>
                <w:color w:val="000000" w:themeColor="text1"/>
                <w:sz w:val="22"/>
                <w:szCs w:val="22"/>
              </w:rPr>
              <w:t>Leverandøren bes beskrive eventuell erfaring med tilsvarende integrasjoner, samt beskrive anbefalt og tilbudt løsning, inkludert eventuelle begrensninger (b</w:t>
            </w:r>
            <w:r w:rsidRPr="35A3053E">
              <w:rPr>
                <w:rFonts w:asciiTheme="minorHAnsi" w:eastAsia="Calibri" w:hAnsiTheme="minorHAnsi" w:cstheme="minorBidi"/>
                <w:sz w:val="22"/>
                <w:szCs w:val="22"/>
              </w:rPr>
              <w:t>ilag 3).</w:t>
            </w:r>
          </w:p>
        </w:tc>
        <w:tc>
          <w:tcPr>
            <w:tcW w:w="1695" w:type="dxa"/>
            <w:tcBorders>
              <w:top w:val="single" w:sz="4" w:space="0" w:color="auto"/>
              <w:bottom w:val="single" w:sz="4" w:space="0" w:color="auto"/>
            </w:tcBorders>
            <w:shd w:val="clear" w:color="auto" w:fill="FFFFFF" w:themeFill="background1"/>
          </w:tcPr>
          <w:p w14:paraId="396A1AAF" w14:textId="77777777" w:rsidR="4F5D250D" w:rsidRDefault="4F5D250D" w:rsidP="35A3053E">
            <w:pPr>
              <w:jc w:val="center"/>
              <w:rPr>
                <w:rFonts w:asciiTheme="minorHAnsi" w:eastAsia="Calibri" w:hAnsiTheme="minorHAnsi" w:cstheme="minorBidi"/>
                <w:sz w:val="22"/>
                <w:szCs w:val="22"/>
              </w:rPr>
            </w:pPr>
            <w:r w:rsidRPr="35A3053E">
              <w:rPr>
                <w:rFonts w:asciiTheme="minorHAnsi" w:eastAsia="Calibri" w:hAnsiTheme="minorHAnsi" w:cstheme="minorBidi"/>
                <w:sz w:val="22"/>
                <w:szCs w:val="22"/>
              </w:rPr>
              <w:t>B1</w:t>
            </w:r>
          </w:p>
          <w:p w14:paraId="1613D480" w14:textId="77777777" w:rsidR="00AE1CFB" w:rsidRDefault="00AE1CFB" w:rsidP="35A3053E">
            <w:pPr>
              <w:jc w:val="center"/>
              <w:rPr>
                <w:rFonts w:asciiTheme="minorHAnsi" w:eastAsia="Calibri" w:hAnsiTheme="minorHAnsi" w:cstheme="minorBidi"/>
                <w:sz w:val="22"/>
                <w:szCs w:val="22"/>
              </w:rPr>
            </w:pPr>
          </w:p>
          <w:p w14:paraId="52BA4F6D" w14:textId="11CBEB00" w:rsidR="00AE1CFB" w:rsidRPr="00AE1CFB" w:rsidRDefault="00AE1CFB" w:rsidP="35A3053E">
            <w:pPr>
              <w:jc w:val="center"/>
              <w:rPr>
                <w:rFonts w:asciiTheme="minorHAnsi" w:eastAsia="Calibri" w:hAnsiTheme="minorHAnsi" w:cstheme="minorBidi"/>
                <w:sz w:val="22"/>
                <w:szCs w:val="22"/>
              </w:rPr>
            </w:pPr>
            <w:r w:rsidRPr="00AE1CFB">
              <w:rPr>
                <w:rFonts w:asciiTheme="minorHAnsi" w:eastAsiaTheme="minorEastAsia" w:hAnsiTheme="minorHAnsi" w:cstheme="minorBidi"/>
                <w:sz w:val="22"/>
                <w:szCs w:val="22"/>
              </w:rPr>
              <w:t>Demo</w:t>
            </w:r>
          </w:p>
        </w:tc>
      </w:tr>
      <w:tr w:rsidR="35A3053E" w14:paraId="239AEC1F" w14:textId="77777777" w:rsidTr="7F76EA28">
        <w:trPr>
          <w:trHeight w:val="1665"/>
        </w:trPr>
        <w:tc>
          <w:tcPr>
            <w:tcW w:w="1377" w:type="dxa"/>
            <w:tcBorders>
              <w:top w:val="single" w:sz="4" w:space="0" w:color="auto"/>
              <w:bottom w:val="single" w:sz="4" w:space="0" w:color="auto"/>
            </w:tcBorders>
            <w:shd w:val="clear" w:color="auto" w:fill="FFFFFF" w:themeFill="background1"/>
          </w:tcPr>
          <w:p w14:paraId="48B9ADF3" w14:textId="4C690857" w:rsidR="479B6EF2" w:rsidRPr="000165D3" w:rsidRDefault="479B6EF2" w:rsidP="000165D3">
            <w:pPr>
              <w:pStyle w:val="ListParagraph"/>
              <w:numPr>
                <w:ilvl w:val="0"/>
                <w:numId w:val="33"/>
              </w:numPr>
            </w:pPr>
          </w:p>
        </w:tc>
        <w:tc>
          <w:tcPr>
            <w:tcW w:w="6592" w:type="dxa"/>
            <w:tcBorders>
              <w:top w:val="single" w:sz="4" w:space="0" w:color="auto"/>
              <w:bottom w:val="single" w:sz="4" w:space="0" w:color="auto"/>
            </w:tcBorders>
            <w:shd w:val="clear" w:color="auto" w:fill="FFFFFF" w:themeFill="background1"/>
          </w:tcPr>
          <w:p w14:paraId="083B192E" w14:textId="160F5E43" w:rsidR="11C6FDDA" w:rsidRDefault="11C6FDDA" w:rsidP="35A3053E">
            <w:pPr>
              <w:rPr>
                <w:rFonts w:asciiTheme="minorHAnsi" w:eastAsia="Calibri" w:hAnsiTheme="minorHAnsi" w:cstheme="minorBidi"/>
                <w:sz w:val="22"/>
                <w:szCs w:val="22"/>
              </w:rPr>
            </w:pPr>
            <w:r w:rsidRPr="35A3053E">
              <w:rPr>
                <w:rFonts w:asciiTheme="minorHAnsi" w:eastAsia="Calibri" w:hAnsiTheme="minorHAnsi" w:cstheme="minorBidi"/>
                <w:b/>
                <w:bCs/>
                <w:sz w:val="22"/>
                <w:szCs w:val="22"/>
              </w:rPr>
              <w:t xml:space="preserve">Integrasjoner som ønskes at inngår i etablering av tjenesten </w:t>
            </w:r>
            <w:r w:rsidR="5D020DB0" w:rsidRPr="35A3053E">
              <w:rPr>
                <w:rFonts w:asciiTheme="minorHAnsi" w:eastAsia="Calibri" w:hAnsiTheme="minorHAnsi" w:cstheme="minorBidi"/>
                <w:b/>
                <w:bCs/>
                <w:sz w:val="22"/>
                <w:szCs w:val="22"/>
              </w:rPr>
              <w:t>VII</w:t>
            </w:r>
          </w:p>
          <w:p w14:paraId="45CBEA3F" w14:textId="285E82B3" w:rsidR="11C6FDDA" w:rsidRDefault="11C6FDDA" w:rsidP="35A3053E">
            <w:pPr>
              <w:pStyle w:val="ListParagraph"/>
              <w:numPr>
                <w:ilvl w:val="0"/>
                <w:numId w:val="11"/>
              </w:numPr>
              <w:rPr>
                <w:rFonts w:asciiTheme="minorHAnsi" w:eastAsiaTheme="minorEastAsia" w:hAnsiTheme="minorHAnsi" w:cstheme="minorBidi"/>
                <w:sz w:val="22"/>
                <w:szCs w:val="22"/>
                <w:lang w:eastAsia="en-US"/>
              </w:rPr>
            </w:pPr>
            <w:r w:rsidRPr="35A3053E">
              <w:rPr>
                <w:rFonts w:asciiTheme="minorHAnsi" w:eastAsiaTheme="minorEastAsia" w:hAnsiTheme="minorHAnsi" w:cstheme="minorBidi"/>
                <w:sz w:val="22"/>
                <w:szCs w:val="22"/>
                <w:lang w:eastAsia="en-US"/>
              </w:rPr>
              <w:t>Brønnøysundregistrene; Innkrevingsrelevante registre som Motorvognregisteret</w:t>
            </w:r>
          </w:p>
          <w:p w14:paraId="7FAA4A69" w14:textId="29E08F14" w:rsidR="35A3053E" w:rsidRDefault="35A3053E" w:rsidP="35A3053E">
            <w:pPr>
              <w:rPr>
                <w:rFonts w:asciiTheme="minorHAnsi" w:eastAsia="Calibri" w:hAnsiTheme="minorHAnsi" w:cstheme="minorBidi"/>
                <w:b/>
                <w:bCs/>
                <w:sz w:val="22"/>
                <w:szCs w:val="22"/>
              </w:rPr>
            </w:pPr>
          </w:p>
          <w:p w14:paraId="6748A6A8" w14:textId="624E4FD7" w:rsidR="11C6FDDA" w:rsidRDefault="11C6FDDA" w:rsidP="35A3053E">
            <w:pPr>
              <w:rPr>
                <w:rFonts w:asciiTheme="minorHAnsi" w:eastAsia="Calibri" w:hAnsiTheme="minorHAnsi" w:cstheme="minorBidi"/>
                <w:sz w:val="22"/>
                <w:szCs w:val="22"/>
              </w:rPr>
            </w:pPr>
            <w:r w:rsidRPr="35A3053E">
              <w:rPr>
                <w:rFonts w:asciiTheme="minorHAnsi" w:eastAsia="Calibri" w:hAnsiTheme="minorHAnsi" w:cstheme="minorBidi"/>
                <w:sz w:val="22"/>
                <w:szCs w:val="22"/>
              </w:rPr>
              <w:t xml:space="preserve">Integrasjoner er beskrevet i </w:t>
            </w:r>
            <w:r w:rsidR="00CB5EB8">
              <w:rPr>
                <w:rFonts w:asciiTheme="minorHAnsi" w:eastAsia="Calibri" w:hAnsiTheme="minorHAnsi" w:cstheme="minorBidi"/>
                <w:sz w:val="22"/>
                <w:szCs w:val="22"/>
              </w:rPr>
              <w:t>SSA-L</w:t>
            </w:r>
            <w:r w:rsidR="00CB5EB8" w:rsidRPr="35A3053E">
              <w:rPr>
                <w:rFonts w:asciiTheme="minorHAnsi" w:eastAsia="Calibri" w:hAnsiTheme="minorHAnsi" w:cstheme="minorBidi"/>
                <w:sz w:val="22"/>
                <w:szCs w:val="22"/>
              </w:rPr>
              <w:t xml:space="preserve"> </w:t>
            </w:r>
            <w:r w:rsidRPr="35A3053E">
              <w:rPr>
                <w:rFonts w:asciiTheme="minorHAnsi" w:eastAsia="Calibri" w:hAnsiTheme="minorHAnsi" w:cstheme="minorBidi"/>
                <w:sz w:val="22"/>
                <w:szCs w:val="22"/>
              </w:rPr>
              <w:t>Bilag 1 Vedlegg 1 Teknisk beskrivelse av integrasjoner.</w:t>
            </w:r>
          </w:p>
          <w:p w14:paraId="260B954E" w14:textId="77777777" w:rsidR="35A3053E" w:rsidRDefault="35A3053E" w:rsidP="35A3053E">
            <w:pPr>
              <w:rPr>
                <w:rFonts w:asciiTheme="minorHAnsi" w:eastAsia="Calibri" w:hAnsiTheme="minorHAnsi" w:cstheme="minorBidi"/>
                <w:sz w:val="22"/>
                <w:szCs w:val="22"/>
              </w:rPr>
            </w:pPr>
          </w:p>
          <w:p w14:paraId="610D39A4" w14:textId="191313C9" w:rsidR="11C6FDDA" w:rsidRDefault="11C6FDDA" w:rsidP="35A3053E">
            <w:pPr>
              <w:rPr>
                <w:rFonts w:asciiTheme="minorHAnsi" w:eastAsia="Calibri" w:hAnsiTheme="minorHAnsi" w:cstheme="minorBidi"/>
                <w:sz w:val="22"/>
                <w:szCs w:val="22"/>
              </w:rPr>
            </w:pPr>
            <w:r w:rsidRPr="35A3053E">
              <w:rPr>
                <w:rFonts w:asciiTheme="minorHAnsi" w:eastAsia="Calibri" w:hAnsiTheme="minorHAnsi" w:cstheme="minorBidi"/>
                <w:sz w:val="22"/>
                <w:szCs w:val="22"/>
              </w:rPr>
              <w:t>I</w:t>
            </w:r>
            <w:r w:rsidRPr="35A3053E">
              <w:rPr>
                <w:rFonts w:asciiTheme="minorHAnsi" w:eastAsia="Calibri" w:hAnsiTheme="minorHAnsi" w:cstheme="minorBidi"/>
                <w:color w:val="FF0000"/>
                <w:sz w:val="22"/>
                <w:szCs w:val="22"/>
              </w:rPr>
              <w:t xml:space="preserve"> </w:t>
            </w:r>
            <w:r w:rsidRPr="35A3053E">
              <w:rPr>
                <w:rFonts w:asciiTheme="minorHAnsi" w:eastAsia="Calibri" w:hAnsiTheme="minorHAnsi" w:cstheme="minorBidi"/>
                <w:sz w:val="22"/>
                <w:szCs w:val="22"/>
              </w:rPr>
              <w:t xml:space="preserve">Plan for etableringsfasen framgår det når integrasjonene skal leveres. </w:t>
            </w:r>
          </w:p>
          <w:p w14:paraId="38323BB5" w14:textId="77777777" w:rsidR="35A3053E" w:rsidRDefault="35A3053E" w:rsidP="35A3053E">
            <w:pPr>
              <w:rPr>
                <w:rFonts w:asciiTheme="minorHAnsi" w:eastAsia="Calibri" w:hAnsiTheme="minorHAnsi" w:cstheme="minorBidi"/>
                <w:sz w:val="22"/>
                <w:szCs w:val="22"/>
              </w:rPr>
            </w:pPr>
          </w:p>
          <w:p w14:paraId="16368D98" w14:textId="16C7BD7C" w:rsidR="11C6FDDA" w:rsidRDefault="11C6FDDA" w:rsidP="35A3053E">
            <w:pPr>
              <w:rPr>
                <w:rFonts w:asciiTheme="minorHAnsi" w:eastAsia="Calibri" w:hAnsiTheme="minorHAnsi" w:cstheme="minorBidi"/>
                <w:sz w:val="22"/>
                <w:szCs w:val="22"/>
              </w:rPr>
            </w:pPr>
            <w:r w:rsidRPr="35A3053E">
              <w:rPr>
                <w:rFonts w:asciiTheme="minorHAnsi" w:eastAsia="Calibri" w:hAnsiTheme="minorHAnsi" w:cstheme="minorBidi"/>
                <w:color w:val="000000" w:themeColor="text1"/>
                <w:sz w:val="22"/>
                <w:szCs w:val="22"/>
              </w:rPr>
              <w:t>Leverandøren bes beskrive eventuell erfaring med tilsvarende integrasjoner, samt beskrive anbefalt og tilbudt løsning, inkludert eventuelle begrensninger (b</w:t>
            </w:r>
            <w:r w:rsidRPr="35A3053E">
              <w:rPr>
                <w:rFonts w:asciiTheme="minorHAnsi" w:eastAsia="Calibri" w:hAnsiTheme="minorHAnsi" w:cstheme="minorBidi"/>
                <w:sz w:val="22"/>
                <w:szCs w:val="22"/>
              </w:rPr>
              <w:t>ilag 3).</w:t>
            </w:r>
          </w:p>
        </w:tc>
        <w:tc>
          <w:tcPr>
            <w:tcW w:w="1695" w:type="dxa"/>
            <w:tcBorders>
              <w:top w:val="single" w:sz="4" w:space="0" w:color="auto"/>
              <w:bottom w:val="single" w:sz="4" w:space="0" w:color="auto"/>
            </w:tcBorders>
            <w:shd w:val="clear" w:color="auto" w:fill="FFFFFF" w:themeFill="background1"/>
          </w:tcPr>
          <w:p w14:paraId="050503E8" w14:textId="77777777" w:rsidR="44417725" w:rsidRDefault="44417725" w:rsidP="35A3053E">
            <w:pPr>
              <w:jc w:val="center"/>
              <w:rPr>
                <w:rFonts w:asciiTheme="minorHAnsi" w:eastAsia="Calibri" w:hAnsiTheme="minorHAnsi" w:cstheme="minorBidi"/>
                <w:sz w:val="22"/>
                <w:szCs w:val="22"/>
              </w:rPr>
            </w:pPr>
            <w:r w:rsidRPr="35A3053E">
              <w:rPr>
                <w:rFonts w:asciiTheme="minorHAnsi" w:eastAsia="Calibri" w:hAnsiTheme="minorHAnsi" w:cstheme="minorBidi"/>
                <w:sz w:val="22"/>
                <w:szCs w:val="22"/>
              </w:rPr>
              <w:t>B1</w:t>
            </w:r>
          </w:p>
          <w:p w14:paraId="68AE54D8" w14:textId="77777777" w:rsidR="00AE1CFB" w:rsidRDefault="00AE1CFB" w:rsidP="35A3053E">
            <w:pPr>
              <w:jc w:val="center"/>
              <w:rPr>
                <w:rFonts w:asciiTheme="minorHAnsi" w:eastAsia="Calibri" w:hAnsiTheme="minorHAnsi" w:cstheme="minorBidi"/>
                <w:sz w:val="22"/>
                <w:szCs w:val="22"/>
              </w:rPr>
            </w:pPr>
          </w:p>
          <w:p w14:paraId="3A5B092B" w14:textId="02F9D2B7" w:rsidR="00AE1CFB" w:rsidRPr="00AE1CFB" w:rsidRDefault="00AE1CFB" w:rsidP="35A3053E">
            <w:pPr>
              <w:jc w:val="center"/>
              <w:rPr>
                <w:rFonts w:asciiTheme="minorHAnsi" w:eastAsia="Calibri" w:hAnsiTheme="minorHAnsi" w:cstheme="minorBidi"/>
                <w:sz w:val="22"/>
                <w:szCs w:val="22"/>
              </w:rPr>
            </w:pPr>
            <w:r w:rsidRPr="00AE1CFB">
              <w:rPr>
                <w:rFonts w:asciiTheme="minorHAnsi" w:eastAsiaTheme="minorEastAsia" w:hAnsiTheme="minorHAnsi" w:cstheme="minorBidi"/>
                <w:sz w:val="22"/>
                <w:szCs w:val="22"/>
              </w:rPr>
              <w:t>Demo</w:t>
            </w:r>
          </w:p>
        </w:tc>
      </w:tr>
      <w:tr w:rsidR="47DA5BD6" w14:paraId="1D5164D5" w14:textId="77777777" w:rsidTr="7F76EA28">
        <w:trPr>
          <w:trHeight w:val="1665"/>
        </w:trPr>
        <w:tc>
          <w:tcPr>
            <w:tcW w:w="1377" w:type="dxa"/>
            <w:tcBorders>
              <w:top w:val="single" w:sz="4" w:space="0" w:color="auto"/>
              <w:bottom w:val="single" w:sz="4" w:space="0" w:color="auto"/>
            </w:tcBorders>
            <w:shd w:val="clear" w:color="auto" w:fill="FFFFFF" w:themeFill="background1"/>
          </w:tcPr>
          <w:p w14:paraId="25D548AF" w14:textId="7471C765" w:rsidR="47DA5BD6" w:rsidRPr="000165D3" w:rsidRDefault="47DA5BD6" w:rsidP="000165D3">
            <w:pPr>
              <w:pStyle w:val="ListParagraph"/>
              <w:numPr>
                <w:ilvl w:val="0"/>
                <w:numId w:val="33"/>
              </w:numPr>
            </w:pPr>
          </w:p>
        </w:tc>
        <w:tc>
          <w:tcPr>
            <w:tcW w:w="6592" w:type="dxa"/>
            <w:tcBorders>
              <w:top w:val="single" w:sz="4" w:space="0" w:color="auto"/>
              <w:bottom w:val="single" w:sz="4" w:space="0" w:color="auto"/>
            </w:tcBorders>
            <w:shd w:val="clear" w:color="auto" w:fill="FFFFFF" w:themeFill="background1"/>
          </w:tcPr>
          <w:p w14:paraId="4A928CA6" w14:textId="155A7455" w:rsidR="3316C83F" w:rsidRDefault="3316C83F" w:rsidP="35A3053E">
            <w:pPr>
              <w:rPr>
                <w:rFonts w:asciiTheme="minorHAnsi" w:eastAsia="Calibri" w:hAnsiTheme="minorHAnsi" w:cstheme="minorBidi"/>
                <w:sz w:val="22"/>
                <w:szCs w:val="22"/>
              </w:rPr>
            </w:pPr>
            <w:r w:rsidRPr="35A3053E">
              <w:rPr>
                <w:rFonts w:asciiTheme="minorHAnsi" w:eastAsia="Calibri" w:hAnsiTheme="minorHAnsi" w:cstheme="minorBidi"/>
                <w:b/>
                <w:bCs/>
                <w:sz w:val="22"/>
                <w:szCs w:val="22"/>
              </w:rPr>
              <w:t>Integrasjoner som ønskes at inngår i etablering av tjenesten</w:t>
            </w:r>
            <w:r w:rsidR="42F47934" w:rsidRPr="35A3053E">
              <w:rPr>
                <w:rFonts w:asciiTheme="minorHAnsi" w:eastAsia="Calibri" w:hAnsiTheme="minorHAnsi" w:cstheme="minorBidi"/>
                <w:b/>
                <w:bCs/>
                <w:sz w:val="22"/>
                <w:szCs w:val="22"/>
              </w:rPr>
              <w:t xml:space="preserve"> V</w:t>
            </w:r>
            <w:r w:rsidR="27AFC096" w:rsidRPr="35A3053E">
              <w:rPr>
                <w:rFonts w:asciiTheme="minorHAnsi" w:eastAsia="Calibri" w:hAnsiTheme="minorHAnsi" w:cstheme="minorBidi"/>
                <w:b/>
                <w:bCs/>
                <w:sz w:val="22"/>
                <w:szCs w:val="22"/>
              </w:rPr>
              <w:t>III</w:t>
            </w:r>
          </w:p>
          <w:p w14:paraId="1098FBCA" w14:textId="1251BCAB" w:rsidR="3316C83F" w:rsidRDefault="3316C83F" w:rsidP="47DA5BD6">
            <w:pPr>
              <w:pStyle w:val="ListParagraph"/>
              <w:numPr>
                <w:ilvl w:val="0"/>
                <w:numId w:val="11"/>
              </w:numPr>
              <w:rPr>
                <w:rFonts w:asciiTheme="minorHAnsi" w:eastAsiaTheme="minorEastAsia" w:hAnsiTheme="minorHAnsi" w:cstheme="minorBidi"/>
                <w:sz w:val="22"/>
                <w:szCs w:val="22"/>
                <w:lang w:eastAsia="en-US"/>
              </w:rPr>
            </w:pPr>
            <w:r w:rsidRPr="47DA5BD6">
              <w:rPr>
                <w:rFonts w:asciiTheme="minorHAnsi" w:eastAsiaTheme="minorEastAsia" w:hAnsiTheme="minorHAnsi" w:cstheme="minorBidi"/>
                <w:sz w:val="22"/>
                <w:szCs w:val="22"/>
                <w:lang w:eastAsia="en-US"/>
              </w:rPr>
              <w:t xml:space="preserve">Bergen kommunes integrasjonsplattform </w:t>
            </w:r>
            <w:proofErr w:type="spellStart"/>
            <w:r w:rsidRPr="47DA5BD6">
              <w:rPr>
                <w:rFonts w:asciiTheme="minorHAnsi" w:eastAsiaTheme="minorEastAsia" w:hAnsiTheme="minorHAnsi" w:cstheme="minorBidi"/>
                <w:sz w:val="22"/>
                <w:szCs w:val="22"/>
                <w:lang w:eastAsia="en-US"/>
              </w:rPr>
              <w:t>Workato</w:t>
            </w:r>
            <w:proofErr w:type="spellEnd"/>
          </w:p>
          <w:p w14:paraId="46F38F5A" w14:textId="3C1ECFD4" w:rsidR="47DA5BD6" w:rsidRDefault="47DA5BD6" w:rsidP="47DA5BD6">
            <w:pPr>
              <w:rPr>
                <w:rFonts w:asciiTheme="minorHAnsi" w:eastAsia="Calibri" w:hAnsiTheme="minorHAnsi" w:cstheme="minorBidi"/>
                <w:b/>
                <w:bCs/>
                <w:sz w:val="22"/>
                <w:szCs w:val="22"/>
              </w:rPr>
            </w:pPr>
          </w:p>
          <w:p w14:paraId="2EF6128F" w14:textId="7159DBCC" w:rsidR="3316C83F" w:rsidRDefault="3316C83F" w:rsidP="47DA5BD6">
            <w:pPr>
              <w:rPr>
                <w:rFonts w:asciiTheme="minorHAnsi" w:eastAsia="Calibri" w:hAnsiTheme="minorHAnsi" w:cstheme="minorBidi"/>
                <w:sz w:val="22"/>
                <w:szCs w:val="22"/>
              </w:rPr>
            </w:pPr>
            <w:r w:rsidRPr="47DA5BD6">
              <w:rPr>
                <w:rFonts w:asciiTheme="minorHAnsi" w:eastAsia="Calibri" w:hAnsiTheme="minorHAnsi" w:cstheme="minorBidi"/>
                <w:sz w:val="22"/>
                <w:szCs w:val="22"/>
              </w:rPr>
              <w:t xml:space="preserve">Integrasjoner er beskrevet i </w:t>
            </w:r>
            <w:r w:rsidR="00CB5EB8">
              <w:rPr>
                <w:rFonts w:asciiTheme="minorHAnsi" w:eastAsia="Calibri" w:hAnsiTheme="minorHAnsi" w:cstheme="minorBidi"/>
                <w:sz w:val="22"/>
                <w:szCs w:val="22"/>
              </w:rPr>
              <w:t>SSA-L</w:t>
            </w:r>
            <w:r w:rsidR="00CB5EB8" w:rsidRPr="35A3053E">
              <w:rPr>
                <w:rFonts w:asciiTheme="minorHAnsi" w:eastAsia="Calibri" w:hAnsiTheme="minorHAnsi" w:cstheme="minorBidi"/>
                <w:sz w:val="22"/>
                <w:szCs w:val="22"/>
              </w:rPr>
              <w:t xml:space="preserve"> </w:t>
            </w:r>
            <w:r w:rsidRPr="47DA5BD6">
              <w:rPr>
                <w:rFonts w:asciiTheme="minorHAnsi" w:eastAsia="Calibri" w:hAnsiTheme="minorHAnsi" w:cstheme="minorBidi"/>
                <w:sz w:val="22"/>
                <w:szCs w:val="22"/>
              </w:rPr>
              <w:t>Bilag 1 Vedlegg 1 Teknisk beskrivelse av integrasjoner.</w:t>
            </w:r>
          </w:p>
          <w:p w14:paraId="3CD8C749" w14:textId="77777777" w:rsidR="47DA5BD6" w:rsidRDefault="47DA5BD6" w:rsidP="47DA5BD6">
            <w:pPr>
              <w:rPr>
                <w:rFonts w:asciiTheme="minorHAnsi" w:eastAsia="Calibri" w:hAnsiTheme="minorHAnsi" w:cstheme="minorBidi"/>
                <w:sz w:val="22"/>
                <w:szCs w:val="22"/>
              </w:rPr>
            </w:pPr>
          </w:p>
          <w:p w14:paraId="628FEB2C" w14:textId="191313C9" w:rsidR="3316C83F" w:rsidRDefault="3316C83F" w:rsidP="47DA5BD6">
            <w:pPr>
              <w:rPr>
                <w:rFonts w:asciiTheme="minorHAnsi" w:eastAsia="Calibri" w:hAnsiTheme="minorHAnsi" w:cstheme="minorBidi"/>
                <w:sz w:val="22"/>
                <w:szCs w:val="22"/>
              </w:rPr>
            </w:pPr>
            <w:r w:rsidRPr="47DA5BD6">
              <w:rPr>
                <w:rFonts w:asciiTheme="minorHAnsi" w:eastAsia="Calibri" w:hAnsiTheme="minorHAnsi" w:cstheme="minorBidi"/>
                <w:sz w:val="22"/>
                <w:szCs w:val="22"/>
              </w:rPr>
              <w:t>I</w:t>
            </w:r>
            <w:r w:rsidRPr="47DA5BD6">
              <w:rPr>
                <w:rFonts w:asciiTheme="minorHAnsi" w:eastAsia="Calibri" w:hAnsiTheme="minorHAnsi" w:cstheme="minorBidi"/>
                <w:color w:val="FF0000"/>
                <w:sz w:val="22"/>
                <w:szCs w:val="22"/>
              </w:rPr>
              <w:t xml:space="preserve"> </w:t>
            </w:r>
            <w:r w:rsidRPr="47DA5BD6">
              <w:rPr>
                <w:rFonts w:asciiTheme="minorHAnsi" w:eastAsia="Calibri" w:hAnsiTheme="minorHAnsi" w:cstheme="minorBidi"/>
                <w:sz w:val="22"/>
                <w:szCs w:val="22"/>
              </w:rPr>
              <w:t xml:space="preserve">Plan for etableringsfasen framgår det når integrasjonene skal leveres. </w:t>
            </w:r>
          </w:p>
          <w:p w14:paraId="16F59776" w14:textId="77777777" w:rsidR="47DA5BD6" w:rsidRDefault="47DA5BD6" w:rsidP="47DA5BD6">
            <w:pPr>
              <w:rPr>
                <w:rFonts w:asciiTheme="minorHAnsi" w:eastAsia="Calibri" w:hAnsiTheme="minorHAnsi" w:cstheme="minorBidi"/>
                <w:sz w:val="22"/>
                <w:szCs w:val="22"/>
              </w:rPr>
            </w:pPr>
          </w:p>
          <w:p w14:paraId="1DF8A01A" w14:textId="683F03C0" w:rsidR="3316C83F" w:rsidRDefault="3316C83F" w:rsidP="47DA5BD6">
            <w:pPr>
              <w:rPr>
                <w:rFonts w:asciiTheme="minorHAnsi" w:eastAsia="Calibri" w:hAnsiTheme="minorHAnsi" w:cstheme="minorBidi"/>
                <w:sz w:val="22"/>
                <w:szCs w:val="22"/>
              </w:rPr>
            </w:pPr>
            <w:r w:rsidRPr="47DA5BD6">
              <w:rPr>
                <w:rFonts w:asciiTheme="minorHAnsi" w:eastAsia="Calibri" w:hAnsiTheme="minorHAnsi" w:cstheme="minorBidi"/>
                <w:color w:val="000000" w:themeColor="text1"/>
                <w:sz w:val="22"/>
                <w:szCs w:val="22"/>
              </w:rPr>
              <w:t>Leverandøren bes beskrive eventuell erfaring med tilsvarende integrasjoner, samt beskrive anbefalt og tilbudt løsning, inkludert eventuelle begrensninger (b</w:t>
            </w:r>
            <w:r w:rsidRPr="47DA5BD6">
              <w:rPr>
                <w:rFonts w:asciiTheme="minorHAnsi" w:eastAsia="Calibri" w:hAnsiTheme="minorHAnsi" w:cstheme="minorBidi"/>
                <w:sz w:val="22"/>
                <w:szCs w:val="22"/>
              </w:rPr>
              <w:t>ilag 3).</w:t>
            </w:r>
          </w:p>
        </w:tc>
        <w:tc>
          <w:tcPr>
            <w:tcW w:w="1695" w:type="dxa"/>
            <w:tcBorders>
              <w:top w:val="single" w:sz="4" w:space="0" w:color="auto"/>
              <w:bottom w:val="single" w:sz="4" w:space="0" w:color="auto"/>
            </w:tcBorders>
            <w:shd w:val="clear" w:color="auto" w:fill="FFFFFF" w:themeFill="background1"/>
          </w:tcPr>
          <w:p w14:paraId="007A7FFF" w14:textId="0111D3B3" w:rsidR="6982EE61" w:rsidRDefault="6982EE61" w:rsidP="47DA5BD6">
            <w:pPr>
              <w:jc w:val="center"/>
              <w:rPr>
                <w:rFonts w:asciiTheme="minorHAnsi" w:eastAsia="Calibri" w:hAnsiTheme="minorHAnsi" w:cstheme="minorBidi"/>
                <w:sz w:val="22"/>
                <w:szCs w:val="22"/>
              </w:rPr>
            </w:pPr>
            <w:r w:rsidRPr="47DA5BD6">
              <w:rPr>
                <w:rFonts w:asciiTheme="minorHAnsi" w:eastAsia="Calibri" w:hAnsiTheme="minorHAnsi" w:cstheme="minorBidi"/>
                <w:sz w:val="22"/>
                <w:szCs w:val="22"/>
              </w:rPr>
              <w:t>B1</w:t>
            </w:r>
          </w:p>
        </w:tc>
      </w:tr>
      <w:tr w:rsidR="1D03E902" w:rsidRPr="00A85EE0" w14:paraId="23F65D53" w14:textId="77777777" w:rsidTr="7F76EA28">
        <w:trPr>
          <w:trHeight w:val="1665"/>
        </w:trPr>
        <w:tc>
          <w:tcPr>
            <w:tcW w:w="1377" w:type="dxa"/>
            <w:tcBorders>
              <w:top w:val="single" w:sz="4" w:space="0" w:color="auto"/>
              <w:bottom w:val="single" w:sz="4" w:space="0" w:color="auto"/>
            </w:tcBorders>
            <w:shd w:val="clear" w:color="auto" w:fill="FFFFFF" w:themeFill="background1"/>
          </w:tcPr>
          <w:p w14:paraId="203279FD" w14:textId="4BFB6D12" w:rsidR="1D03E902" w:rsidRPr="000165D3" w:rsidRDefault="1D03E902" w:rsidP="000165D3">
            <w:pPr>
              <w:pStyle w:val="ListParagraph"/>
              <w:numPr>
                <w:ilvl w:val="0"/>
                <w:numId w:val="33"/>
              </w:numPr>
            </w:pPr>
          </w:p>
        </w:tc>
        <w:tc>
          <w:tcPr>
            <w:tcW w:w="6592" w:type="dxa"/>
            <w:tcBorders>
              <w:top w:val="single" w:sz="4" w:space="0" w:color="auto"/>
              <w:bottom w:val="single" w:sz="4" w:space="0" w:color="auto"/>
            </w:tcBorders>
            <w:shd w:val="clear" w:color="auto" w:fill="FFFFFF" w:themeFill="background1"/>
          </w:tcPr>
          <w:p w14:paraId="28FCAD45" w14:textId="365523CD" w:rsidR="1D03E902" w:rsidRPr="001853E3" w:rsidRDefault="2CD7812F" w:rsidP="138F2DA4">
            <w:pPr>
              <w:rPr>
                <w:rFonts w:asciiTheme="minorHAnsi" w:eastAsiaTheme="minorEastAsia" w:hAnsiTheme="minorHAnsi" w:cstheme="minorBidi"/>
                <w:b/>
                <w:bCs/>
                <w:sz w:val="22"/>
                <w:szCs w:val="22"/>
              </w:rPr>
            </w:pPr>
            <w:r w:rsidRPr="138F2DA4">
              <w:rPr>
                <w:rFonts w:asciiTheme="minorHAnsi" w:eastAsiaTheme="minorEastAsia" w:hAnsiTheme="minorHAnsi" w:cstheme="minorBidi"/>
                <w:b/>
                <w:bCs/>
                <w:sz w:val="22"/>
                <w:szCs w:val="22"/>
              </w:rPr>
              <w:t xml:space="preserve">Opsjon - </w:t>
            </w:r>
            <w:r w:rsidR="36BE962A" w:rsidRPr="138F2DA4">
              <w:rPr>
                <w:rFonts w:asciiTheme="minorHAnsi" w:eastAsiaTheme="minorEastAsia" w:hAnsiTheme="minorHAnsi" w:cstheme="minorBidi"/>
                <w:b/>
                <w:bCs/>
                <w:sz w:val="22"/>
                <w:szCs w:val="22"/>
              </w:rPr>
              <w:t>Øvrige integrasjoner</w:t>
            </w:r>
            <w:r w:rsidR="2B76D44B" w:rsidRPr="138F2DA4">
              <w:rPr>
                <w:rFonts w:asciiTheme="minorHAnsi" w:eastAsiaTheme="minorEastAsia" w:hAnsiTheme="minorHAnsi" w:cstheme="minorBidi"/>
                <w:b/>
                <w:bCs/>
                <w:sz w:val="22"/>
                <w:szCs w:val="22"/>
              </w:rPr>
              <w:t xml:space="preserve"> </w:t>
            </w:r>
          </w:p>
          <w:p w14:paraId="5304AE2B" w14:textId="656D8C4B" w:rsidR="1D03E902" w:rsidRPr="001853E3" w:rsidRDefault="55A8C3C6" w:rsidP="039E175B">
            <w:pPr>
              <w:rPr>
                <w:rFonts w:asciiTheme="minorHAnsi" w:eastAsiaTheme="minorEastAsia" w:hAnsiTheme="minorHAnsi" w:cstheme="minorBidi"/>
                <w:sz w:val="22"/>
                <w:szCs w:val="22"/>
              </w:rPr>
            </w:pPr>
            <w:r w:rsidRPr="70F2D29A">
              <w:rPr>
                <w:rFonts w:asciiTheme="minorHAnsi" w:eastAsiaTheme="minorEastAsia" w:hAnsiTheme="minorHAnsi" w:cstheme="minorBidi"/>
                <w:sz w:val="22"/>
                <w:szCs w:val="22"/>
              </w:rPr>
              <w:t>Kunden ønsker å ha mulighet for</w:t>
            </w:r>
            <w:r w:rsidR="2237DC60" w:rsidRPr="039E175B">
              <w:rPr>
                <w:rFonts w:asciiTheme="minorHAnsi" w:eastAsiaTheme="minorEastAsia" w:hAnsiTheme="minorHAnsi" w:cstheme="minorBidi"/>
                <w:sz w:val="22"/>
                <w:szCs w:val="22"/>
              </w:rPr>
              <w:t xml:space="preserve"> at </w:t>
            </w:r>
            <w:r w:rsidR="625A147A" w:rsidRPr="70F2D29A">
              <w:rPr>
                <w:rFonts w:asciiTheme="minorHAnsi" w:eastAsiaTheme="minorEastAsia" w:hAnsiTheme="minorHAnsi" w:cstheme="minorBidi"/>
                <w:sz w:val="22"/>
                <w:szCs w:val="22"/>
              </w:rPr>
              <w:t>L</w:t>
            </w:r>
            <w:r w:rsidR="2237DC60" w:rsidRPr="70F2D29A">
              <w:rPr>
                <w:rFonts w:asciiTheme="minorHAnsi" w:eastAsiaTheme="minorEastAsia" w:hAnsiTheme="minorHAnsi" w:cstheme="minorBidi"/>
                <w:sz w:val="22"/>
                <w:szCs w:val="22"/>
              </w:rPr>
              <w:t>everandør</w:t>
            </w:r>
            <w:r w:rsidR="2237DC60" w:rsidRPr="039E175B">
              <w:rPr>
                <w:rFonts w:asciiTheme="minorHAnsi" w:eastAsiaTheme="minorEastAsia" w:hAnsiTheme="minorHAnsi" w:cstheme="minorBidi"/>
                <w:sz w:val="22"/>
                <w:szCs w:val="22"/>
              </w:rPr>
              <w:t xml:space="preserve"> også kan etablere integrasjoner mot følgende systemer</w:t>
            </w:r>
            <w:r w:rsidR="4F262E81" w:rsidRPr="039E175B">
              <w:rPr>
                <w:rFonts w:asciiTheme="minorHAnsi" w:eastAsiaTheme="minorEastAsia" w:hAnsiTheme="minorHAnsi" w:cstheme="minorBidi"/>
                <w:sz w:val="22"/>
                <w:szCs w:val="22"/>
              </w:rPr>
              <w:t>, etter leveringsdag</w:t>
            </w:r>
            <w:r w:rsidR="51FBA1B4" w:rsidRPr="039E175B">
              <w:rPr>
                <w:rFonts w:asciiTheme="minorHAnsi" w:eastAsiaTheme="minorEastAsia" w:hAnsiTheme="minorHAnsi" w:cstheme="minorBidi"/>
                <w:sz w:val="22"/>
                <w:szCs w:val="22"/>
              </w:rPr>
              <w:t>:</w:t>
            </w:r>
          </w:p>
          <w:p w14:paraId="22589577" w14:textId="0247B860" w:rsidR="30B88DEE" w:rsidRPr="001853E3" w:rsidRDefault="30B88DEE" w:rsidP="30B88DEE">
            <w:pPr>
              <w:rPr>
                <w:rFonts w:asciiTheme="minorHAnsi" w:eastAsia="Segoe UI Emoji" w:hAnsiTheme="minorHAnsi" w:cs="Segoe UI Emoji"/>
                <w:sz w:val="22"/>
                <w:szCs w:val="22"/>
              </w:rPr>
            </w:pPr>
          </w:p>
          <w:p w14:paraId="7453DACB" w14:textId="6CBDE203" w:rsidR="1D03E902" w:rsidRPr="001853E3" w:rsidRDefault="7A754ADD" w:rsidP="52D86B7C">
            <w:pPr>
              <w:pStyle w:val="ListParagraph"/>
              <w:numPr>
                <w:ilvl w:val="0"/>
                <w:numId w:val="11"/>
              </w:numPr>
              <w:rPr>
                <w:rFonts w:asciiTheme="minorHAnsi" w:eastAsia="Calibri" w:hAnsiTheme="minorHAnsi" w:cstheme="minorBidi"/>
                <w:sz w:val="22"/>
                <w:szCs w:val="22"/>
              </w:rPr>
            </w:pPr>
            <w:r w:rsidRPr="001853E3">
              <w:rPr>
                <w:rFonts w:asciiTheme="minorHAnsi" w:eastAsia="Calibri" w:hAnsiTheme="minorHAnsi" w:cstheme="minorBidi"/>
                <w:sz w:val="22"/>
                <w:szCs w:val="22"/>
              </w:rPr>
              <w:t>SOSIO – NAV Bergen kommune (via kreditorportal ved oppstart)</w:t>
            </w:r>
          </w:p>
          <w:p w14:paraId="22A3FCE8" w14:textId="4F296FED" w:rsidR="1D03E902" w:rsidRPr="001853E3" w:rsidRDefault="7A754ADD" w:rsidP="52D86B7C">
            <w:pPr>
              <w:pStyle w:val="ListParagraph"/>
              <w:numPr>
                <w:ilvl w:val="0"/>
                <w:numId w:val="11"/>
              </w:numPr>
              <w:rPr>
                <w:rFonts w:asciiTheme="minorHAnsi" w:eastAsia="Calibri" w:hAnsiTheme="minorHAnsi" w:cstheme="minorBidi"/>
                <w:sz w:val="22"/>
                <w:szCs w:val="22"/>
              </w:rPr>
            </w:pPr>
            <w:r w:rsidRPr="001853E3">
              <w:rPr>
                <w:rFonts w:asciiTheme="minorHAnsi" w:eastAsia="Calibri" w:hAnsiTheme="minorHAnsi" w:cstheme="minorBidi"/>
                <w:sz w:val="22"/>
                <w:szCs w:val="22"/>
              </w:rPr>
              <w:t xml:space="preserve">Intrum </w:t>
            </w:r>
            <w:r w:rsidR="07D6BBED" w:rsidRPr="0FEF1BD5">
              <w:rPr>
                <w:rFonts w:asciiTheme="minorHAnsi" w:eastAsia="Calibri" w:hAnsiTheme="minorHAnsi" w:cstheme="minorBidi"/>
                <w:sz w:val="22"/>
                <w:szCs w:val="22"/>
              </w:rPr>
              <w:t>–</w:t>
            </w:r>
            <w:r w:rsidRPr="001853E3">
              <w:rPr>
                <w:rFonts w:asciiTheme="minorHAnsi" w:eastAsia="Calibri" w:hAnsiTheme="minorHAnsi" w:cstheme="minorBidi"/>
                <w:sz w:val="22"/>
                <w:szCs w:val="22"/>
              </w:rPr>
              <w:t xml:space="preserve"> Boliglån (via kreditorportal ved oppstart)</w:t>
            </w:r>
          </w:p>
          <w:p w14:paraId="0043DDE3" w14:textId="199D3FBB" w:rsidR="70F2D29A" w:rsidRDefault="70F2D29A" w:rsidP="70F2D29A">
            <w:pPr>
              <w:rPr>
                <w:rFonts w:asciiTheme="minorHAnsi" w:eastAsia="Calibri" w:hAnsiTheme="minorHAnsi" w:cstheme="minorBidi"/>
                <w:sz w:val="22"/>
                <w:szCs w:val="22"/>
              </w:rPr>
            </w:pPr>
          </w:p>
          <w:p w14:paraId="28AA0B85" w14:textId="1F520225" w:rsidR="5E7F2CA5" w:rsidRDefault="5E7F2CA5" w:rsidP="70F2D29A">
            <w:pPr>
              <w:rPr>
                <w:rFonts w:asciiTheme="minorHAnsi" w:eastAsia="Calibri" w:hAnsiTheme="minorHAnsi" w:cstheme="minorBidi"/>
                <w:sz w:val="22"/>
                <w:szCs w:val="22"/>
              </w:rPr>
            </w:pPr>
            <w:r w:rsidRPr="70F2D29A">
              <w:rPr>
                <w:rFonts w:asciiTheme="minorHAnsi" w:eastAsia="Calibri" w:hAnsiTheme="minorHAnsi" w:cstheme="minorBidi"/>
                <w:sz w:val="22"/>
                <w:szCs w:val="22"/>
              </w:rPr>
              <w:t xml:space="preserve">Integrasjoner er beskrevet i </w:t>
            </w:r>
            <w:r w:rsidR="00CB5EB8">
              <w:rPr>
                <w:rFonts w:asciiTheme="minorHAnsi" w:eastAsia="Calibri" w:hAnsiTheme="minorHAnsi" w:cstheme="minorBidi"/>
                <w:sz w:val="22"/>
                <w:szCs w:val="22"/>
              </w:rPr>
              <w:t>SSA-L</w:t>
            </w:r>
            <w:r w:rsidR="00CB5EB8" w:rsidRPr="35A3053E">
              <w:rPr>
                <w:rFonts w:asciiTheme="minorHAnsi" w:eastAsia="Calibri" w:hAnsiTheme="minorHAnsi" w:cstheme="minorBidi"/>
                <w:sz w:val="22"/>
                <w:szCs w:val="22"/>
              </w:rPr>
              <w:t xml:space="preserve"> </w:t>
            </w:r>
            <w:r w:rsidRPr="70F2D29A">
              <w:rPr>
                <w:rFonts w:asciiTheme="minorHAnsi" w:eastAsia="Calibri" w:hAnsiTheme="minorHAnsi" w:cstheme="minorBidi"/>
                <w:sz w:val="22"/>
                <w:szCs w:val="22"/>
              </w:rPr>
              <w:t>Bilag 1 Vedlegg 1 Teknisk beskrivelse av integrasjoner.</w:t>
            </w:r>
          </w:p>
          <w:p w14:paraId="0AE82B08" w14:textId="12976FA5" w:rsidR="2757E449" w:rsidRPr="001853E3" w:rsidRDefault="2757E449" w:rsidP="2757E449">
            <w:pPr>
              <w:rPr>
                <w:rFonts w:asciiTheme="minorHAnsi" w:eastAsia="Calibri" w:hAnsiTheme="minorHAnsi" w:cstheme="minorBidi"/>
                <w:sz w:val="22"/>
                <w:szCs w:val="22"/>
              </w:rPr>
            </w:pPr>
          </w:p>
          <w:p w14:paraId="5EE5746A" w14:textId="41279C0D" w:rsidR="1D03E902" w:rsidRPr="001853E3" w:rsidRDefault="7A3C22FB" w:rsidP="05F2FAE0">
            <w:pP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 xml:space="preserve">Leverandør bes </w:t>
            </w:r>
            <w:r w:rsidR="7CF0F4F4" w:rsidRPr="001853E3">
              <w:rPr>
                <w:rFonts w:asciiTheme="minorHAnsi" w:eastAsiaTheme="minorEastAsia" w:hAnsiTheme="minorHAnsi" w:cstheme="minorBidi"/>
                <w:sz w:val="22"/>
                <w:szCs w:val="22"/>
              </w:rPr>
              <w:t>beskrive om tjenesten kan leveres.</w:t>
            </w:r>
          </w:p>
          <w:p w14:paraId="09D3CFE2" w14:textId="661D6DC6" w:rsidR="1D03E902" w:rsidRPr="001853E3" w:rsidRDefault="7CF0F4F4" w:rsidP="56CC9854">
            <w:pPr>
              <w:rPr>
                <w:rFonts w:asciiTheme="minorHAnsi" w:eastAsiaTheme="minorEastAsia" w:hAnsiTheme="minorHAnsi" w:cstheme="minorBidi"/>
                <w:color w:val="FF0000"/>
                <w:sz w:val="22"/>
                <w:szCs w:val="22"/>
              </w:rPr>
            </w:pPr>
            <w:r w:rsidRPr="56CC9854">
              <w:rPr>
                <w:rFonts w:asciiTheme="minorHAnsi" w:eastAsiaTheme="minorEastAsia" w:hAnsiTheme="minorHAnsi" w:cstheme="minorBidi"/>
                <w:sz w:val="22"/>
                <w:szCs w:val="22"/>
              </w:rPr>
              <w:t xml:space="preserve">Leverandør bes prise </w:t>
            </w:r>
            <w:r w:rsidR="0AA8597B" w:rsidRPr="56CC9854">
              <w:rPr>
                <w:rFonts w:asciiTheme="minorHAnsi" w:eastAsiaTheme="minorEastAsia" w:hAnsiTheme="minorHAnsi" w:cstheme="minorBidi"/>
                <w:sz w:val="22"/>
                <w:szCs w:val="22"/>
              </w:rPr>
              <w:t>opsjon</w:t>
            </w:r>
            <w:r w:rsidRPr="56CC9854">
              <w:rPr>
                <w:rFonts w:asciiTheme="minorHAnsi" w:eastAsiaTheme="minorEastAsia" w:hAnsiTheme="minorHAnsi" w:cstheme="minorBidi"/>
                <w:sz w:val="22"/>
                <w:szCs w:val="22"/>
              </w:rPr>
              <w:t xml:space="preserve"> i</w:t>
            </w:r>
            <w:r w:rsidRPr="56CC9854">
              <w:rPr>
                <w:rFonts w:asciiTheme="minorHAnsi" w:eastAsiaTheme="minorEastAsia" w:hAnsiTheme="minorHAnsi" w:cstheme="minorBidi"/>
                <w:color w:val="FF0000"/>
                <w:sz w:val="22"/>
                <w:szCs w:val="22"/>
              </w:rPr>
              <w:t xml:space="preserve"> </w:t>
            </w:r>
            <w:r w:rsidRPr="56CC9854">
              <w:rPr>
                <w:rFonts w:asciiTheme="minorHAnsi" w:eastAsiaTheme="minorEastAsia" w:hAnsiTheme="minorHAnsi" w:cstheme="minorBidi"/>
                <w:sz w:val="22"/>
                <w:szCs w:val="22"/>
              </w:rPr>
              <w:t>bilag 6.</w:t>
            </w:r>
          </w:p>
        </w:tc>
        <w:tc>
          <w:tcPr>
            <w:tcW w:w="1695" w:type="dxa"/>
            <w:tcBorders>
              <w:top w:val="single" w:sz="4" w:space="0" w:color="auto"/>
              <w:bottom w:val="single" w:sz="4" w:space="0" w:color="auto"/>
            </w:tcBorders>
            <w:shd w:val="clear" w:color="auto" w:fill="FFFFFF" w:themeFill="background1"/>
          </w:tcPr>
          <w:p w14:paraId="3E67599B" w14:textId="77777777" w:rsidR="1D03E902" w:rsidRPr="001853E3" w:rsidRDefault="7F574F10" w:rsidP="1D03E902">
            <w:pPr>
              <w:jc w:val="center"/>
              <w:rPr>
                <w:rFonts w:asciiTheme="minorHAnsi" w:eastAsia="Calibri" w:hAnsiTheme="minorHAnsi" w:cstheme="minorBidi"/>
                <w:sz w:val="22"/>
                <w:szCs w:val="22"/>
              </w:rPr>
            </w:pPr>
            <w:r w:rsidRPr="001853E3">
              <w:rPr>
                <w:rFonts w:asciiTheme="minorHAnsi" w:eastAsia="Calibri" w:hAnsiTheme="minorHAnsi" w:cstheme="minorBidi"/>
                <w:sz w:val="22"/>
                <w:szCs w:val="22"/>
              </w:rPr>
              <w:t>B</w:t>
            </w:r>
            <w:r w:rsidR="1E914C69" w:rsidRPr="001853E3">
              <w:rPr>
                <w:rFonts w:asciiTheme="minorHAnsi" w:eastAsia="Calibri" w:hAnsiTheme="minorHAnsi" w:cstheme="minorBidi"/>
                <w:sz w:val="22"/>
                <w:szCs w:val="22"/>
              </w:rPr>
              <w:t>1</w:t>
            </w:r>
          </w:p>
          <w:p w14:paraId="6FEAFE3C" w14:textId="161532B6" w:rsidR="7F574F10" w:rsidRPr="001853E3" w:rsidRDefault="7F574F10" w:rsidP="1D03E902">
            <w:pPr>
              <w:jc w:val="center"/>
              <w:rPr>
                <w:rFonts w:asciiTheme="minorHAnsi" w:eastAsia="Calibri" w:hAnsiTheme="minorHAnsi"/>
                <w:sz w:val="22"/>
                <w:szCs w:val="22"/>
              </w:rPr>
            </w:pPr>
          </w:p>
        </w:tc>
      </w:tr>
      <w:tr w:rsidR="00245CB2" w:rsidRPr="00A85EE0" w14:paraId="011609A8" w14:textId="77777777" w:rsidTr="7F76EA28">
        <w:trPr>
          <w:trHeight w:val="1665"/>
        </w:trPr>
        <w:tc>
          <w:tcPr>
            <w:tcW w:w="1377" w:type="dxa"/>
            <w:tcBorders>
              <w:top w:val="single" w:sz="4" w:space="0" w:color="auto"/>
              <w:bottom w:val="single" w:sz="4" w:space="0" w:color="auto"/>
            </w:tcBorders>
            <w:shd w:val="clear" w:color="auto" w:fill="FFFFFF" w:themeFill="background1"/>
          </w:tcPr>
          <w:p w14:paraId="5F40B2CF" w14:textId="07941D4A" w:rsidR="00245CB2" w:rsidRPr="000165D3" w:rsidRDefault="00245CB2" w:rsidP="000165D3">
            <w:pPr>
              <w:pStyle w:val="ListParagraph"/>
              <w:numPr>
                <w:ilvl w:val="0"/>
                <w:numId w:val="33"/>
              </w:numPr>
            </w:pPr>
          </w:p>
        </w:tc>
        <w:tc>
          <w:tcPr>
            <w:tcW w:w="6592" w:type="dxa"/>
            <w:tcBorders>
              <w:top w:val="single" w:sz="4" w:space="0" w:color="auto"/>
              <w:bottom w:val="single" w:sz="4" w:space="0" w:color="auto"/>
            </w:tcBorders>
            <w:shd w:val="clear" w:color="auto" w:fill="FFFFFF" w:themeFill="background1"/>
          </w:tcPr>
          <w:p w14:paraId="10672DC4" w14:textId="3774E01C" w:rsidR="00245CB2" w:rsidRPr="001853E3" w:rsidRDefault="26ED3494" w:rsidP="138F2DA4">
            <w:pPr>
              <w:rPr>
                <w:rFonts w:asciiTheme="minorHAnsi" w:hAnsiTheme="minorHAnsi" w:cstheme="minorBidi"/>
                <w:b/>
                <w:bCs/>
                <w:sz w:val="22"/>
                <w:szCs w:val="22"/>
              </w:rPr>
            </w:pPr>
            <w:r w:rsidRPr="138F2DA4">
              <w:rPr>
                <w:rFonts w:asciiTheme="minorHAnsi" w:hAnsiTheme="minorHAnsi" w:cstheme="minorBidi"/>
                <w:b/>
                <w:bCs/>
                <w:sz w:val="22"/>
                <w:szCs w:val="22"/>
              </w:rPr>
              <w:t>Vurderingsgrunnlag basert på tilgjengelige kilder</w:t>
            </w:r>
            <w:r w:rsidR="10FD2EBB" w:rsidRPr="138F2DA4">
              <w:rPr>
                <w:rFonts w:asciiTheme="minorHAnsi" w:hAnsiTheme="minorHAnsi" w:cstheme="minorBidi"/>
                <w:b/>
                <w:bCs/>
                <w:sz w:val="22"/>
                <w:szCs w:val="22"/>
              </w:rPr>
              <w:t xml:space="preserve"> </w:t>
            </w:r>
          </w:p>
          <w:p w14:paraId="3BEC7989" w14:textId="036436CB" w:rsidR="00245CB2" w:rsidRPr="001853E3" w:rsidRDefault="55EA7380" w:rsidP="4CCE46A5">
            <w:pPr>
              <w:rPr>
                <w:rFonts w:asciiTheme="minorHAnsi" w:hAnsiTheme="minorHAnsi" w:cstheme="minorBidi"/>
                <w:sz w:val="22"/>
                <w:szCs w:val="22"/>
              </w:rPr>
            </w:pPr>
            <w:r w:rsidRPr="577FF1F5">
              <w:rPr>
                <w:rFonts w:asciiTheme="minorHAnsi" w:hAnsiTheme="minorHAnsi" w:cstheme="minorBidi"/>
                <w:sz w:val="22"/>
                <w:szCs w:val="22"/>
              </w:rPr>
              <w:t>Løsningen bør kunne</w:t>
            </w:r>
            <w:r w:rsidR="3D319EE4" w:rsidRPr="4CCE46A5">
              <w:rPr>
                <w:rFonts w:asciiTheme="minorHAnsi" w:hAnsiTheme="minorHAnsi" w:cstheme="minorBidi"/>
                <w:sz w:val="22"/>
                <w:szCs w:val="22"/>
              </w:rPr>
              <w:t xml:space="preserve"> automatisere prosesser ved </w:t>
            </w:r>
            <w:r w:rsidR="00245CB2" w:rsidRPr="4CCE46A5">
              <w:rPr>
                <w:rFonts w:asciiTheme="minorHAnsi" w:hAnsiTheme="minorHAnsi" w:cstheme="minorBidi"/>
                <w:sz w:val="22"/>
                <w:szCs w:val="22"/>
              </w:rPr>
              <w:t xml:space="preserve">at løsningen </w:t>
            </w:r>
            <w:r w:rsidR="332AEDE9" w:rsidRPr="4CCE46A5">
              <w:rPr>
                <w:rFonts w:asciiTheme="minorHAnsi" w:hAnsiTheme="minorHAnsi" w:cstheme="minorBidi"/>
                <w:sz w:val="22"/>
                <w:szCs w:val="22"/>
              </w:rPr>
              <w:t>hente</w:t>
            </w:r>
            <w:r w:rsidR="48E8697A" w:rsidRPr="4CCE46A5">
              <w:rPr>
                <w:rFonts w:asciiTheme="minorHAnsi" w:hAnsiTheme="minorHAnsi" w:cstheme="minorBidi"/>
                <w:sz w:val="22"/>
                <w:szCs w:val="22"/>
              </w:rPr>
              <w:t>r</w:t>
            </w:r>
            <w:r w:rsidR="332AEDE9" w:rsidRPr="4CCE46A5">
              <w:rPr>
                <w:rFonts w:asciiTheme="minorHAnsi" w:hAnsiTheme="minorHAnsi" w:cstheme="minorBidi"/>
                <w:sz w:val="22"/>
                <w:szCs w:val="22"/>
              </w:rPr>
              <w:t xml:space="preserve"> informasjon fra</w:t>
            </w:r>
            <w:r w:rsidR="04801280" w:rsidRPr="4CCE46A5">
              <w:rPr>
                <w:rFonts w:asciiTheme="minorHAnsi" w:hAnsiTheme="minorHAnsi" w:cstheme="minorBidi"/>
                <w:sz w:val="22"/>
                <w:szCs w:val="22"/>
              </w:rPr>
              <w:t xml:space="preserve"> de ulike kilder som Løsningen er </w:t>
            </w:r>
            <w:proofErr w:type="gramStart"/>
            <w:r w:rsidR="04801280" w:rsidRPr="4CCE46A5">
              <w:rPr>
                <w:rFonts w:asciiTheme="minorHAnsi" w:hAnsiTheme="minorHAnsi" w:cstheme="minorBidi"/>
                <w:sz w:val="22"/>
                <w:szCs w:val="22"/>
              </w:rPr>
              <w:t>integrert</w:t>
            </w:r>
            <w:proofErr w:type="gramEnd"/>
            <w:r w:rsidR="04801280" w:rsidRPr="4CCE46A5">
              <w:rPr>
                <w:rFonts w:asciiTheme="minorHAnsi" w:hAnsiTheme="minorHAnsi" w:cstheme="minorBidi"/>
                <w:sz w:val="22"/>
                <w:szCs w:val="22"/>
              </w:rPr>
              <w:t xml:space="preserve"> mot</w:t>
            </w:r>
            <w:r w:rsidR="4424C346" w:rsidRPr="4CCE46A5">
              <w:rPr>
                <w:rFonts w:asciiTheme="minorHAnsi" w:hAnsiTheme="minorHAnsi" w:cstheme="minorBidi"/>
                <w:sz w:val="22"/>
                <w:szCs w:val="22"/>
              </w:rPr>
              <w:t xml:space="preserve">, </w:t>
            </w:r>
            <w:r w:rsidR="308F2A9D" w:rsidRPr="4CCE46A5">
              <w:rPr>
                <w:rFonts w:asciiTheme="minorHAnsi" w:hAnsiTheme="minorHAnsi" w:cstheme="minorBidi"/>
                <w:sz w:val="22"/>
                <w:szCs w:val="22"/>
              </w:rPr>
              <w:t>f</w:t>
            </w:r>
            <w:r w:rsidR="00245CB2" w:rsidRPr="4CCE46A5">
              <w:rPr>
                <w:rFonts w:asciiTheme="minorHAnsi" w:hAnsiTheme="minorHAnsi" w:cstheme="minorBidi"/>
                <w:sz w:val="22"/>
                <w:szCs w:val="22"/>
              </w:rPr>
              <w:t>.eks. Eiendomsregisteret</w:t>
            </w:r>
            <w:r w:rsidR="10538FB8" w:rsidRPr="4CCE46A5">
              <w:rPr>
                <w:rFonts w:asciiTheme="minorHAnsi" w:hAnsiTheme="minorHAnsi" w:cstheme="minorBidi"/>
                <w:sz w:val="22"/>
                <w:szCs w:val="22"/>
              </w:rPr>
              <w:t>, AA-registeret</w:t>
            </w:r>
            <w:r w:rsidR="2D8D6FD7" w:rsidRPr="4CCE46A5">
              <w:rPr>
                <w:rFonts w:asciiTheme="minorHAnsi" w:hAnsiTheme="minorHAnsi" w:cstheme="minorBidi"/>
                <w:sz w:val="22"/>
                <w:szCs w:val="22"/>
              </w:rPr>
              <w:t xml:space="preserve"> og </w:t>
            </w:r>
            <w:r w:rsidR="10538FB8" w:rsidRPr="4CCE46A5">
              <w:rPr>
                <w:rFonts w:asciiTheme="minorHAnsi" w:hAnsiTheme="minorHAnsi" w:cstheme="minorBidi"/>
                <w:sz w:val="22"/>
                <w:szCs w:val="22"/>
              </w:rPr>
              <w:t>Motorvognregisteret</w:t>
            </w:r>
            <w:r w:rsidR="340A8764" w:rsidRPr="4CCE46A5">
              <w:rPr>
                <w:rFonts w:asciiTheme="minorHAnsi" w:hAnsiTheme="minorHAnsi" w:cstheme="minorBidi"/>
                <w:sz w:val="22"/>
                <w:szCs w:val="22"/>
              </w:rPr>
              <w:t xml:space="preserve">. </w:t>
            </w:r>
          </w:p>
          <w:p w14:paraId="6B2599A7" w14:textId="41936D5D" w:rsidR="00245CB2" w:rsidRPr="001853E3" w:rsidRDefault="00245CB2" w:rsidP="4CCE46A5">
            <w:pPr>
              <w:rPr>
                <w:rFonts w:asciiTheme="minorHAnsi" w:hAnsiTheme="minorHAnsi" w:cstheme="minorBidi"/>
                <w:sz w:val="22"/>
                <w:szCs w:val="22"/>
              </w:rPr>
            </w:pPr>
          </w:p>
          <w:p w14:paraId="5D088D29" w14:textId="4D9FD081" w:rsidR="00245CB2" w:rsidRPr="001853E3" w:rsidRDefault="00245CB2" w:rsidP="00245CB2">
            <w:pPr>
              <w:rPr>
                <w:rFonts w:asciiTheme="minorHAnsi" w:hAnsiTheme="minorHAnsi" w:cstheme="minorBidi"/>
                <w:sz w:val="22"/>
                <w:szCs w:val="22"/>
              </w:rPr>
            </w:pPr>
            <w:r w:rsidRPr="001853E3">
              <w:rPr>
                <w:rFonts w:asciiTheme="minorHAnsi" w:hAnsiTheme="minorHAnsi" w:cstheme="minorBidi"/>
                <w:sz w:val="22"/>
                <w:szCs w:val="22"/>
              </w:rPr>
              <w:t>Med dette menes at det dannes et grunnlag for videre vurdering basert på skyldners eiendeler og inntekt, for å forenkle</w:t>
            </w:r>
            <w:r w:rsidR="6EA438DB" w:rsidRPr="001853E3">
              <w:rPr>
                <w:rFonts w:asciiTheme="minorHAnsi" w:hAnsiTheme="minorHAnsi" w:cstheme="minorBidi"/>
                <w:sz w:val="22"/>
                <w:szCs w:val="22"/>
              </w:rPr>
              <w:t>,</w:t>
            </w:r>
            <w:r w:rsidRPr="001853E3">
              <w:rPr>
                <w:rFonts w:asciiTheme="minorHAnsi" w:hAnsiTheme="minorHAnsi" w:cstheme="minorBidi"/>
                <w:sz w:val="22"/>
                <w:szCs w:val="22"/>
              </w:rPr>
              <w:t xml:space="preserve"> </w:t>
            </w:r>
            <w:r w:rsidR="6EA438DB" w:rsidRPr="001853E3">
              <w:rPr>
                <w:rFonts w:asciiTheme="minorHAnsi" w:hAnsiTheme="minorHAnsi" w:cstheme="minorBidi"/>
                <w:sz w:val="22"/>
                <w:szCs w:val="22"/>
              </w:rPr>
              <w:t>automatisere</w:t>
            </w:r>
            <w:r w:rsidRPr="001853E3">
              <w:rPr>
                <w:rFonts w:asciiTheme="minorHAnsi" w:hAnsiTheme="minorHAnsi" w:cstheme="minorBidi"/>
                <w:sz w:val="22"/>
                <w:szCs w:val="22"/>
              </w:rPr>
              <w:t xml:space="preserve"> og tilpasse den videre saksbehandlingen.</w:t>
            </w:r>
          </w:p>
          <w:p w14:paraId="7514059C" w14:textId="4C115901" w:rsidR="00245CB2" w:rsidRPr="001853E3" w:rsidRDefault="00245CB2" w:rsidP="47DA5BD6">
            <w:pPr>
              <w:rPr>
                <w:rFonts w:asciiTheme="minorHAnsi" w:hAnsiTheme="minorHAnsi" w:cstheme="minorBidi"/>
                <w:sz w:val="22"/>
                <w:szCs w:val="22"/>
              </w:rPr>
            </w:pPr>
          </w:p>
          <w:p w14:paraId="35B9537E" w14:textId="4EFFCA75" w:rsidR="00245CB2" w:rsidRPr="001853E3" w:rsidRDefault="3166E1BC" w:rsidP="47DA5BD6">
            <w:pPr>
              <w:rPr>
                <w:rFonts w:asciiTheme="minorHAnsi" w:hAnsiTheme="minorHAnsi" w:cstheme="minorBidi"/>
                <w:sz w:val="22"/>
                <w:szCs w:val="22"/>
              </w:rPr>
            </w:pPr>
            <w:r w:rsidRPr="47DA5BD6">
              <w:rPr>
                <w:rFonts w:asciiTheme="minorHAnsi" w:hAnsiTheme="minorHAnsi" w:cstheme="minorBidi"/>
                <w:sz w:val="22"/>
                <w:szCs w:val="22"/>
              </w:rPr>
              <w:t>Leverandør bes beskrive hvordan innhentet informasjon fra tilgjengelige kilder kan benyttes til bruk for saksbehandler og til automatiserte prosesser i løsningen.</w:t>
            </w:r>
          </w:p>
        </w:tc>
        <w:tc>
          <w:tcPr>
            <w:tcW w:w="1695" w:type="dxa"/>
            <w:tcBorders>
              <w:top w:val="single" w:sz="4" w:space="0" w:color="auto"/>
              <w:bottom w:val="single" w:sz="4" w:space="0" w:color="auto"/>
            </w:tcBorders>
          </w:tcPr>
          <w:p w14:paraId="559D6BFC" w14:textId="3D256C81" w:rsidR="00245CB2" w:rsidRDefault="7E102BFD" w:rsidP="00245CB2">
            <w:pPr>
              <w:jc w:val="center"/>
              <w:rPr>
                <w:rFonts w:asciiTheme="minorHAnsi" w:eastAsia="Calibri" w:hAnsiTheme="minorHAnsi" w:cstheme="minorBidi"/>
                <w:sz w:val="22"/>
                <w:szCs w:val="22"/>
              </w:rPr>
            </w:pPr>
            <w:r w:rsidRPr="577FF1F5">
              <w:rPr>
                <w:rFonts w:asciiTheme="minorHAnsi" w:eastAsia="Calibri" w:hAnsiTheme="minorHAnsi" w:cstheme="minorBidi"/>
                <w:sz w:val="22"/>
                <w:szCs w:val="22"/>
              </w:rPr>
              <w:t>B</w:t>
            </w:r>
            <w:r w:rsidR="5F2C73EE" w:rsidRPr="577FF1F5">
              <w:rPr>
                <w:rFonts w:asciiTheme="minorHAnsi" w:eastAsia="Calibri" w:hAnsiTheme="minorHAnsi" w:cstheme="minorBidi"/>
                <w:sz w:val="22"/>
                <w:szCs w:val="22"/>
              </w:rPr>
              <w:t>2</w:t>
            </w:r>
          </w:p>
          <w:p w14:paraId="4AE41179" w14:textId="77777777" w:rsidR="00AE1CFB" w:rsidRDefault="00AE1CFB" w:rsidP="00245CB2">
            <w:pPr>
              <w:jc w:val="center"/>
              <w:rPr>
                <w:rFonts w:asciiTheme="minorHAnsi" w:eastAsia="Calibri" w:hAnsiTheme="minorHAnsi" w:cstheme="minorBidi"/>
                <w:sz w:val="22"/>
                <w:szCs w:val="22"/>
              </w:rPr>
            </w:pPr>
          </w:p>
          <w:p w14:paraId="6A10BA01" w14:textId="1EBCB113" w:rsidR="00AE1CFB" w:rsidRPr="00AE1CFB" w:rsidRDefault="00AE1CFB" w:rsidP="00245CB2">
            <w:pPr>
              <w:jc w:val="center"/>
              <w:rPr>
                <w:rFonts w:asciiTheme="minorHAnsi" w:eastAsia="Calibri" w:hAnsiTheme="minorHAnsi" w:cstheme="minorBidi"/>
                <w:sz w:val="22"/>
                <w:szCs w:val="22"/>
              </w:rPr>
            </w:pPr>
            <w:r w:rsidRPr="00AE1CFB">
              <w:rPr>
                <w:rFonts w:asciiTheme="minorHAnsi" w:eastAsiaTheme="minorEastAsia" w:hAnsiTheme="minorHAnsi" w:cstheme="minorBidi"/>
                <w:sz w:val="22"/>
                <w:szCs w:val="22"/>
              </w:rPr>
              <w:t>Demo</w:t>
            </w:r>
          </w:p>
          <w:p w14:paraId="5A42A9A1" w14:textId="7FD158E7" w:rsidR="29BB1694" w:rsidRPr="001853E3" w:rsidRDefault="29BB1694" w:rsidP="00245CB2">
            <w:pPr>
              <w:jc w:val="center"/>
              <w:rPr>
                <w:rFonts w:asciiTheme="minorHAnsi" w:eastAsia="Calibri" w:hAnsiTheme="minorHAnsi"/>
                <w:sz w:val="22"/>
                <w:szCs w:val="22"/>
              </w:rPr>
            </w:pPr>
          </w:p>
        </w:tc>
      </w:tr>
      <w:tr w:rsidR="00245CB2" w:rsidRPr="00A85EE0" w14:paraId="1A8AC495" w14:textId="77777777" w:rsidTr="7F76EA28">
        <w:trPr>
          <w:trHeight w:val="300"/>
        </w:trPr>
        <w:tc>
          <w:tcPr>
            <w:tcW w:w="9664" w:type="dxa"/>
            <w:gridSpan w:val="3"/>
            <w:shd w:val="clear" w:color="auto" w:fill="C1E4F5" w:themeFill="accent1" w:themeFillTint="33"/>
          </w:tcPr>
          <w:p w14:paraId="0E9F9102" w14:textId="3902827C" w:rsidR="00245CB2" w:rsidRPr="001853E3" w:rsidRDefault="3CB40691" w:rsidP="1C8061B3">
            <w:pPr>
              <w:pStyle w:val="Heading3"/>
              <w:rPr>
                <w:rFonts w:asciiTheme="minorHAnsi" w:hAnsiTheme="minorHAnsi" w:cstheme="minorBidi"/>
                <w:sz w:val="22"/>
                <w:szCs w:val="22"/>
              </w:rPr>
            </w:pPr>
            <w:bookmarkStart w:id="46" w:name="_Toc233640995"/>
            <w:r w:rsidRPr="1C8061B3">
              <w:rPr>
                <w:rFonts w:asciiTheme="minorHAnsi" w:hAnsiTheme="minorHAnsi" w:cstheme="minorBidi"/>
                <w:sz w:val="22"/>
                <w:szCs w:val="22"/>
              </w:rPr>
              <w:t>3.</w:t>
            </w:r>
            <w:r w:rsidR="163A0C00" w:rsidRPr="1C8061B3">
              <w:rPr>
                <w:rFonts w:asciiTheme="minorHAnsi" w:hAnsiTheme="minorHAnsi" w:cstheme="minorBidi"/>
                <w:sz w:val="22"/>
                <w:szCs w:val="22"/>
              </w:rPr>
              <w:t xml:space="preserve">28 </w:t>
            </w:r>
            <w:r w:rsidR="5FDCEA05" w:rsidRPr="1C8061B3">
              <w:rPr>
                <w:rFonts w:asciiTheme="minorHAnsi" w:hAnsiTheme="minorHAnsi" w:cstheme="minorBidi"/>
                <w:sz w:val="22"/>
                <w:szCs w:val="22"/>
              </w:rPr>
              <w:t>Konvertering av data</w:t>
            </w:r>
            <w:bookmarkEnd w:id="46"/>
          </w:p>
        </w:tc>
      </w:tr>
      <w:tr w:rsidR="00245CB2" w:rsidRPr="00A85EE0" w14:paraId="090F654A" w14:textId="77777777" w:rsidTr="7F76EA28">
        <w:trPr>
          <w:trHeight w:val="300"/>
        </w:trPr>
        <w:tc>
          <w:tcPr>
            <w:tcW w:w="1377" w:type="dxa"/>
          </w:tcPr>
          <w:p w14:paraId="58A44D36" w14:textId="6A8C3372" w:rsidR="00245CB2" w:rsidRPr="000165D3" w:rsidRDefault="00245CB2" w:rsidP="000165D3">
            <w:pPr>
              <w:pStyle w:val="ListParagraph"/>
              <w:numPr>
                <w:ilvl w:val="0"/>
                <w:numId w:val="33"/>
              </w:numPr>
            </w:pPr>
          </w:p>
        </w:tc>
        <w:tc>
          <w:tcPr>
            <w:tcW w:w="6592" w:type="dxa"/>
          </w:tcPr>
          <w:p w14:paraId="3232FC97" w14:textId="77777777" w:rsidR="00245CB2" w:rsidRPr="001853E3" w:rsidRDefault="00245CB2" w:rsidP="00245CB2">
            <w:pPr>
              <w:rPr>
                <w:rFonts w:asciiTheme="minorHAnsi" w:hAnsiTheme="minorHAnsi" w:cstheme="minorBidi"/>
                <w:b/>
                <w:sz w:val="22"/>
                <w:szCs w:val="22"/>
              </w:rPr>
            </w:pPr>
            <w:r w:rsidRPr="001853E3">
              <w:rPr>
                <w:rFonts w:asciiTheme="minorHAnsi" w:hAnsiTheme="minorHAnsi" w:cstheme="minorBidi"/>
                <w:b/>
                <w:sz w:val="22"/>
                <w:szCs w:val="22"/>
              </w:rPr>
              <w:t xml:space="preserve">Konvertering av data </w:t>
            </w:r>
          </w:p>
          <w:p w14:paraId="6910FCE0" w14:textId="77777777" w:rsidR="00245CB2" w:rsidRPr="001853E3" w:rsidRDefault="00245CB2" w:rsidP="00245CB2">
            <w:pPr>
              <w:rPr>
                <w:rFonts w:asciiTheme="minorHAnsi" w:hAnsiTheme="minorHAnsi" w:cstheme="minorBidi"/>
                <w:color w:val="FF0000"/>
                <w:sz w:val="22"/>
                <w:szCs w:val="22"/>
              </w:rPr>
            </w:pPr>
            <w:r w:rsidRPr="001853E3">
              <w:rPr>
                <w:rFonts w:asciiTheme="minorHAnsi" w:hAnsiTheme="minorHAnsi" w:cstheme="minorBidi"/>
                <w:sz w:val="22"/>
                <w:szCs w:val="22"/>
              </w:rPr>
              <w:t>Leverandør er ansvarlig for å konvertere data fra dagens løsning for innkreving (</w:t>
            </w:r>
            <w:proofErr w:type="spellStart"/>
            <w:r w:rsidRPr="001853E3">
              <w:rPr>
                <w:rFonts w:asciiTheme="minorHAnsi" w:hAnsiTheme="minorHAnsi" w:cstheme="minorBidi"/>
                <w:sz w:val="22"/>
                <w:szCs w:val="22"/>
              </w:rPr>
              <w:t>Procasso</w:t>
            </w:r>
            <w:proofErr w:type="spellEnd"/>
            <w:r w:rsidRPr="001853E3">
              <w:rPr>
                <w:rFonts w:asciiTheme="minorHAnsi" w:hAnsiTheme="minorHAnsi" w:cstheme="minorBidi"/>
                <w:sz w:val="22"/>
                <w:szCs w:val="22"/>
              </w:rPr>
              <w:t xml:space="preserve">, levert av; </w:t>
            </w:r>
            <w:proofErr w:type="spellStart"/>
            <w:r w:rsidRPr="001853E3">
              <w:rPr>
                <w:rFonts w:asciiTheme="minorHAnsi" w:hAnsiTheme="minorHAnsi" w:cstheme="minorBidi"/>
                <w:sz w:val="22"/>
                <w:szCs w:val="22"/>
              </w:rPr>
              <w:t>Banq</w:t>
            </w:r>
            <w:r w:rsidRPr="001853E3">
              <w:rPr>
                <w:rFonts w:asciiTheme="minorHAnsi" w:hAnsiTheme="minorHAnsi"/>
                <w:sz w:val="22"/>
                <w:szCs w:val="22"/>
              </w:rPr>
              <w:t>Soft</w:t>
            </w:r>
            <w:proofErr w:type="spellEnd"/>
            <w:r w:rsidRPr="001853E3">
              <w:rPr>
                <w:rFonts w:asciiTheme="minorHAnsi" w:hAnsiTheme="minorHAnsi" w:cstheme="minorBidi"/>
                <w:sz w:val="22"/>
                <w:szCs w:val="22"/>
              </w:rPr>
              <w:t>/Connect) til ny løsning. Dette er nærmere beskrevet i bilag 3 Etablering av tjenesten.</w:t>
            </w:r>
          </w:p>
          <w:p w14:paraId="4BC21D47" w14:textId="77777777" w:rsidR="00245CB2" w:rsidRPr="001853E3" w:rsidRDefault="00245CB2" w:rsidP="00245CB2">
            <w:pPr>
              <w:rPr>
                <w:rFonts w:asciiTheme="minorHAnsi" w:eastAsia="Calibri" w:hAnsiTheme="minorHAnsi" w:cstheme="minorBidi"/>
                <w:sz w:val="22"/>
                <w:szCs w:val="22"/>
              </w:rPr>
            </w:pPr>
          </w:p>
          <w:p w14:paraId="70EA08F4" w14:textId="3464B088" w:rsidR="00245CB2" w:rsidRPr="001853E3" w:rsidRDefault="00245CB2" w:rsidP="00245CB2">
            <w:pPr>
              <w:rPr>
                <w:rFonts w:asciiTheme="minorHAnsi" w:hAnsiTheme="minorHAnsi" w:cstheme="minorBidi"/>
                <w:sz w:val="22"/>
                <w:szCs w:val="22"/>
              </w:rPr>
            </w:pPr>
            <w:r w:rsidRPr="001853E3">
              <w:rPr>
                <w:rFonts w:asciiTheme="minorHAnsi" w:eastAsia="Calibri" w:hAnsiTheme="minorHAnsi" w:cstheme="minorBidi"/>
                <w:sz w:val="22"/>
                <w:szCs w:val="22"/>
              </w:rPr>
              <w:t xml:space="preserve">Dette skal omfattes av </w:t>
            </w:r>
            <w:r w:rsidR="00D9270D">
              <w:rPr>
                <w:rFonts w:asciiTheme="minorHAnsi" w:eastAsia="Calibri" w:hAnsiTheme="minorHAnsi" w:cstheme="minorBidi"/>
                <w:sz w:val="22"/>
                <w:szCs w:val="22"/>
              </w:rPr>
              <w:t>K</w:t>
            </w:r>
            <w:r w:rsidRPr="001853E3">
              <w:rPr>
                <w:rFonts w:asciiTheme="minorHAnsi" w:eastAsia="Calibri" w:hAnsiTheme="minorHAnsi" w:cstheme="minorBidi"/>
                <w:sz w:val="22"/>
                <w:szCs w:val="22"/>
              </w:rPr>
              <w:t>undens godkjenningsprøve. Leverandør skal prise dette som en del av etablering av tjenesten.</w:t>
            </w:r>
          </w:p>
          <w:p w14:paraId="5D666283" w14:textId="77777777" w:rsidR="00245CB2" w:rsidRPr="001853E3" w:rsidRDefault="00245CB2" w:rsidP="00245CB2">
            <w:pPr>
              <w:rPr>
                <w:rFonts w:asciiTheme="minorHAnsi" w:hAnsiTheme="minorHAnsi" w:cstheme="minorBidi"/>
                <w:sz w:val="22"/>
                <w:szCs w:val="22"/>
              </w:rPr>
            </w:pPr>
            <w:r w:rsidRPr="001853E3">
              <w:rPr>
                <w:rFonts w:asciiTheme="minorHAnsi" w:eastAsia="Calibri" w:hAnsiTheme="minorHAnsi" w:cstheme="minorBidi"/>
                <w:sz w:val="22"/>
                <w:szCs w:val="22"/>
              </w:rPr>
              <w:t>Leverandør bes bekrefte at kravet oppfylles i bilag 3.</w:t>
            </w:r>
          </w:p>
        </w:tc>
        <w:tc>
          <w:tcPr>
            <w:tcW w:w="1695" w:type="dxa"/>
          </w:tcPr>
          <w:p w14:paraId="43D46B48" w14:textId="77777777" w:rsidR="00245CB2" w:rsidRPr="001853E3" w:rsidRDefault="29BB1694" w:rsidP="00245CB2">
            <w:pPr>
              <w:jc w:val="center"/>
              <w:rPr>
                <w:rFonts w:asciiTheme="minorHAnsi" w:hAnsiTheme="minorHAnsi" w:cstheme="minorBidi"/>
                <w:sz w:val="22"/>
                <w:szCs w:val="22"/>
              </w:rPr>
            </w:pPr>
            <w:r w:rsidRPr="001853E3">
              <w:rPr>
                <w:rFonts w:asciiTheme="minorHAnsi" w:hAnsiTheme="minorHAnsi" w:cstheme="minorBidi"/>
                <w:sz w:val="22"/>
                <w:szCs w:val="22"/>
              </w:rPr>
              <w:t>A</w:t>
            </w:r>
          </w:p>
          <w:p w14:paraId="06B3ED98" w14:textId="717BF529" w:rsidR="29BB1694" w:rsidRPr="001853E3" w:rsidRDefault="29BB1694" w:rsidP="00245CB2">
            <w:pPr>
              <w:jc w:val="center"/>
              <w:rPr>
                <w:rFonts w:asciiTheme="minorHAnsi" w:hAnsiTheme="minorHAnsi"/>
                <w:sz w:val="22"/>
                <w:szCs w:val="22"/>
              </w:rPr>
            </w:pPr>
          </w:p>
        </w:tc>
      </w:tr>
      <w:tr w:rsidR="5242CB53" w:rsidRPr="00A85EE0" w14:paraId="1F441AB4" w14:textId="77777777" w:rsidTr="7F76EA28">
        <w:trPr>
          <w:trHeight w:val="300"/>
        </w:trPr>
        <w:tc>
          <w:tcPr>
            <w:tcW w:w="1377" w:type="dxa"/>
          </w:tcPr>
          <w:p w14:paraId="367CAEF5" w14:textId="1F9E8B8A" w:rsidR="739BFE28" w:rsidRPr="000165D3" w:rsidRDefault="739BFE28" w:rsidP="000165D3">
            <w:pPr>
              <w:pStyle w:val="ListParagraph"/>
              <w:numPr>
                <w:ilvl w:val="0"/>
                <w:numId w:val="33"/>
              </w:numPr>
            </w:pPr>
          </w:p>
        </w:tc>
        <w:tc>
          <w:tcPr>
            <w:tcW w:w="6592" w:type="dxa"/>
          </w:tcPr>
          <w:p w14:paraId="3A945A43" w14:textId="793F5B5E" w:rsidR="739BFE28" w:rsidRPr="001853E3" w:rsidRDefault="739BFE28" w:rsidP="5242CB53">
            <w:pPr>
              <w:rPr>
                <w:rFonts w:asciiTheme="minorHAnsi" w:hAnsiTheme="minorHAnsi" w:cstheme="minorBidi"/>
                <w:b/>
                <w:bCs/>
                <w:sz w:val="22"/>
                <w:szCs w:val="22"/>
              </w:rPr>
            </w:pPr>
            <w:r w:rsidRPr="001853E3">
              <w:rPr>
                <w:rFonts w:asciiTheme="minorHAnsi" w:eastAsiaTheme="minorEastAsia" w:hAnsiTheme="minorHAnsi" w:cstheme="minorBidi"/>
                <w:b/>
                <w:bCs/>
                <w:sz w:val="22"/>
                <w:szCs w:val="22"/>
                <w:lang w:eastAsia="en-US"/>
              </w:rPr>
              <w:t>Konvertering av avsluttede saker eldre enn 3 år</w:t>
            </w:r>
          </w:p>
          <w:p w14:paraId="0138FE70" w14:textId="7009C417" w:rsidR="739BFE28" w:rsidRPr="001853E3" w:rsidRDefault="739BFE28" w:rsidP="5242CB53">
            <w:pPr>
              <w:rPr>
                <w:rFonts w:asciiTheme="minorHAnsi" w:hAnsiTheme="minorHAnsi" w:cstheme="minorBidi"/>
                <w:sz w:val="22"/>
                <w:szCs w:val="22"/>
              </w:rPr>
            </w:pPr>
            <w:r w:rsidRPr="001853E3">
              <w:rPr>
                <w:rFonts w:asciiTheme="minorHAnsi" w:hAnsiTheme="minorHAnsi" w:cstheme="minorBidi"/>
                <w:sz w:val="22"/>
                <w:szCs w:val="22"/>
              </w:rPr>
              <w:t xml:space="preserve">Leverandør bes beskrive </w:t>
            </w:r>
            <w:r w:rsidR="3B2DFC35" w:rsidRPr="001853E3">
              <w:rPr>
                <w:rFonts w:asciiTheme="minorHAnsi" w:hAnsiTheme="minorHAnsi" w:cstheme="minorBidi"/>
                <w:sz w:val="22"/>
                <w:szCs w:val="22"/>
              </w:rPr>
              <w:t>om</w:t>
            </w:r>
            <w:r w:rsidR="6E75F661" w:rsidRPr="001853E3">
              <w:rPr>
                <w:rFonts w:asciiTheme="minorHAnsi" w:hAnsiTheme="minorHAnsi" w:cstheme="minorBidi"/>
                <w:sz w:val="22"/>
                <w:szCs w:val="22"/>
              </w:rPr>
              <w:t xml:space="preserve"> og hvordan</w:t>
            </w:r>
            <w:r w:rsidRPr="001853E3">
              <w:rPr>
                <w:rFonts w:asciiTheme="minorHAnsi" w:hAnsiTheme="minorHAnsi" w:cstheme="minorBidi"/>
                <w:sz w:val="22"/>
                <w:szCs w:val="22"/>
              </w:rPr>
              <w:t xml:space="preserve"> konvertering av avsluttede saker eldre enn 3 år </w:t>
            </w:r>
            <w:r w:rsidR="2A6F6BF2" w:rsidRPr="001853E3">
              <w:rPr>
                <w:rFonts w:asciiTheme="minorHAnsi" w:hAnsiTheme="minorHAnsi" w:cstheme="minorBidi"/>
                <w:sz w:val="22"/>
                <w:szCs w:val="22"/>
              </w:rPr>
              <w:t xml:space="preserve">kan </w:t>
            </w:r>
            <w:r w:rsidRPr="001853E3">
              <w:rPr>
                <w:rFonts w:asciiTheme="minorHAnsi" w:hAnsiTheme="minorHAnsi" w:cstheme="minorBidi"/>
                <w:sz w:val="22"/>
                <w:szCs w:val="22"/>
              </w:rPr>
              <w:t xml:space="preserve">håndteres. Leverandør </w:t>
            </w:r>
            <w:r w:rsidR="5AA22B30" w:rsidRPr="001853E3">
              <w:rPr>
                <w:rFonts w:asciiTheme="minorHAnsi" w:hAnsiTheme="minorHAnsi" w:cstheme="minorBidi"/>
                <w:sz w:val="22"/>
                <w:szCs w:val="22"/>
              </w:rPr>
              <w:t>bes prise dette særskilt.</w:t>
            </w:r>
          </w:p>
          <w:p w14:paraId="57D1B7B3" w14:textId="3B634E1B" w:rsidR="5242CB53" w:rsidRPr="001853E3" w:rsidRDefault="5242CB53" w:rsidP="5242CB53">
            <w:pPr>
              <w:rPr>
                <w:rFonts w:asciiTheme="minorHAnsi" w:hAnsiTheme="minorHAnsi" w:cstheme="minorBidi"/>
                <w:sz w:val="22"/>
                <w:szCs w:val="22"/>
              </w:rPr>
            </w:pPr>
          </w:p>
          <w:p w14:paraId="2C174E05" w14:textId="38A30718" w:rsidR="1ADCEACB" w:rsidRPr="001853E3" w:rsidRDefault="7FF5A4CA" w:rsidP="56CC9854">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1695" w:type="dxa"/>
          </w:tcPr>
          <w:p w14:paraId="5E8E831E" w14:textId="00B8C5CC" w:rsidR="1ADCEACB" w:rsidRPr="001853E3" w:rsidRDefault="1ADCEACB" w:rsidP="5242CB53">
            <w:pPr>
              <w:jc w:val="center"/>
              <w:rPr>
                <w:rFonts w:asciiTheme="minorHAnsi" w:hAnsiTheme="minorHAnsi" w:cstheme="minorBidi"/>
                <w:sz w:val="22"/>
                <w:szCs w:val="22"/>
              </w:rPr>
            </w:pPr>
            <w:r w:rsidRPr="001853E3">
              <w:rPr>
                <w:rFonts w:asciiTheme="minorHAnsi" w:hAnsiTheme="minorHAnsi" w:cstheme="minorBidi"/>
                <w:sz w:val="22"/>
                <w:szCs w:val="22"/>
              </w:rPr>
              <w:t>B3</w:t>
            </w:r>
          </w:p>
        </w:tc>
      </w:tr>
    </w:tbl>
    <w:p w14:paraId="2EAD7B49" w14:textId="77777777" w:rsidR="00584AFE" w:rsidRPr="00A85EE0" w:rsidRDefault="00584AFE" w:rsidP="00584AFE">
      <w:pPr>
        <w:rPr>
          <w:rFonts w:cstheme="minorHAnsi"/>
        </w:rPr>
      </w:pPr>
    </w:p>
    <w:p w14:paraId="505F6A39" w14:textId="1FDF3DFE" w:rsidR="00584AFE" w:rsidRPr="00A85EE0" w:rsidRDefault="728A407F" w:rsidP="1C8061B3">
      <w:pPr>
        <w:pStyle w:val="Heading1"/>
        <w:rPr>
          <w:rFonts w:asciiTheme="minorHAnsi" w:hAnsiTheme="minorHAnsi" w:cstheme="minorBidi"/>
        </w:rPr>
      </w:pPr>
      <w:bookmarkStart w:id="47" w:name="_Toc233640996"/>
      <w:r w:rsidRPr="1C8061B3">
        <w:rPr>
          <w:rFonts w:asciiTheme="minorHAnsi" w:hAnsiTheme="minorHAnsi" w:cstheme="minorBidi"/>
        </w:rPr>
        <w:t xml:space="preserve">4 </w:t>
      </w:r>
      <w:r w:rsidR="00584AFE" w:rsidRPr="1C8061B3">
        <w:rPr>
          <w:rFonts w:asciiTheme="minorHAnsi" w:hAnsiTheme="minorHAnsi" w:cstheme="minorBidi"/>
        </w:rPr>
        <w:t>Krav til tjenestene</w:t>
      </w:r>
      <w:bookmarkEnd w:id="47"/>
    </w:p>
    <w:p w14:paraId="777AEA37" w14:textId="77777777" w:rsidR="00584AFE" w:rsidRPr="00A85EE0" w:rsidRDefault="00584AFE" w:rsidP="00584AFE">
      <w:r w:rsidRPr="00A85EE0">
        <w:t>Krav besvares primært i Bilag 2 Leverandørens beskrivelse av tjenesten. Det er angitt dersom kravet skal dokumenteres/besvares i annet bilag/på annen måte.</w:t>
      </w:r>
    </w:p>
    <w:tbl>
      <w:tblPr>
        <w:tblStyle w:val="TableGrid"/>
        <w:tblW w:w="9634" w:type="dxa"/>
        <w:tblLayout w:type="fixed"/>
        <w:tblLook w:val="04A0" w:firstRow="1" w:lastRow="0" w:firstColumn="1" w:lastColumn="0" w:noHBand="0" w:noVBand="1"/>
      </w:tblPr>
      <w:tblGrid>
        <w:gridCol w:w="1413"/>
        <w:gridCol w:w="6467"/>
        <w:gridCol w:w="1754"/>
      </w:tblGrid>
      <w:tr w:rsidR="00584AFE" w:rsidRPr="00A85EE0" w14:paraId="5979533B" w14:textId="77777777" w:rsidTr="0096630B">
        <w:trPr>
          <w:trHeight w:val="300"/>
        </w:trPr>
        <w:tc>
          <w:tcPr>
            <w:tcW w:w="1413" w:type="dxa"/>
            <w:shd w:val="clear" w:color="auto" w:fill="83CAEB" w:themeFill="accent1" w:themeFillTint="66"/>
          </w:tcPr>
          <w:p w14:paraId="41783432" w14:textId="77777777" w:rsidR="00584AFE" w:rsidRPr="00C70BC9" w:rsidRDefault="00584AFE" w:rsidP="000C626C">
            <w:pPr>
              <w:rPr>
                <w:rFonts w:asciiTheme="minorHAnsi" w:hAnsiTheme="minorHAnsi" w:cstheme="minorHAnsi"/>
                <w:b/>
                <w:bCs/>
                <w:sz w:val="22"/>
                <w:szCs w:val="22"/>
              </w:rPr>
            </w:pPr>
            <w:r w:rsidRPr="00C70BC9">
              <w:rPr>
                <w:rFonts w:asciiTheme="minorHAnsi" w:hAnsiTheme="minorHAnsi" w:cstheme="minorHAnsi"/>
                <w:b/>
                <w:bCs/>
                <w:sz w:val="22"/>
                <w:szCs w:val="22"/>
              </w:rPr>
              <w:t xml:space="preserve">Nr. </w:t>
            </w:r>
          </w:p>
        </w:tc>
        <w:tc>
          <w:tcPr>
            <w:tcW w:w="6467" w:type="dxa"/>
            <w:shd w:val="clear" w:color="auto" w:fill="83CAEB" w:themeFill="accent1" w:themeFillTint="66"/>
          </w:tcPr>
          <w:p w14:paraId="3B773184" w14:textId="77777777" w:rsidR="00584AFE" w:rsidRPr="00C70BC9" w:rsidRDefault="00584AFE" w:rsidP="000C626C">
            <w:pPr>
              <w:rPr>
                <w:rFonts w:asciiTheme="minorHAnsi" w:hAnsiTheme="minorHAnsi" w:cstheme="minorHAnsi"/>
                <w:b/>
                <w:bCs/>
                <w:sz w:val="22"/>
                <w:szCs w:val="22"/>
              </w:rPr>
            </w:pPr>
            <w:r w:rsidRPr="00C70BC9">
              <w:rPr>
                <w:rFonts w:asciiTheme="minorHAnsi" w:hAnsiTheme="minorHAnsi" w:cstheme="minorHAnsi"/>
                <w:b/>
                <w:bCs/>
                <w:sz w:val="22"/>
                <w:szCs w:val="22"/>
              </w:rPr>
              <w:t>Krav</w:t>
            </w:r>
          </w:p>
        </w:tc>
        <w:tc>
          <w:tcPr>
            <w:tcW w:w="1754" w:type="dxa"/>
            <w:shd w:val="clear" w:color="auto" w:fill="83CAEB" w:themeFill="accent1" w:themeFillTint="66"/>
          </w:tcPr>
          <w:p w14:paraId="66B35624" w14:textId="77777777" w:rsidR="00584AFE" w:rsidRPr="00C70BC9" w:rsidRDefault="00584AFE" w:rsidP="000C626C">
            <w:pPr>
              <w:jc w:val="center"/>
              <w:rPr>
                <w:rFonts w:asciiTheme="minorHAnsi" w:hAnsiTheme="minorHAnsi" w:cstheme="minorBidi"/>
                <w:b/>
                <w:sz w:val="22"/>
                <w:szCs w:val="22"/>
              </w:rPr>
            </w:pPr>
            <w:r w:rsidRPr="00C70BC9">
              <w:rPr>
                <w:rFonts w:asciiTheme="minorHAnsi" w:hAnsiTheme="minorHAnsi" w:cstheme="minorBidi"/>
                <w:b/>
                <w:sz w:val="22"/>
                <w:szCs w:val="22"/>
              </w:rPr>
              <w:t>Krav</w:t>
            </w:r>
          </w:p>
        </w:tc>
      </w:tr>
      <w:tr w:rsidR="00584AFE" w:rsidRPr="00A85EE0" w14:paraId="6C90A707" w14:textId="77777777" w:rsidTr="56CC9854">
        <w:trPr>
          <w:trHeight w:val="300"/>
        </w:trPr>
        <w:tc>
          <w:tcPr>
            <w:tcW w:w="9634" w:type="dxa"/>
            <w:gridSpan w:val="3"/>
            <w:shd w:val="clear" w:color="auto" w:fill="C1E4F5" w:themeFill="accent1" w:themeFillTint="33"/>
          </w:tcPr>
          <w:p w14:paraId="1E7AEADB" w14:textId="1A2CD92A" w:rsidR="00584AFE" w:rsidRPr="00C70BC9" w:rsidRDefault="79EFB1A0" w:rsidP="1C8061B3">
            <w:pPr>
              <w:pStyle w:val="Heading3"/>
              <w:rPr>
                <w:rFonts w:asciiTheme="minorHAnsi" w:hAnsiTheme="minorHAnsi" w:cstheme="minorBidi"/>
                <w:sz w:val="22"/>
                <w:szCs w:val="22"/>
              </w:rPr>
            </w:pPr>
            <w:bookmarkStart w:id="48" w:name="_Toc233640997"/>
            <w:r w:rsidRPr="1C8061B3">
              <w:rPr>
                <w:rFonts w:asciiTheme="minorHAnsi" w:hAnsiTheme="minorHAnsi" w:cstheme="minorBidi"/>
                <w:sz w:val="22"/>
                <w:szCs w:val="22"/>
              </w:rPr>
              <w:t>4</w:t>
            </w:r>
            <w:r w:rsidR="203A5755" w:rsidRPr="1C8061B3">
              <w:rPr>
                <w:rFonts w:asciiTheme="minorHAnsi" w:hAnsiTheme="minorHAnsi" w:cstheme="minorBidi"/>
                <w:sz w:val="22"/>
                <w:szCs w:val="22"/>
              </w:rPr>
              <w:t>.</w:t>
            </w:r>
            <w:r w:rsidR="167D99BB" w:rsidRPr="1C8061B3">
              <w:rPr>
                <w:rFonts w:asciiTheme="minorHAnsi" w:hAnsiTheme="minorHAnsi" w:cstheme="minorBidi"/>
                <w:sz w:val="22"/>
                <w:szCs w:val="22"/>
              </w:rPr>
              <w:t>1</w:t>
            </w:r>
            <w:r w:rsidR="00C00C17" w:rsidRPr="1C8061B3">
              <w:rPr>
                <w:rFonts w:asciiTheme="minorHAnsi" w:hAnsiTheme="minorHAnsi" w:cstheme="minorBidi"/>
                <w:sz w:val="22"/>
                <w:szCs w:val="22"/>
              </w:rPr>
              <w:t xml:space="preserve"> </w:t>
            </w:r>
            <w:r w:rsidR="00584AFE" w:rsidRPr="1C8061B3">
              <w:rPr>
                <w:rFonts w:asciiTheme="minorHAnsi" w:hAnsiTheme="minorHAnsi" w:cstheme="minorBidi"/>
                <w:sz w:val="22"/>
                <w:szCs w:val="22"/>
              </w:rPr>
              <w:t>Opplæring og brukerstøtte</w:t>
            </w:r>
            <w:bookmarkEnd w:id="48"/>
          </w:p>
        </w:tc>
      </w:tr>
      <w:tr w:rsidR="00584AFE" w:rsidRPr="00A85EE0" w14:paraId="36E83970" w14:textId="77777777" w:rsidTr="0096630B">
        <w:trPr>
          <w:trHeight w:val="300"/>
        </w:trPr>
        <w:tc>
          <w:tcPr>
            <w:tcW w:w="1413" w:type="dxa"/>
          </w:tcPr>
          <w:p w14:paraId="04649EB9" w14:textId="4D5BE321" w:rsidR="00584AFE" w:rsidRPr="000165D3" w:rsidRDefault="00584AFE" w:rsidP="000165D3">
            <w:pPr>
              <w:pStyle w:val="ListParagraph"/>
              <w:numPr>
                <w:ilvl w:val="0"/>
                <w:numId w:val="33"/>
              </w:numPr>
            </w:pPr>
          </w:p>
        </w:tc>
        <w:tc>
          <w:tcPr>
            <w:tcW w:w="6467" w:type="dxa"/>
          </w:tcPr>
          <w:p w14:paraId="2329D755" w14:textId="2E0D6271" w:rsidR="00584AFE" w:rsidRPr="00C70BC9" w:rsidRDefault="00584AFE" w:rsidP="000C626C">
            <w:pPr>
              <w:rPr>
                <w:rFonts w:asciiTheme="minorHAnsi" w:hAnsiTheme="minorHAnsi" w:cstheme="minorHAnsi"/>
                <w:sz w:val="22"/>
                <w:szCs w:val="22"/>
              </w:rPr>
            </w:pPr>
            <w:r w:rsidRPr="00C70BC9">
              <w:rPr>
                <w:rFonts w:asciiTheme="minorHAnsi" w:eastAsia="Calibri" w:hAnsiTheme="minorHAnsi" w:cstheme="minorHAnsi"/>
                <w:b/>
                <w:bCs/>
                <w:sz w:val="22"/>
                <w:szCs w:val="22"/>
              </w:rPr>
              <w:t>Opplæring ved etablering</w:t>
            </w:r>
            <w:r w:rsidRPr="00C70BC9">
              <w:rPr>
                <w:rFonts w:asciiTheme="minorHAnsi" w:eastAsia="Calibri" w:hAnsiTheme="minorHAnsi" w:cstheme="minorHAnsi"/>
                <w:sz w:val="22"/>
                <w:szCs w:val="22"/>
              </w:rPr>
              <w:br/>
              <w:t xml:space="preserve">Leverandør skal gjennomføre opplæring for prosjektgruppen og brukere av ny løsning </w:t>
            </w:r>
            <w:r w:rsidR="00E20E04">
              <w:rPr>
                <w:rFonts w:asciiTheme="minorHAnsi" w:eastAsia="Calibri" w:hAnsiTheme="minorHAnsi" w:cstheme="minorHAnsi"/>
                <w:sz w:val="22"/>
                <w:szCs w:val="22"/>
              </w:rPr>
              <w:t>hos Kunden</w:t>
            </w:r>
            <w:r w:rsidRPr="00C70BC9">
              <w:rPr>
                <w:rFonts w:asciiTheme="minorHAnsi" w:eastAsia="Calibri" w:hAnsiTheme="minorHAnsi" w:cstheme="minorHAnsi"/>
                <w:sz w:val="22"/>
                <w:szCs w:val="22"/>
              </w:rPr>
              <w:t xml:space="preserve">. </w:t>
            </w:r>
            <w:r w:rsidRPr="00C70BC9">
              <w:rPr>
                <w:rFonts w:asciiTheme="minorHAnsi" w:hAnsiTheme="minorHAnsi" w:cstheme="minorHAnsi"/>
                <w:sz w:val="22"/>
                <w:szCs w:val="22"/>
              </w:rPr>
              <w:t>Brukerne er delt inn i følgende tre kategorier:</w:t>
            </w:r>
          </w:p>
          <w:p w14:paraId="17368D3B" w14:textId="77777777" w:rsidR="00584AFE" w:rsidRPr="00C70BC9" w:rsidRDefault="00584AFE" w:rsidP="00E25822">
            <w:pPr>
              <w:pStyle w:val="ListParagraph"/>
              <w:numPr>
                <w:ilvl w:val="0"/>
                <w:numId w:val="9"/>
              </w:numPr>
              <w:rPr>
                <w:rFonts w:asciiTheme="minorHAnsi" w:hAnsiTheme="minorHAnsi" w:cstheme="minorHAnsi"/>
                <w:sz w:val="22"/>
                <w:szCs w:val="22"/>
              </w:rPr>
            </w:pPr>
            <w:r w:rsidRPr="00C70BC9">
              <w:rPr>
                <w:rFonts w:asciiTheme="minorHAnsi" w:hAnsiTheme="minorHAnsi" w:cstheme="minorHAnsi"/>
                <w:sz w:val="22"/>
                <w:szCs w:val="22"/>
              </w:rPr>
              <w:t>Prosjektgruppe</w:t>
            </w:r>
          </w:p>
          <w:p w14:paraId="22D4D080" w14:textId="77777777" w:rsidR="00584AFE" w:rsidRPr="00C70BC9" w:rsidRDefault="00584AFE" w:rsidP="00E25822">
            <w:pPr>
              <w:pStyle w:val="ListParagraph"/>
              <w:numPr>
                <w:ilvl w:val="0"/>
                <w:numId w:val="9"/>
              </w:numPr>
              <w:rPr>
                <w:rFonts w:asciiTheme="minorHAnsi" w:hAnsiTheme="minorHAnsi" w:cstheme="minorHAnsi"/>
                <w:sz w:val="22"/>
                <w:szCs w:val="22"/>
              </w:rPr>
            </w:pPr>
            <w:r w:rsidRPr="00C70BC9">
              <w:rPr>
                <w:rFonts w:asciiTheme="minorHAnsi" w:hAnsiTheme="minorHAnsi" w:cstheme="minorHAnsi"/>
                <w:sz w:val="22"/>
                <w:szCs w:val="22"/>
              </w:rPr>
              <w:t xml:space="preserve">Saksbehandlere </w:t>
            </w:r>
          </w:p>
          <w:p w14:paraId="594F7D97" w14:textId="77777777" w:rsidR="00584AFE" w:rsidRPr="00C70BC9" w:rsidRDefault="00584AFE" w:rsidP="00E25822">
            <w:pPr>
              <w:pStyle w:val="ListParagraph"/>
              <w:numPr>
                <w:ilvl w:val="0"/>
                <w:numId w:val="9"/>
              </w:numPr>
              <w:rPr>
                <w:rFonts w:asciiTheme="minorHAnsi" w:hAnsiTheme="minorHAnsi" w:cstheme="minorHAnsi"/>
                <w:sz w:val="22"/>
                <w:szCs w:val="22"/>
              </w:rPr>
            </w:pPr>
            <w:r w:rsidRPr="00C70BC9">
              <w:rPr>
                <w:rFonts w:asciiTheme="minorHAnsi" w:hAnsiTheme="minorHAnsi" w:cstheme="minorHAnsi"/>
                <w:sz w:val="22"/>
                <w:szCs w:val="22"/>
              </w:rPr>
              <w:t>Lokal systemadministrator</w:t>
            </w:r>
          </w:p>
          <w:p w14:paraId="5991E172" w14:textId="77777777" w:rsidR="00584AFE" w:rsidRPr="00C70BC9" w:rsidRDefault="00584AFE" w:rsidP="000C626C">
            <w:pPr>
              <w:rPr>
                <w:rFonts w:asciiTheme="minorHAnsi" w:eastAsia="Calibri" w:hAnsiTheme="minorHAnsi" w:cstheme="minorHAnsi"/>
                <w:sz w:val="22"/>
                <w:szCs w:val="22"/>
              </w:rPr>
            </w:pPr>
          </w:p>
          <w:p w14:paraId="4C82B937" w14:textId="32030A6C" w:rsidR="00584AFE" w:rsidRPr="00C70BC9" w:rsidRDefault="00584AFE" w:rsidP="000C626C">
            <w:pPr>
              <w:rPr>
                <w:rFonts w:asciiTheme="minorHAnsi" w:eastAsia="Calibri" w:hAnsiTheme="minorHAnsi" w:cstheme="minorBidi"/>
                <w:sz w:val="22"/>
                <w:szCs w:val="22"/>
              </w:rPr>
            </w:pPr>
            <w:r w:rsidRPr="00C70BC9">
              <w:rPr>
                <w:rFonts w:asciiTheme="minorHAnsi" w:eastAsia="Calibri" w:hAnsiTheme="minorHAnsi" w:cstheme="minorBidi"/>
                <w:sz w:val="22"/>
                <w:szCs w:val="22"/>
              </w:rPr>
              <w:t>Leverandør skal tilby opplæring i forbindelse med etablering av tjenesten</w:t>
            </w:r>
            <w:r w:rsidR="5E7DEF1A" w:rsidRPr="00C70BC9">
              <w:rPr>
                <w:rFonts w:asciiTheme="minorHAnsi" w:eastAsia="Calibri" w:hAnsiTheme="minorHAnsi" w:cstheme="minorBidi"/>
                <w:sz w:val="22"/>
                <w:szCs w:val="22"/>
              </w:rPr>
              <w:t>.</w:t>
            </w:r>
            <w:r w:rsidRPr="00C70BC9">
              <w:rPr>
                <w:rFonts w:asciiTheme="minorHAnsi" w:eastAsia="Calibri" w:hAnsiTheme="minorHAnsi" w:cstheme="minorBidi"/>
                <w:sz w:val="22"/>
                <w:szCs w:val="22"/>
              </w:rPr>
              <w:t xml:space="preserve"> </w:t>
            </w:r>
          </w:p>
          <w:p w14:paraId="4E0854E9" w14:textId="77777777" w:rsidR="00584AFE" w:rsidRPr="00C70BC9" w:rsidRDefault="00584AFE" w:rsidP="000C626C">
            <w:pPr>
              <w:rPr>
                <w:rFonts w:asciiTheme="minorHAnsi" w:eastAsia="Calibri" w:hAnsiTheme="minorHAnsi" w:cstheme="minorHAnsi"/>
                <w:sz w:val="22"/>
                <w:szCs w:val="22"/>
              </w:rPr>
            </w:pPr>
          </w:p>
          <w:p w14:paraId="30AE57FF" w14:textId="77777777" w:rsidR="00584AFE" w:rsidRPr="00C70BC9" w:rsidRDefault="00584AFE" w:rsidP="000C626C">
            <w:pPr>
              <w:rPr>
                <w:rFonts w:asciiTheme="minorHAnsi" w:hAnsiTheme="minorHAnsi" w:cstheme="minorHAnsi"/>
                <w:sz w:val="22"/>
                <w:szCs w:val="22"/>
              </w:rPr>
            </w:pPr>
            <w:r w:rsidRPr="00C70BC9">
              <w:rPr>
                <w:rFonts w:asciiTheme="minorHAnsi" w:hAnsiTheme="minorHAnsi" w:cstheme="minorHAnsi"/>
                <w:sz w:val="22"/>
                <w:szCs w:val="22"/>
              </w:rPr>
              <w:t>Opplæringen skal være oppdatert i henhold til nyeste versjon av tilgjengelig programvare.</w:t>
            </w:r>
          </w:p>
          <w:p w14:paraId="2B7293F3" w14:textId="77777777" w:rsidR="00584AFE" w:rsidRPr="00C70BC9" w:rsidRDefault="00584AFE" w:rsidP="000C626C">
            <w:pPr>
              <w:rPr>
                <w:rFonts w:asciiTheme="minorHAnsi" w:eastAsia="Calibri" w:hAnsiTheme="minorHAnsi" w:cstheme="minorHAnsi"/>
                <w:sz w:val="22"/>
                <w:szCs w:val="22"/>
              </w:rPr>
            </w:pPr>
          </w:p>
          <w:p w14:paraId="65A2A199" w14:textId="77777777" w:rsidR="00584AFE" w:rsidRPr="00C70BC9" w:rsidRDefault="00584AFE" w:rsidP="000C626C">
            <w:pPr>
              <w:rPr>
                <w:rFonts w:asciiTheme="minorHAnsi" w:hAnsiTheme="minorHAnsi" w:cstheme="minorHAnsi"/>
                <w:sz w:val="22"/>
                <w:szCs w:val="22"/>
              </w:rPr>
            </w:pPr>
            <w:r w:rsidRPr="00C70BC9">
              <w:rPr>
                <w:rFonts w:asciiTheme="minorHAnsi" w:eastAsia="Calibri" w:hAnsiTheme="minorHAnsi" w:cstheme="minorHAnsi"/>
                <w:sz w:val="22"/>
                <w:szCs w:val="22"/>
              </w:rPr>
              <w:t xml:space="preserve">Opplæring i forbindelse med etablering skal prises iht. oppsett i </w:t>
            </w:r>
            <w:proofErr w:type="spellStart"/>
            <w:r w:rsidRPr="00C70BC9">
              <w:rPr>
                <w:rFonts w:asciiTheme="minorHAnsi" w:eastAsia="Calibri" w:hAnsiTheme="minorHAnsi" w:cstheme="minorHAnsi"/>
                <w:sz w:val="22"/>
                <w:szCs w:val="22"/>
              </w:rPr>
              <w:t>Mercell</w:t>
            </w:r>
            <w:proofErr w:type="spellEnd"/>
            <w:r w:rsidRPr="00C70BC9">
              <w:rPr>
                <w:rFonts w:asciiTheme="minorHAnsi" w:eastAsia="Calibri" w:hAnsiTheme="minorHAnsi" w:cstheme="minorHAnsi"/>
                <w:sz w:val="22"/>
                <w:szCs w:val="22"/>
              </w:rPr>
              <w:t>.</w:t>
            </w:r>
            <w:r w:rsidRPr="00C70BC9">
              <w:rPr>
                <w:rFonts w:asciiTheme="minorHAnsi" w:eastAsia="Calibri" w:hAnsiTheme="minorHAnsi" w:cstheme="minorHAnsi"/>
                <w:sz w:val="22"/>
                <w:szCs w:val="22"/>
              </w:rPr>
              <w:br/>
            </w:r>
            <w:r w:rsidRPr="00C70BC9">
              <w:rPr>
                <w:rFonts w:asciiTheme="minorHAnsi" w:eastAsia="Calibri" w:hAnsiTheme="minorHAnsi" w:cstheme="minorHAnsi"/>
                <w:sz w:val="22"/>
                <w:szCs w:val="22"/>
              </w:rPr>
              <w:br/>
            </w:r>
            <w:r w:rsidRPr="00C70BC9">
              <w:rPr>
                <w:rFonts w:asciiTheme="minorHAnsi" w:hAnsiTheme="minorHAnsi" w:cstheme="minorHAnsi"/>
                <w:sz w:val="22"/>
                <w:szCs w:val="22"/>
              </w:rPr>
              <w:t>Leverandøren bes bekrefte at kravet oppfylles.</w:t>
            </w:r>
          </w:p>
        </w:tc>
        <w:tc>
          <w:tcPr>
            <w:tcW w:w="1754" w:type="dxa"/>
          </w:tcPr>
          <w:p w14:paraId="61F51314" w14:textId="77777777" w:rsidR="00584AFE" w:rsidRPr="00C70BC9" w:rsidRDefault="73811082" w:rsidP="000C626C">
            <w:pPr>
              <w:jc w:val="center"/>
              <w:rPr>
                <w:rFonts w:asciiTheme="minorHAnsi" w:hAnsiTheme="minorHAnsi" w:cstheme="minorHAnsi"/>
                <w:sz w:val="22"/>
                <w:szCs w:val="22"/>
              </w:rPr>
            </w:pPr>
            <w:r w:rsidRPr="00C70BC9">
              <w:rPr>
                <w:rFonts w:asciiTheme="minorHAnsi" w:hAnsiTheme="minorHAnsi" w:cstheme="minorBidi"/>
                <w:sz w:val="22"/>
                <w:szCs w:val="22"/>
              </w:rPr>
              <w:t>A</w:t>
            </w:r>
          </w:p>
          <w:p w14:paraId="19F2EABA" w14:textId="15CD020A" w:rsidR="73811082" w:rsidRPr="00C70BC9" w:rsidRDefault="73811082" w:rsidP="000C626C">
            <w:pPr>
              <w:jc w:val="center"/>
              <w:rPr>
                <w:rFonts w:asciiTheme="minorHAnsi" w:hAnsiTheme="minorHAnsi"/>
                <w:sz w:val="22"/>
                <w:szCs w:val="22"/>
              </w:rPr>
            </w:pPr>
          </w:p>
        </w:tc>
      </w:tr>
      <w:tr w:rsidR="00584AFE" w:rsidRPr="00A85EE0" w14:paraId="2854172A" w14:textId="77777777" w:rsidTr="0096630B">
        <w:trPr>
          <w:trHeight w:val="300"/>
        </w:trPr>
        <w:tc>
          <w:tcPr>
            <w:tcW w:w="1413" w:type="dxa"/>
          </w:tcPr>
          <w:p w14:paraId="05F03C55" w14:textId="56B73C66" w:rsidR="00584AFE" w:rsidRPr="000165D3" w:rsidRDefault="00584AFE" w:rsidP="000165D3">
            <w:pPr>
              <w:pStyle w:val="ListParagraph"/>
              <w:numPr>
                <w:ilvl w:val="0"/>
                <w:numId w:val="33"/>
              </w:numPr>
            </w:pPr>
          </w:p>
        </w:tc>
        <w:tc>
          <w:tcPr>
            <w:tcW w:w="6467" w:type="dxa"/>
          </w:tcPr>
          <w:p w14:paraId="6C4736A8" w14:textId="77777777" w:rsidR="00584AFE" w:rsidRPr="00C70BC9" w:rsidRDefault="00584AFE" w:rsidP="000C626C">
            <w:pPr>
              <w:rPr>
                <w:rFonts w:asciiTheme="minorHAnsi" w:hAnsiTheme="minorHAnsi" w:cstheme="minorHAnsi"/>
                <w:b/>
                <w:bCs/>
                <w:sz w:val="22"/>
                <w:szCs w:val="22"/>
              </w:rPr>
            </w:pPr>
            <w:r w:rsidRPr="00C70BC9">
              <w:rPr>
                <w:rFonts w:asciiTheme="minorHAnsi" w:hAnsiTheme="minorHAnsi" w:cstheme="minorHAnsi"/>
                <w:b/>
                <w:bCs/>
                <w:sz w:val="22"/>
                <w:szCs w:val="22"/>
              </w:rPr>
              <w:t>Opplæring ved etablering</w:t>
            </w:r>
          </w:p>
          <w:p w14:paraId="0308CA90" w14:textId="469BE150" w:rsidR="00584AFE" w:rsidRPr="00C70BC9" w:rsidRDefault="00584AFE" w:rsidP="039E175B">
            <w:pPr>
              <w:rPr>
                <w:rFonts w:asciiTheme="minorHAnsi" w:hAnsiTheme="minorHAnsi" w:cstheme="minorBidi"/>
                <w:sz w:val="22"/>
                <w:szCs w:val="22"/>
              </w:rPr>
            </w:pPr>
            <w:r w:rsidRPr="039E175B">
              <w:rPr>
                <w:rFonts w:asciiTheme="minorHAnsi" w:hAnsiTheme="minorHAnsi" w:cstheme="minorBidi"/>
                <w:sz w:val="22"/>
                <w:szCs w:val="22"/>
              </w:rPr>
              <w:t xml:space="preserve">Leverandør bør etablere et kursmiljø for opplæring av brukergruppene 2 og 3 (beskrevet </w:t>
            </w:r>
            <w:r w:rsidR="00FB3931">
              <w:rPr>
                <w:rFonts w:asciiTheme="minorHAnsi" w:hAnsiTheme="minorHAnsi" w:cstheme="minorBidi"/>
                <w:sz w:val="22"/>
                <w:szCs w:val="22"/>
              </w:rPr>
              <w:t>i krav 220</w:t>
            </w:r>
            <w:r w:rsidRPr="039E175B">
              <w:rPr>
                <w:rFonts w:asciiTheme="minorHAnsi" w:hAnsiTheme="minorHAnsi" w:cstheme="minorBidi"/>
                <w:sz w:val="22"/>
                <w:szCs w:val="22"/>
              </w:rPr>
              <w:t xml:space="preserve">), som er gjenkjennelig med produksjonsmiljøet til løsningen, mht. grunndata og brukstilfeller. </w:t>
            </w:r>
          </w:p>
          <w:p w14:paraId="034FAFC9" w14:textId="77777777" w:rsidR="00584AFE" w:rsidRPr="00C70BC9" w:rsidRDefault="00584AFE" w:rsidP="000C626C">
            <w:pPr>
              <w:rPr>
                <w:rFonts w:asciiTheme="minorHAnsi" w:hAnsiTheme="minorHAnsi" w:cstheme="minorHAnsi"/>
                <w:sz w:val="22"/>
                <w:szCs w:val="22"/>
              </w:rPr>
            </w:pPr>
          </w:p>
          <w:p w14:paraId="231771B7" w14:textId="19812289" w:rsidR="00584AFE" w:rsidRPr="00C70BC9" w:rsidRDefault="00584AFE" w:rsidP="039E175B">
            <w:pPr>
              <w:rPr>
                <w:rFonts w:asciiTheme="minorHAnsi" w:hAnsiTheme="minorHAnsi" w:cstheme="minorBidi"/>
                <w:sz w:val="22"/>
                <w:szCs w:val="22"/>
              </w:rPr>
            </w:pPr>
            <w:r w:rsidRPr="039E175B">
              <w:rPr>
                <w:rFonts w:asciiTheme="minorHAnsi" w:hAnsiTheme="minorHAnsi" w:cstheme="minorBidi"/>
                <w:sz w:val="22"/>
                <w:szCs w:val="22"/>
              </w:rPr>
              <w:t xml:space="preserve">Leverandør bør etablere et kursmiljø for brukergruppe 1 (beskrevet </w:t>
            </w:r>
            <w:r w:rsidR="00FB3931">
              <w:rPr>
                <w:rFonts w:asciiTheme="minorHAnsi" w:hAnsiTheme="minorHAnsi" w:cstheme="minorBidi"/>
                <w:sz w:val="22"/>
                <w:szCs w:val="22"/>
              </w:rPr>
              <w:t>i krav 220</w:t>
            </w:r>
            <w:r w:rsidRPr="039E175B">
              <w:rPr>
                <w:rFonts w:asciiTheme="minorHAnsi" w:hAnsiTheme="minorHAnsi" w:cstheme="minorBidi"/>
                <w:sz w:val="22"/>
                <w:szCs w:val="22"/>
              </w:rPr>
              <w:t xml:space="preserve">), for gjennomføring av tester av løsning (akseptansetest). </w:t>
            </w:r>
          </w:p>
          <w:p w14:paraId="55722CBA" w14:textId="77777777" w:rsidR="00584AFE" w:rsidRPr="00C70BC9" w:rsidRDefault="00584AFE" w:rsidP="000C626C">
            <w:pPr>
              <w:rPr>
                <w:rFonts w:asciiTheme="minorHAnsi" w:hAnsiTheme="minorHAnsi" w:cstheme="minorHAnsi"/>
                <w:sz w:val="22"/>
                <w:szCs w:val="22"/>
              </w:rPr>
            </w:pPr>
          </w:p>
          <w:p w14:paraId="182AB70F" w14:textId="77777777" w:rsidR="00584AFE" w:rsidRPr="00C70BC9" w:rsidRDefault="00584AFE" w:rsidP="000C626C">
            <w:pPr>
              <w:rPr>
                <w:rFonts w:asciiTheme="minorHAnsi" w:hAnsiTheme="minorHAnsi" w:cstheme="minorHAnsi"/>
                <w:sz w:val="22"/>
                <w:szCs w:val="22"/>
              </w:rPr>
            </w:pPr>
            <w:r w:rsidRPr="00C70BC9">
              <w:rPr>
                <w:rFonts w:asciiTheme="minorHAnsi" w:hAnsiTheme="minorHAnsi" w:cstheme="minorHAnsi"/>
                <w:sz w:val="22"/>
                <w:szCs w:val="22"/>
              </w:rPr>
              <w:t>Under gis en oversikt over opplæringsbehov som skal dekkes i forbindelse med etablering av tjenesten:</w:t>
            </w:r>
          </w:p>
          <w:p w14:paraId="39BD8BF9" w14:textId="77777777" w:rsidR="00584AFE" w:rsidRPr="00C70BC9" w:rsidRDefault="00584AFE" w:rsidP="000C626C">
            <w:pPr>
              <w:rPr>
                <w:rFonts w:asciiTheme="minorHAnsi" w:hAnsiTheme="minorHAnsi" w:cstheme="minorHAnsi"/>
                <w:b/>
                <w:bCs/>
                <w:sz w:val="22"/>
                <w:szCs w:val="22"/>
              </w:rPr>
            </w:pPr>
          </w:p>
          <w:p w14:paraId="37AF9AE9" w14:textId="77777777" w:rsidR="00584AFE" w:rsidRPr="00C70BC9" w:rsidRDefault="00584AFE" w:rsidP="000C626C">
            <w:pPr>
              <w:rPr>
                <w:rFonts w:asciiTheme="minorHAnsi" w:hAnsiTheme="minorHAnsi" w:cstheme="minorHAnsi"/>
                <w:b/>
                <w:bCs/>
                <w:i/>
                <w:iCs/>
                <w:sz w:val="22"/>
                <w:szCs w:val="22"/>
              </w:rPr>
            </w:pPr>
            <w:r w:rsidRPr="00C70BC9">
              <w:rPr>
                <w:rFonts w:asciiTheme="minorHAnsi" w:hAnsiTheme="minorHAnsi" w:cstheme="minorHAnsi"/>
                <w:b/>
                <w:bCs/>
                <w:i/>
                <w:iCs/>
                <w:sz w:val="22"/>
                <w:szCs w:val="22"/>
              </w:rPr>
              <w:t>Opplæringsgruppe 1: Prosjektgruppe – Bergen kommune</w:t>
            </w:r>
          </w:p>
          <w:p w14:paraId="66D6B31C" w14:textId="77777777" w:rsidR="00584AFE" w:rsidRPr="00C70BC9" w:rsidRDefault="00584AFE" w:rsidP="000C626C">
            <w:pPr>
              <w:rPr>
                <w:rFonts w:asciiTheme="minorHAnsi" w:hAnsiTheme="minorHAnsi" w:cstheme="minorHAnsi"/>
                <w:sz w:val="22"/>
                <w:szCs w:val="22"/>
              </w:rPr>
            </w:pPr>
            <w:r w:rsidRPr="00C70BC9">
              <w:rPr>
                <w:rFonts w:asciiTheme="minorHAnsi" w:hAnsiTheme="minorHAnsi" w:cstheme="minorHAnsi"/>
                <w:sz w:val="22"/>
                <w:szCs w:val="22"/>
              </w:rPr>
              <w:t>Det skal gis nødvendig opplæring til utvalgte deltakere i prosjektgruppen til Bergen kommune ved etablering av tjenesten. Opplæring skal skje i forkant av akseptansetest (godkjenningsprøve), slik at Bergen kommune har tilstrekkelige forutsetninger til å gjennomføre testen.</w:t>
            </w:r>
          </w:p>
          <w:p w14:paraId="55A22A8A" w14:textId="77777777" w:rsidR="00584AFE" w:rsidRPr="00C70BC9" w:rsidRDefault="00584AFE" w:rsidP="000C626C">
            <w:pPr>
              <w:rPr>
                <w:rFonts w:asciiTheme="minorHAnsi" w:hAnsiTheme="minorHAnsi" w:cstheme="minorHAnsi"/>
                <w:sz w:val="22"/>
                <w:szCs w:val="22"/>
              </w:rPr>
            </w:pPr>
          </w:p>
          <w:p w14:paraId="4946C327" w14:textId="77777777" w:rsidR="00584AFE" w:rsidRPr="00C70BC9" w:rsidRDefault="00584AFE" w:rsidP="000C626C">
            <w:pPr>
              <w:rPr>
                <w:rFonts w:asciiTheme="minorHAnsi" w:hAnsiTheme="minorHAnsi" w:cstheme="minorHAnsi"/>
                <w:sz w:val="22"/>
                <w:szCs w:val="22"/>
              </w:rPr>
            </w:pPr>
            <w:r w:rsidRPr="00C70BC9">
              <w:rPr>
                <w:rFonts w:asciiTheme="minorHAnsi" w:hAnsiTheme="minorHAnsi" w:cstheme="minorHAnsi"/>
                <w:sz w:val="22"/>
                <w:szCs w:val="22"/>
              </w:rPr>
              <w:t xml:space="preserve">Opplæringen gjennomføres i Bergen kommunes lokaler. </w:t>
            </w:r>
          </w:p>
          <w:p w14:paraId="3AB992E6" w14:textId="24BC6EC9" w:rsidR="00584AFE" w:rsidRPr="00C70BC9" w:rsidRDefault="00584AFE" w:rsidP="000C626C">
            <w:pPr>
              <w:rPr>
                <w:rFonts w:asciiTheme="minorHAnsi" w:hAnsiTheme="minorHAnsi" w:cstheme="minorHAnsi"/>
                <w:sz w:val="22"/>
                <w:szCs w:val="22"/>
              </w:rPr>
            </w:pPr>
            <w:r w:rsidRPr="00C70BC9">
              <w:rPr>
                <w:rFonts w:asciiTheme="minorHAnsi" w:hAnsiTheme="minorHAnsi" w:cstheme="minorHAnsi"/>
                <w:sz w:val="22"/>
                <w:szCs w:val="22"/>
              </w:rPr>
              <w:t>Anslått antall</w:t>
            </w:r>
            <w:r w:rsidR="00223A71" w:rsidRPr="00C70BC9">
              <w:rPr>
                <w:rFonts w:asciiTheme="minorHAnsi" w:hAnsiTheme="minorHAnsi" w:cstheme="minorHAnsi"/>
                <w:sz w:val="22"/>
                <w:szCs w:val="22"/>
              </w:rPr>
              <w:t xml:space="preserve"> kursdeltakere</w:t>
            </w:r>
            <w:r w:rsidRPr="00C70BC9">
              <w:rPr>
                <w:rFonts w:asciiTheme="minorHAnsi" w:hAnsiTheme="minorHAnsi" w:cstheme="minorHAnsi"/>
                <w:sz w:val="22"/>
                <w:szCs w:val="22"/>
              </w:rPr>
              <w:t>: 4 - 5</w:t>
            </w:r>
          </w:p>
          <w:p w14:paraId="7C455253" w14:textId="77777777" w:rsidR="00584AFE" w:rsidRPr="00C70BC9" w:rsidRDefault="00584AFE" w:rsidP="000C626C">
            <w:pPr>
              <w:rPr>
                <w:rFonts w:asciiTheme="minorHAnsi" w:hAnsiTheme="minorHAnsi" w:cstheme="minorHAnsi"/>
                <w:b/>
                <w:bCs/>
                <w:sz w:val="22"/>
                <w:szCs w:val="22"/>
              </w:rPr>
            </w:pPr>
          </w:p>
          <w:p w14:paraId="0A743304" w14:textId="5D3000AA" w:rsidR="00584AFE" w:rsidRPr="00C70BC9" w:rsidRDefault="00584AFE" w:rsidP="000C626C">
            <w:pPr>
              <w:rPr>
                <w:rFonts w:asciiTheme="minorHAnsi" w:hAnsiTheme="minorHAnsi" w:cstheme="minorHAnsi"/>
                <w:b/>
                <w:bCs/>
                <w:i/>
                <w:iCs/>
                <w:sz w:val="22"/>
                <w:szCs w:val="22"/>
              </w:rPr>
            </w:pPr>
            <w:r w:rsidRPr="00C70BC9">
              <w:rPr>
                <w:rFonts w:asciiTheme="minorHAnsi" w:hAnsiTheme="minorHAnsi" w:cstheme="minorHAnsi"/>
                <w:b/>
                <w:bCs/>
                <w:i/>
                <w:iCs/>
                <w:sz w:val="22"/>
                <w:szCs w:val="22"/>
              </w:rPr>
              <w:t xml:space="preserve">Opplæringsgruppe 2: Saksbehandlere – </w:t>
            </w:r>
            <w:r w:rsidR="00B458E7">
              <w:rPr>
                <w:rFonts w:asciiTheme="minorHAnsi" w:hAnsiTheme="minorHAnsi" w:cstheme="minorHAnsi"/>
                <w:b/>
                <w:bCs/>
                <w:i/>
                <w:iCs/>
                <w:sz w:val="22"/>
                <w:szCs w:val="22"/>
              </w:rPr>
              <w:t>Bergen kommune</w:t>
            </w:r>
          </w:p>
          <w:p w14:paraId="26D5D37B" w14:textId="77777777" w:rsidR="00584AFE" w:rsidRPr="00C70BC9" w:rsidRDefault="00584AFE" w:rsidP="000C626C">
            <w:pPr>
              <w:rPr>
                <w:rFonts w:asciiTheme="minorHAnsi" w:hAnsiTheme="minorHAnsi" w:cstheme="minorHAnsi"/>
                <w:sz w:val="22"/>
                <w:szCs w:val="22"/>
              </w:rPr>
            </w:pPr>
            <w:r w:rsidRPr="00C70BC9">
              <w:rPr>
                <w:rFonts w:asciiTheme="minorHAnsi" w:hAnsiTheme="minorHAnsi" w:cstheme="minorHAnsi"/>
                <w:sz w:val="22"/>
                <w:szCs w:val="22"/>
              </w:rPr>
              <w:t>Det skal gis nødvendig opplæring til Saksbehandlere i forbindelse med Etablering av tjenesten. Opplæring bør skje når akseptansetest (godkjenningsprøve), er gjennomført og godkjent av Bergen kommune, og før løsningen settes i drift. Dette for å sikre at opplæring gjøres i et kursmiljø som er gjenkjennelig med produksjonsmiljøet, og at opplæring skjer i en løsning som er ferdig testet.</w:t>
            </w:r>
          </w:p>
          <w:p w14:paraId="741EE3E8" w14:textId="77777777" w:rsidR="00584AFE" w:rsidRPr="00C70BC9" w:rsidRDefault="00584AFE" w:rsidP="000C626C">
            <w:pPr>
              <w:rPr>
                <w:rFonts w:asciiTheme="minorHAnsi" w:hAnsiTheme="minorHAnsi" w:cstheme="minorHAnsi"/>
                <w:sz w:val="22"/>
                <w:szCs w:val="22"/>
              </w:rPr>
            </w:pPr>
          </w:p>
          <w:p w14:paraId="601A2D65" w14:textId="77777777" w:rsidR="00584AFE" w:rsidRPr="00C70BC9" w:rsidRDefault="00584AFE" w:rsidP="000C626C">
            <w:pPr>
              <w:rPr>
                <w:rFonts w:asciiTheme="minorHAnsi" w:hAnsiTheme="minorHAnsi" w:cstheme="minorHAnsi"/>
                <w:sz w:val="22"/>
                <w:szCs w:val="22"/>
              </w:rPr>
            </w:pPr>
            <w:r w:rsidRPr="00C70BC9">
              <w:rPr>
                <w:rFonts w:asciiTheme="minorHAnsi" w:hAnsiTheme="minorHAnsi" w:cstheme="minorHAnsi"/>
                <w:sz w:val="22"/>
                <w:szCs w:val="22"/>
              </w:rPr>
              <w:t xml:space="preserve">Opplæringen gjennomføres i Bergen kommunes lokaler. </w:t>
            </w:r>
          </w:p>
          <w:p w14:paraId="674C6E1B" w14:textId="0D86D790" w:rsidR="00584AFE" w:rsidRPr="00C70BC9" w:rsidRDefault="00584AFE" w:rsidP="000C626C">
            <w:pPr>
              <w:rPr>
                <w:rFonts w:asciiTheme="minorHAnsi" w:hAnsiTheme="minorHAnsi" w:cstheme="minorHAnsi"/>
                <w:sz w:val="22"/>
                <w:szCs w:val="22"/>
              </w:rPr>
            </w:pPr>
            <w:r w:rsidRPr="00C70BC9">
              <w:rPr>
                <w:rFonts w:asciiTheme="minorHAnsi" w:hAnsiTheme="minorHAnsi" w:cstheme="minorHAnsi"/>
                <w:sz w:val="22"/>
                <w:szCs w:val="22"/>
              </w:rPr>
              <w:t>Anslått antall</w:t>
            </w:r>
            <w:r w:rsidR="00223A71" w:rsidRPr="00C70BC9">
              <w:rPr>
                <w:rFonts w:asciiTheme="minorHAnsi" w:hAnsiTheme="minorHAnsi" w:cstheme="minorHAnsi"/>
                <w:sz w:val="22"/>
                <w:szCs w:val="22"/>
              </w:rPr>
              <w:t xml:space="preserve"> kursdeltakere</w:t>
            </w:r>
            <w:r w:rsidRPr="00C70BC9">
              <w:rPr>
                <w:rFonts w:asciiTheme="minorHAnsi" w:hAnsiTheme="minorHAnsi" w:cstheme="minorHAnsi"/>
                <w:sz w:val="22"/>
                <w:szCs w:val="22"/>
              </w:rPr>
              <w:t>: 12 - 15</w:t>
            </w:r>
          </w:p>
          <w:p w14:paraId="7A28E9A8" w14:textId="77777777" w:rsidR="00584AFE" w:rsidRPr="00C70BC9" w:rsidRDefault="00584AFE" w:rsidP="000C626C">
            <w:pPr>
              <w:rPr>
                <w:rFonts w:asciiTheme="minorHAnsi" w:hAnsiTheme="minorHAnsi" w:cstheme="minorHAnsi"/>
                <w:b/>
                <w:bCs/>
                <w:sz w:val="22"/>
                <w:szCs w:val="22"/>
              </w:rPr>
            </w:pPr>
          </w:p>
          <w:p w14:paraId="0E98C8CC" w14:textId="77777777" w:rsidR="00584AFE" w:rsidRPr="00C70BC9" w:rsidRDefault="00584AFE" w:rsidP="000C626C">
            <w:pPr>
              <w:rPr>
                <w:rFonts w:asciiTheme="minorHAnsi" w:hAnsiTheme="minorHAnsi" w:cstheme="minorHAnsi"/>
                <w:b/>
                <w:i/>
                <w:iCs/>
                <w:color w:val="FF0000"/>
                <w:sz w:val="22"/>
                <w:szCs w:val="22"/>
              </w:rPr>
            </w:pPr>
            <w:r w:rsidRPr="00C70BC9">
              <w:rPr>
                <w:rFonts w:asciiTheme="minorHAnsi" w:hAnsiTheme="minorHAnsi" w:cstheme="minorHAnsi"/>
                <w:b/>
                <w:bCs/>
                <w:i/>
                <w:iCs/>
                <w:sz w:val="22"/>
                <w:szCs w:val="22"/>
              </w:rPr>
              <w:t>Opplæringsgruppe 3: Lokal systemadministrator – Bergen kommune</w:t>
            </w:r>
          </w:p>
          <w:p w14:paraId="165BE9D7" w14:textId="77777777" w:rsidR="00584AFE" w:rsidRPr="00C70BC9" w:rsidRDefault="00584AFE" w:rsidP="000C626C">
            <w:pPr>
              <w:rPr>
                <w:rFonts w:asciiTheme="minorHAnsi" w:hAnsiTheme="minorHAnsi" w:cstheme="minorHAnsi"/>
                <w:sz w:val="22"/>
                <w:szCs w:val="22"/>
              </w:rPr>
            </w:pPr>
            <w:r w:rsidRPr="00C70BC9">
              <w:rPr>
                <w:rFonts w:asciiTheme="minorHAnsi" w:hAnsiTheme="minorHAnsi" w:cstheme="minorHAnsi"/>
                <w:sz w:val="22"/>
                <w:szCs w:val="22"/>
              </w:rPr>
              <w:t>Administrator skal opplæres slik at de er i stand til å konfigurere og oppdatere alle deler av løsningen, samt utføre oppgaver som tilpasning av felter og menyer. Administrator skal være opplært i alle deler av løsningen i forkant av akseptansetest.</w:t>
            </w:r>
          </w:p>
          <w:p w14:paraId="5F26ABA1" w14:textId="77777777" w:rsidR="00584AFE" w:rsidRPr="00C70BC9" w:rsidRDefault="00584AFE" w:rsidP="000C626C">
            <w:pPr>
              <w:rPr>
                <w:rFonts w:asciiTheme="minorHAnsi" w:hAnsiTheme="minorHAnsi" w:cstheme="minorHAnsi"/>
                <w:sz w:val="22"/>
                <w:szCs w:val="22"/>
              </w:rPr>
            </w:pPr>
          </w:p>
          <w:p w14:paraId="6993271D" w14:textId="77777777" w:rsidR="00584AFE" w:rsidRPr="00C70BC9" w:rsidRDefault="00584AFE" w:rsidP="000C626C">
            <w:pPr>
              <w:rPr>
                <w:rFonts w:asciiTheme="minorHAnsi" w:hAnsiTheme="minorHAnsi" w:cstheme="minorHAnsi"/>
                <w:sz w:val="22"/>
                <w:szCs w:val="22"/>
              </w:rPr>
            </w:pPr>
            <w:r w:rsidRPr="00C70BC9">
              <w:rPr>
                <w:rFonts w:asciiTheme="minorHAnsi" w:hAnsiTheme="minorHAnsi" w:cstheme="minorHAnsi"/>
                <w:sz w:val="22"/>
                <w:szCs w:val="22"/>
              </w:rPr>
              <w:t xml:space="preserve">Opplæringen gjennomføres i Bergen kommunes lokaler. </w:t>
            </w:r>
          </w:p>
          <w:p w14:paraId="4D506564" w14:textId="1471B879" w:rsidR="00584AFE" w:rsidRPr="00C70BC9" w:rsidRDefault="00584AFE" w:rsidP="000C626C">
            <w:pPr>
              <w:rPr>
                <w:rFonts w:asciiTheme="minorHAnsi" w:hAnsiTheme="minorHAnsi" w:cstheme="minorHAnsi"/>
                <w:sz w:val="22"/>
                <w:szCs w:val="22"/>
              </w:rPr>
            </w:pPr>
            <w:r w:rsidRPr="00C70BC9">
              <w:rPr>
                <w:rFonts w:asciiTheme="minorHAnsi" w:hAnsiTheme="minorHAnsi" w:cstheme="minorHAnsi"/>
                <w:sz w:val="22"/>
                <w:szCs w:val="22"/>
              </w:rPr>
              <w:t>Anslått antall</w:t>
            </w:r>
            <w:r w:rsidR="00223A71" w:rsidRPr="00C70BC9">
              <w:rPr>
                <w:rFonts w:asciiTheme="minorHAnsi" w:hAnsiTheme="minorHAnsi" w:cstheme="minorHAnsi"/>
                <w:sz w:val="22"/>
                <w:szCs w:val="22"/>
              </w:rPr>
              <w:t xml:space="preserve"> kursdeltakere</w:t>
            </w:r>
            <w:r w:rsidRPr="00C70BC9">
              <w:rPr>
                <w:rFonts w:asciiTheme="minorHAnsi" w:hAnsiTheme="minorHAnsi" w:cstheme="minorHAnsi"/>
                <w:sz w:val="22"/>
                <w:szCs w:val="22"/>
              </w:rPr>
              <w:t>: 2 - 3</w:t>
            </w:r>
          </w:p>
          <w:p w14:paraId="204E8FB6" w14:textId="77777777" w:rsidR="00584AFE" w:rsidRPr="00C70BC9" w:rsidRDefault="00584AFE" w:rsidP="000C626C">
            <w:pPr>
              <w:rPr>
                <w:rFonts w:asciiTheme="minorHAnsi" w:hAnsiTheme="minorHAnsi" w:cstheme="minorHAnsi"/>
                <w:sz w:val="22"/>
                <w:szCs w:val="22"/>
              </w:rPr>
            </w:pPr>
          </w:p>
          <w:p w14:paraId="00EBFF8E" w14:textId="77777777" w:rsidR="00584AFE" w:rsidRPr="00C70BC9" w:rsidRDefault="00584AFE" w:rsidP="000C626C">
            <w:pPr>
              <w:rPr>
                <w:rFonts w:asciiTheme="minorHAnsi" w:hAnsiTheme="minorHAnsi" w:cstheme="minorHAnsi"/>
                <w:sz w:val="22"/>
                <w:szCs w:val="22"/>
              </w:rPr>
            </w:pPr>
            <w:r w:rsidRPr="00C70BC9">
              <w:rPr>
                <w:rFonts w:asciiTheme="minorHAnsi" w:hAnsiTheme="minorHAnsi" w:cstheme="minorHAnsi"/>
                <w:sz w:val="22"/>
                <w:szCs w:val="22"/>
              </w:rPr>
              <w:t xml:space="preserve">Opplæringstiltak utover dette vil bli gjennomført av Bergen kommune eller gjennom kjøp av bistand/opplæringstjenester fra Leverandør </w:t>
            </w:r>
          </w:p>
          <w:p w14:paraId="78B7942B" w14:textId="77777777" w:rsidR="00584AFE" w:rsidRPr="00C70BC9" w:rsidRDefault="00584AFE" w:rsidP="000C626C">
            <w:pPr>
              <w:rPr>
                <w:rFonts w:asciiTheme="minorHAnsi" w:hAnsiTheme="minorHAnsi" w:cstheme="minorHAnsi"/>
                <w:sz w:val="22"/>
                <w:szCs w:val="22"/>
              </w:rPr>
            </w:pPr>
          </w:p>
          <w:p w14:paraId="35BC2E8F" w14:textId="77777777" w:rsidR="00584AFE" w:rsidRPr="00C70BC9" w:rsidRDefault="00584AFE" w:rsidP="000C626C">
            <w:pPr>
              <w:rPr>
                <w:rFonts w:asciiTheme="minorHAnsi" w:hAnsiTheme="minorHAnsi" w:cstheme="minorHAnsi"/>
                <w:sz w:val="22"/>
                <w:szCs w:val="22"/>
              </w:rPr>
            </w:pPr>
            <w:r w:rsidRPr="00C70BC9">
              <w:rPr>
                <w:rFonts w:asciiTheme="minorHAnsi" w:hAnsiTheme="minorHAnsi" w:cstheme="minorHAnsi"/>
                <w:sz w:val="22"/>
                <w:szCs w:val="22"/>
              </w:rPr>
              <w:t xml:space="preserve">Leverandør bes redegjøre for et kursopplegg og et opplæringskonsept som dekker de behov og krav som er beskrevet for opplæringstjenester. For hver opplæringsgruppe må det også framgå følgende: </w:t>
            </w:r>
          </w:p>
          <w:p w14:paraId="0F52E969" w14:textId="77777777" w:rsidR="00584AFE" w:rsidRPr="00C70BC9" w:rsidRDefault="00584AFE" w:rsidP="00E25822">
            <w:pPr>
              <w:pStyle w:val="ListParagraph"/>
              <w:numPr>
                <w:ilvl w:val="0"/>
                <w:numId w:val="8"/>
              </w:numPr>
              <w:rPr>
                <w:rFonts w:asciiTheme="minorHAnsi" w:hAnsiTheme="minorHAnsi" w:cstheme="minorHAnsi"/>
                <w:sz w:val="22"/>
                <w:szCs w:val="22"/>
              </w:rPr>
            </w:pPr>
            <w:r w:rsidRPr="00C70BC9">
              <w:rPr>
                <w:rFonts w:asciiTheme="minorHAnsi" w:hAnsiTheme="minorHAnsi" w:cstheme="minorHAnsi"/>
                <w:sz w:val="22"/>
                <w:szCs w:val="22"/>
              </w:rPr>
              <w:t>En overordnet beskrivelse av hva deltakerne skal lære på kurset.</w:t>
            </w:r>
          </w:p>
          <w:p w14:paraId="7AD1233A" w14:textId="77777777" w:rsidR="00584AFE" w:rsidRPr="00C70BC9" w:rsidRDefault="00584AFE" w:rsidP="00E25822">
            <w:pPr>
              <w:pStyle w:val="ListParagraph"/>
              <w:numPr>
                <w:ilvl w:val="0"/>
                <w:numId w:val="8"/>
              </w:numPr>
              <w:rPr>
                <w:rFonts w:asciiTheme="minorHAnsi" w:hAnsiTheme="minorHAnsi" w:cstheme="minorHAnsi"/>
                <w:sz w:val="22"/>
                <w:szCs w:val="22"/>
              </w:rPr>
            </w:pPr>
            <w:r w:rsidRPr="00C70BC9">
              <w:rPr>
                <w:rFonts w:asciiTheme="minorHAnsi" w:hAnsiTheme="minorHAnsi" w:cstheme="minorHAnsi"/>
                <w:sz w:val="22"/>
                <w:szCs w:val="22"/>
              </w:rPr>
              <w:t>Hvordan kurset metodisk skal gjennomføres.</w:t>
            </w:r>
          </w:p>
          <w:p w14:paraId="44417037" w14:textId="77777777" w:rsidR="00584AFE" w:rsidRPr="00C70BC9" w:rsidRDefault="00584AFE" w:rsidP="00E25822">
            <w:pPr>
              <w:pStyle w:val="ListParagraph"/>
              <w:numPr>
                <w:ilvl w:val="0"/>
                <w:numId w:val="8"/>
              </w:numPr>
              <w:rPr>
                <w:rFonts w:asciiTheme="minorHAnsi" w:hAnsiTheme="minorHAnsi" w:cstheme="minorHAnsi"/>
                <w:sz w:val="22"/>
                <w:szCs w:val="22"/>
              </w:rPr>
            </w:pPr>
            <w:r w:rsidRPr="00C70BC9">
              <w:rPr>
                <w:rFonts w:asciiTheme="minorHAnsi" w:hAnsiTheme="minorHAnsi" w:cstheme="minorHAnsi"/>
                <w:sz w:val="22"/>
                <w:szCs w:val="22"/>
              </w:rPr>
              <w:t>Overordnet beskrivelse av innhold og omfang av kursdokumentasjon.</w:t>
            </w:r>
          </w:p>
          <w:p w14:paraId="1D7AC978" w14:textId="77777777" w:rsidR="00584AFE" w:rsidRPr="00C70BC9" w:rsidRDefault="00584AFE" w:rsidP="00E25822">
            <w:pPr>
              <w:pStyle w:val="ListParagraph"/>
              <w:numPr>
                <w:ilvl w:val="0"/>
                <w:numId w:val="8"/>
              </w:numPr>
              <w:rPr>
                <w:rFonts w:asciiTheme="minorHAnsi" w:hAnsiTheme="minorHAnsi" w:cstheme="minorHAnsi"/>
                <w:sz w:val="22"/>
                <w:szCs w:val="22"/>
              </w:rPr>
            </w:pPr>
            <w:r w:rsidRPr="00C70BC9">
              <w:rPr>
                <w:rFonts w:asciiTheme="minorHAnsi" w:hAnsiTheme="minorHAnsi" w:cstheme="minorHAnsi"/>
                <w:sz w:val="22"/>
                <w:szCs w:val="22"/>
              </w:rPr>
              <w:t>Varighet på kurs (dager/timer).</w:t>
            </w:r>
          </w:p>
        </w:tc>
        <w:tc>
          <w:tcPr>
            <w:tcW w:w="1754" w:type="dxa"/>
          </w:tcPr>
          <w:p w14:paraId="249E7A52" w14:textId="77777777" w:rsidR="00584AFE" w:rsidRPr="00C70BC9" w:rsidRDefault="73811082" w:rsidP="000C626C">
            <w:pPr>
              <w:jc w:val="center"/>
              <w:rPr>
                <w:rFonts w:asciiTheme="minorHAnsi" w:hAnsiTheme="minorHAnsi" w:cstheme="minorHAnsi"/>
                <w:sz w:val="22"/>
                <w:szCs w:val="22"/>
              </w:rPr>
            </w:pPr>
            <w:r w:rsidRPr="00C70BC9">
              <w:rPr>
                <w:rFonts w:asciiTheme="minorHAnsi" w:hAnsiTheme="minorHAnsi" w:cstheme="minorBidi"/>
                <w:sz w:val="22"/>
                <w:szCs w:val="22"/>
              </w:rPr>
              <w:t>B</w:t>
            </w:r>
            <w:r w:rsidR="5CEC74C5" w:rsidRPr="00C70BC9">
              <w:rPr>
                <w:rFonts w:asciiTheme="minorHAnsi" w:hAnsiTheme="minorHAnsi" w:cstheme="minorBidi"/>
                <w:sz w:val="22"/>
                <w:szCs w:val="22"/>
              </w:rPr>
              <w:t>1</w:t>
            </w:r>
          </w:p>
          <w:p w14:paraId="4B17A1B5" w14:textId="4AF809F3" w:rsidR="73811082" w:rsidRPr="00C70BC9" w:rsidRDefault="73811082" w:rsidP="000C626C">
            <w:pPr>
              <w:jc w:val="center"/>
              <w:rPr>
                <w:rFonts w:asciiTheme="minorHAnsi" w:hAnsiTheme="minorHAnsi"/>
                <w:sz w:val="22"/>
                <w:szCs w:val="22"/>
              </w:rPr>
            </w:pPr>
          </w:p>
        </w:tc>
      </w:tr>
      <w:tr w:rsidR="00584AFE" w:rsidRPr="00A85EE0" w14:paraId="499FA7AF" w14:textId="77777777" w:rsidTr="0096630B">
        <w:trPr>
          <w:trHeight w:val="300"/>
        </w:trPr>
        <w:tc>
          <w:tcPr>
            <w:tcW w:w="1413" w:type="dxa"/>
          </w:tcPr>
          <w:p w14:paraId="3D097143" w14:textId="4E94F2F0" w:rsidR="00584AFE" w:rsidRPr="000165D3" w:rsidRDefault="00584AFE" w:rsidP="000165D3">
            <w:pPr>
              <w:pStyle w:val="ListParagraph"/>
              <w:numPr>
                <w:ilvl w:val="0"/>
                <w:numId w:val="33"/>
              </w:numPr>
            </w:pPr>
          </w:p>
        </w:tc>
        <w:tc>
          <w:tcPr>
            <w:tcW w:w="6467" w:type="dxa"/>
          </w:tcPr>
          <w:p w14:paraId="2E4AEA5D" w14:textId="77777777" w:rsidR="00584AFE" w:rsidRPr="00C70BC9" w:rsidRDefault="00584AFE" w:rsidP="56CC9854">
            <w:pPr>
              <w:rPr>
                <w:rFonts w:asciiTheme="minorHAnsi" w:hAnsiTheme="minorHAnsi" w:cstheme="minorBidi"/>
                <w:b/>
                <w:bCs/>
                <w:sz w:val="22"/>
                <w:szCs w:val="22"/>
              </w:rPr>
            </w:pPr>
            <w:r w:rsidRPr="56CC9854">
              <w:rPr>
                <w:rFonts w:asciiTheme="minorHAnsi" w:hAnsiTheme="minorHAnsi" w:cstheme="minorBidi"/>
                <w:b/>
                <w:bCs/>
                <w:sz w:val="22"/>
                <w:szCs w:val="22"/>
              </w:rPr>
              <w:t>Nye opplæringsbehov</w:t>
            </w:r>
          </w:p>
          <w:p w14:paraId="08CF3ED3" w14:textId="4C00DC3B" w:rsidR="00584AFE" w:rsidRPr="00C70BC9" w:rsidRDefault="48D3A789" w:rsidP="56CC9854">
            <w:pPr>
              <w:rPr>
                <w:rFonts w:asciiTheme="minorHAnsi" w:eastAsia="Calibri" w:hAnsiTheme="minorHAnsi" w:cstheme="minorBidi"/>
                <w:sz w:val="22"/>
                <w:szCs w:val="22"/>
              </w:rPr>
            </w:pPr>
            <w:r w:rsidRPr="56CC9854">
              <w:rPr>
                <w:rFonts w:asciiTheme="minorHAnsi" w:eastAsia="Calibri" w:hAnsiTheme="minorHAnsi" w:cstheme="minorBidi"/>
                <w:sz w:val="22"/>
                <w:szCs w:val="22"/>
              </w:rPr>
              <w:t>Dersom nye versjoner av Løsningen</w:t>
            </w:r>
            <w:r w:rsidR="41A2BEF8" w:rsidRPr="56CC9854">
              <w:rPr>
                <w:rFonts w:asciiTheme="minorHAnsi" w:eastAsia="Calibri" w:hAnsiTheme="minorHAnsi" w:cstheme="minorBidi"/>
                <w:sz w:val="22"/>
                <w:szCs w:val="22"/>
              </w:rPr>
              <w:t xml:space="preserve"> krever opplæring</w:t>
            </w:r>
            <w:r w:rsidRPr="56CC9854">
              <w:rPr>
                <w:rFonts w:asciiTheme="minorHAnsi" w:eastAsia="Calibri" w:hAnsiTheme="minorHAnsi" w:cstheme="minorBidi"/>
                <w:sz w:val="22"/>
                <w:szCs w:val="22"/>
              </w:rPr>
              <w:t xml:space="preserve">, skal </w:t>
            </w:r>
            <w:r w:rsidR="6370EB50" w:rsidRPr="56CC9854">
              <w:rPr>
                <w:rFonts w:asciiTheme="minorHAnsi" w:eastAsia="Calibri" w:hAnsiTheme="minorHAnsi" w:cstheme="minorBidi"/>
                <w:sz w:val="22"/>
                <w:szCs w:val="22"/>
              </w:rPr>
              <w:t xml:space="preserve">Leverandøren tilby </w:t>
            </w:r>
            <w:r w:rsidR="5D991CD8" w:rsidRPr="56CC9854">
              <w:rPr>
                <w:rFonts w:asciiTheme="minorHAnsi" w:eastAsia="Calibri" w:hAnsiTheme="minorHAnsi" w:cstheme="minorBidi"/>
                <w:sz w:val="22"/>
                <w:szCs w:val="22"/>
              </w:rPr>
              <w:t>relevant</w:t>
            </w:r>
            <w:r w:rsidR="00292ADA">
              <w:rPr>
                <w:rFonts w:asciiTheme="minorHAnsi" w:eastAsia="Calibri" w:hAnsiTheme="minorHAnsi" w:cstheme="minorBidi"/>
                <w:sz w:val="22"/>
                <w:szCs w:val="22"/>
              </w:rPr>
              <w:t xml:space="preserve">e kurs med </w:t>
            </w:r>
            <w:r w:rsidR="00175D4E">
              <w:rPr>
                <w:rFonts w:asciiTheme="minorHAnsi" w:eastAsia="Calibri" w:hAnsiTheme="minorHAnsi" w:cstheme="minorBidi"/>
                <w:sz w:val="22"/>
                <w:szCs w:val="22"/>
              </w:rPr>
              <w:t>ca</w:t>
            </w:r>
            <w:r w:rsidR="003A0C87">
              <w:rPr>
                <w:rFonts w:asciiTheme="minorHAnsi" w:eastAsia="Calibri" w:hAnsiTheme="minorHAnsi" w:cstheme="minorBidi"/>
                <w:sz w:val="22"/>
                <w:szCs w:val="22"/>
              </w:rPr>
              <w:t>.</w:t>
            </w:r>
            <w:r w:rsidR="003468A5">
              <w:rPr>
                <w:rFonts w:asciiTheme="minorHAnsi" w:eastAsia="Calibri" w:hAnsiTheme="minorHAnsi" w:cstheme="minorBidi"/>
                <w:sz w:val="22"/>
                <w:szCs w:val="22"/>
              </w:rPr>
              <w:t xml:space="preserve"> 1-5 kursdeltakere</w:t>
            </w:r>
            <w:r w:rsidR="00B73E50">
              <w:rPr>
                <w:rFonts w:asciiTheme="minorHAnsi" w:eastAsia="Calibri" w:hAnsiTheme="minorHAnsi" w:cstheme="minorBidi"/>
                <w:sz w:val="22"/>
                <w:szCs w:val="22"/>
              </w:rPr>
              <w:t>.</w:t>
            </w:r>
            <w:r w:rsidR="00292ADA">
              <w:rPr>
                <w:rFonts w:asciiTheme="minorHAnsi" w:eastAsia="Calibri" w:hAnsiTheme="minorHAnsi" w:cstheme="minorBidi"/>
                <w:sz w:val="22"/>
                <w:szCs w:val="22"/>
              </w:rPr>
              <w:t xml:space="preserve"> </w:t>
            </w:r>
            <w:r w:rsidR="59FE86AD" w:rsidRPr="56CC9854">
              <w:rPr>
                <w:rFonts w:asciiTheme="minorHAnsi" w:eastAsia="Calibri" w:hAnsiTheme="minorHAnsi" w:cstheme="minorBidi"/>
                <w:sz w:val="22"/>
                <w:szCs w:val="22"/>
              </w:rPr>
              <w:t xml:space="preserve"> </w:t>
            </w:r>
            <w:r w:rsidR="7F14CB84" w:rsidRPr="56CC9854">
              <w:rPr>
                <w:rFonts w:asciiTheme="minorHAnsi" w:eastAsia="Calibri" w:hAnsiTheme="minorHAnsi" w:cstheme="minorBidi"/>
                <w:sz w:val="22"/>
                <w:szCs w:val="22"/>
              </w:rPr>
              <w:t xml:space="preserve"> </w:t>
            </w:r>
          </w:p>
          <w:p w14:paraId="3E7CD53E" w14:textId="777F50D7" w:rsidR="00584AFE" w:rsidRPr="00C70BC9" w:rsidRDefault="00584AFE" w:rsidP="56CC9854">
            <w:pPr>
              <w:rPr>
                <w:rFonts w:asciiTheme="minorHAnsi" w:eastAsia="Calibri" w:hAnsiTheme="minorHAnsi" w:cstheme="minorBidi"/>
                <w:sz w:val="22"/>
                <w:szCs w:val="22"/>
              </w:rPr>
            </w:pPr>
          </w:p>
          <w:p w14:paraId="4F35D160" w14:textId="2BD88E4C" w:rsidR="00584AFE" w:rsidRPr="00C70BC9" w:rsidRDefault="210ECB5C" w:rsidP="56CC9854">
            <w:pPr>
              <w:rPr>
                <w:rFonts w:asciiTheme="minorHAnsi" w:eastAsia="Calibri" w:hAnsiTheme="minorHAnsi" w:cstheme="minorBidi"/>
                <w:sz w:val="22"/>
                <w:szCs w:val="22"/>
              </w:rPr>
            </w:pPr>
            <w:r w:rsidRPr="56CC9854">
              <w:rPr>
                <w:rFonts w:asciiTheme="minorHAnsi" w:eastAsia="Calibri" w:hAnsiTheme="minorHAnsi" w:cstheme="minorBidi"/>
                <w:sz w:val="22"/>
                <w:szCs w:val="22"/>
              </w:rPr>
              <w:t xml:space="preserve">Leverandøren bes </w:t>
            </w:r>
            <w:r w:rsidR="0FC0EECE" w:rsidRPr="56CC9854">
              <w:rPr>
                <w:rFonts w:asciiTheme="minorHAnsi" w:eastAsia="Calibri" w:hAnsiTheme="minorHAnsi" w:cstheme="minorBidi"/>
                <w:sz w:val="22"/>
                <w:szCs w:val="22"/>
              </w:rPr>
              <w:t xml:space="preserve">beskrive hvordan dette løses. </w:t>
            </w:r>
          </w:p>
          <w:p w14:paraId="0ED95F0D" w14:textId="5676598E" w:rsidR="00584AFE" w:rsidRPr="00C70BC9" w:rsidRDefault="210ECB5C" w:rsidP="56CC9854">
            <w:pPr>
              <w:rPr>
                <w:rFonts w:asciiTheme="minorHAnsi" w:hAnsiTheme="minorHAnsi" w:cstheme="minorBidi"/>
                <w:sz w:val="22"/>
                <w:szCs w:val="22"/>
              </w:rPr>
            </w:pPr>
            <w:r w:rsidRPr="56CC9854">
              <w:rPr>
                <w:rFonts w:asciiTheme="minorHAnsi" w:hAnsiTheme="minorHAnsi" w:cstheme="minorBidi"/>
                <w:sz w:val="22"/>
                <w:szCs w:val="22"/>
              </w:rPr>
              <w:t>Leverandøren bes bekrefte at kravet oppfylles.</w:t>
            </w:r>
          </w:p>
        </w:tc>
        <w:tc>
          <w:tcPr>
            <w:tcW w:w="1754" w:type="dxa"/>
          </w:tcPr>
          <w:p w14:paraId="30CF1234" w14:textId="49A90E07" w:rsidR="73811082" w:rsidRPr="00C70BC9" w:rsidRDefault="7A01D4A5" w:rsidP="7D35F793">
            <w:pPr>
              <w:jc w:val="center"/>
            </w:pPr>
            <w:r w:rsidRPr="56CC9854">
              <w:rPr>
                <w:rFonts w:asciiTheme="minorHAnsi" w:hAnsiTheme="minorHAnsi" w:cstheme="minorBidi"/>
                <w:sz w:val="22"/>
                <w:szCs w:val="22"/>
              </w:rPr>
              <w:t>A</w:t>
            </w:r>
          </w:p>
        </w:tc>
      </w:tr>
      <w:tr w:rsidR="00584AFE" w:rsidRPr="00A85EE0" w14:paraId="26036781" w14:textId="77777777" w:rsidTr="0096630B">
        <w:trPr>
          <w:trHeight w:val="300"/>
        </w:trPr>
        <w:tc>
          <w:tcPr>
            <w:tcW w:w="1413" w:type="dxa"/>
          </w:tcPr>
          <w:p w14:paraId="0CF0B02E" w14:textId="4338D1E1" w:rsidR="00584AFE" w:rsidRPr="000165D3" w:rsidRDefault="00584AFE" w:rsidP="000165D3">
            <w:pPr>
              <w:pStyle w:val="ListParagraph"/>
              <w:numPr>
                <w:ilvl w:val="0"/>
                <w:numId w:val="33"/>
              </w:numPr>
            </w:pPr>
          </w:p>
        </w:tc>
        <w:tc>
          <w:tcPr>
            <w:tcW w:w="6467" w:type="dxa"/>
          </w:tcPr>
          <w:p w14:paraId="23C31F68" w14:textId="46F0DF95" w:rsidR="26C9E754" w:rsidRPr="00C70BC9" w:rsidRDefault="26C9E754" w:rsidP="2DE84545">
            <w:pPr>
              <w:rPr>
                <w:rFonts w:asciiTheme="minorHAnsi" w:hAnsiTheme="minorHAnsi"/>
                <w:sz w:val="22"/>
                <w:szCs w:val="22"/>
              </w:rPr>
            </w:pPr>
            <w:r w:rsidRPr="00C70BC9">
              <w:rPr>
                <w:rFonts w:asciiTheme="minorHAnsi" w:hAnsiTheme="minorHAnsi" w:cstheme="minorBidi"/>
                <w:b/>
                <w:bCs/>
                <w:sz w:val="22"/>
                <w:szCs w:val="22"/>
              </w:rPr>
              <w:t>Kursmiljø/testmiljø</w:t>
            </w:r>
          </w:p>
          <w:p w14:paraId="0641B8E1" w14:textId="46E33BAA" w:rsidR="00584AFE" w:rsidRPr="00C70BC9" w:rsidRDefault="00584AFE" w:rsidP="000C626C">
            <w:pPr>
              <w:rPr>
                <w:rFonts w:asciiTheme="minorHAnsi" w:hAnsiTheme="minorHAnsi" w:cstheme="minorHAnsi"/>
                <w:sz w:val="22"/>
                <w:szCs w:val="22"/>
              </w:rPr>
            </w:pPr>
            <w:r w:rsidRPr="00C70BC9">
              <w:rPr>
                <w:rFonts w:asciiTheme="minorHAnsi" w:hAnsiTheme="minorHAnsi" w:cstheme="minorHAnsi"/>
                <w:sz w:val="22"/>
                <w:szCs w:val="22"/>
              </w:rPr>
              <w:t xml:space="preserve">Leverandør bør kunne tilby et eget kursmiljø/testmiljø som Bergen kommune kan bruke til intern (egen) opplæring av nye </w:t>
            </w:r>
            <w:r w:rsidR="00725C62">
              <w:rPr>
                <w:rFonts w:asciiTheme="minorHAnsi" w:hAnsiTheme="minorHAnsi" w:cstheme="minorHAnsi"/>
                <w:sz w:val="22"/>
                <w:szCs w:val="22"/>
              </w:rPr>
              <w:t>saksbehandlere</w:t>
            </w:r>
            <w:r w:rsidRPr="00C70BC9">
              <w:rPr>
                <w:rFonts w:asciiTheme="minorHAnsi" w:hAnsiTheme="minorHAnsi" w:cstheme="minorHAnsi"/>
                <w:sz w:val="22"/>
                <w:szCs w:val="22"/>
              </w:rPr>
              <w:t xml:space="preserve">. </w:t>
            </w:r>
          </w:p>
          <w:p w14:paraId="225E3D26" w14:textId="77777777" w:rsidR="00584AFE" w:rsidRPr="00C70BC9" w:rsidRDefault="00584AFE" w:rsidP="000C626C">
            <w:pPr>
              <w:rPr>
                <w:rFonts w:asciiTheme="minorHAnsi" w:hAnsiTheme="minorHAnsi" w:cstheme="minorHAnsi"/>
                <w:sz w:val="22"/>
                <w:szCs w:val="22"/>
              </w:rPr>
            </w:pPr>
          </w:p>
          <w:p w14:paraId="145C9121" w14:textId="77777777" w:rsidR="00584AFE" w:rsidRPr="00C70BC9" w:rsidRDefault="00584AFE" w:rsidP="000C626C">
            <w:pPr>
              <w:rPr>
                <w:rFonts w:asciiTheme="minorHAnsi" w:hAnsiTheme="minorHAnsi" w:cstheme="minorHAnsi"/>
                <w:sz w:val="22"/>
                <w:szCs w:val="22"/>
              </w:rPr>
            </w:pPr>
            <w:r w:rsidRPr="00C70BC9">
              <w:rPr>
                <w:rFonts w:asciiTheme="minorHAnsi" w:hAnsiTheme="minorHAnsi" w:cstheme="minorHAnsi"/>
                <w:sz w:val="22"/>
                <w:szCs w:val="22"/>
              </w:rPr>
              <w:t xml:space="preserve">Leverandør bes redegjøre for hvilke kursmiljø/testmiljø som kan tilbys for intern (egen) opplæring i Bergen kommune. </w:t>
            </w:r>
          </w:p>
          <w:p w14:paraId="3E386CEA" w14:textId="77777777" w:rsidR="00584AFE" w:rsidRPr="00C70BC9" w:rsidRDefault="00584AFE" w:rsidP="000C626C">
            <w:pPr>
              <w:rPr>
                <w:rFonts w:asciiTheme="minorHAnsi" w:eastAsia="Calibri" w:hAnsiTheme="minorHAnsi" w:cstheme="minorHAnsi"/>
                <w:sz w:val="22"/>
                <w:szCs w:val="22"/>
              </w:rPr>
            </w:pPr>
            <w:r w:rsidRPr="00C70BC9">
              <w:rPr>
                <w:rFonts w:asciiTheme="minorHAnsi" w:hAnsiTheme="minorHAnsi" w:cstheme="minorHAnsi"/>
                <w:sz w:val="22"/>
                <w:szCs w:val="22"/>
              </w:rPr>
              <w:t>Leverandør bes også prise bruk av eget kursmiljø/testmiljø for intern opplæring i Bergen kommune.</w:t>
            </w:r>
            <w:r w:rsidRPr="00C70BC9">
              <w:rPr>
                <w:rFonts w:asciiTheme="minorHAnsi" w:eastAsia="Calibri" w:hAnsiTheme="minorHAnsi" w:cstheme="minorHAnsi"/>
                <w:sz w:val="22"/>
                <w:szCs w:val="22"/>
              </w:rPr>
              <w:t xml:space="preserve"> </w:t>
            </w:r>
          </w:p>
        </w:tc>
        <w:tc>
          <w:tcPr>
            <w:tcW w:w="1754" w:type="dxa"/>
          </w:tcPr>
          <w:p w14:paraId="3DCEEC24" w14:textId="77777777" w:rsidR="00584AFE" w:rsidRPr="00C70BC9" w:rsidRDefault="73811082" w:rsidP="000C626C">
            <w:pPr>
              <w:jc w:val="center"/>
              <w:rPr>
                <w:rFonts w:asciiTheme="minorHAnsi" w:hAnsiTheme="minorHAnsi" w:cstheme="minorBidi"/>
                <w:sz w:val="22"/>
                <w:szCs w:val="22"/>
              </w:rPr>
            </w:pPr>
            <w:r w:rsidRPr="00C70BC9">
              <w:rPr>
                <w:rFonts w:asciiTheme="minorHAnsi" w:hAnsiTheme="minorHAnsi" w:cstheme="minorBidi"/>
                <w:sz w:val="22"/>
                <w:szCs w:val="22"/>
              </w:rPr>
              <w:t>B</w:t>
            </w:r>
            <w:r w:rsidR="260BC19C" w:rsidRPr="00C70BC9">
              <w:rPr>
                <w:rFonts w:asciiTheme="minorHAnsi" w:hAnsiTheme="minorHAnsi" w:cstheme="minorBidi"/>
                <w:sz w:val="22"/>
                <w:szCs w:val="22"/>
              </w:rPr>
              <w:t>1</w:t>
            </w:r>
          </w:p>
          <w:p w14:paraId="539F6F2B" w14:textId="7B9148B5" w:rsidR="73811082" w:rsidRPr="00C70BC9" w:rsidRDefault="73811082" w:rsidP="000C626C">
            <w:pPr>
              <w:jc w:val="center"/>
              <w:rPr>
                <w:rFonts w:asciiTheme="minorHAnsi" w:hAnsiTheme="minorHAnsi"/>
                <w:sz w:val="22"/>
                <w:szCs w:val="22"/>
              </w:rPr>
            </w:pPr>
          </w:p>
        </w:tc>
      </w:tr>
      <w:tr w:rsidR="00584AFE" w:rsidRPr="00A85EE0" w14:paraId="6CF3F325" w14:textId="77777777" w:rsidTr="56CC9854">
        <w:trPr>
          <w:trHeight w:val="300"/>
        </w:trPr>
        <w:tc>
          <w:tcPr>
            <w:tcW w:w="9634" w:type="dxa"/>
            <w:gridSpan w:val="3"/>
            <w:shd w:val="clear" w:color="auto" w:fill="C1E4F5" w:themeFill="accent1" w:themeFillTint="33"/>
          </w:tcPr>
          <w:p w14:paraId="6BA67C1A" w14:textId="60C5B162" w:rsidR="00584AFE" w:rsidRPr="00C70BC9" w:rsidRDefault="6C785779" w:rsidP="1C8061B3">
            <w:pPr>
              <w:pStyle w:val="Heading3"/>
              <w:rPr>
                <w:rFonts w:asciiTheme="minorHAnsi" w:hAnsiTheme="minorHAnsi" w:cstheme="minorBidi"/>
                <w:sz w:val="22"/>
                <w:szCs w:val="22"/>
              </w:rPr>
            </w:pPr>
            <w:bookmarkStart w:id="49" w:name="_Toc233640998"/>
            <w:r w:rsidRPr="1C8061B3">
              <w:rPr>
                <w:rFonts w:asciiTheme="minorHAnsi" w:hAnsiTheme="minorHAnsi" w:cstheme="minorBidi"/>
                <w:sz w:val="22"/>
                <w:szCs w:val="22"/>
              </w:rPr>
              <w:t>4.2</w:t>
            </w:r>
            <w:r w:rsidR="00C00C17" w:rsidRPr="1C8061B3">
              <w:rPr>
                <w:rFonts w:asciiTheme="minorHAnsi" w:hAnsiTheme="minorHAnsi" w:cstheme="minorBidi"/>
                <w:sz w:val="22"/>
                <w:szCs w:val="22"/>
              </w:rPr>
              <w:t xml:space="preserve"> </w:t>
            </w:r>
            <w:r w:rsidR="00584AFE" w:rsidRPr="1C8061B3">
              <w:rPr>
                <w:rFonts w:asciiTheme="minorHAnsi" w:hAnsiTheme="minorHAnsi" w:cstheme="minorBidi"/>
                <w:sz w:val="22"/>
                <w:szCs w:val="22"/>
              </w:rPr>
              <w:t>Etablering</w:t>
            </w:r>
            <w:bookmarkEnd w:id="49"/>
          </w:p>
        </w:tc>
      </w:tr>
      <w:tr w:rsidR="00584AFE" w:rsidRPr="00A85EE0" w14:paraId="1B39BFA0" w14:textId="77777777" w:rsidTr="0096630B">
        <w:trPr>
          <w:trHeight w:val="300"/>
        </w:trPr>
        <w:tc>
          <w:tcPr>
            <w:tcW w:w="1413" w:type="dxa"/>
          </w:tcPr>
          <w:p w14:paraId="65C3BC77" w14:textId="2E4109CA" w:rsidR="00584AFE" w:rsidRPr="00C70BC9" w:rsidRDefault="00584AFE" w:rsidP="35A3053E">
            <w:pPr>
              <w:rPr>
                <w:rFonts w:asciiTheme="minorHAnsi" w:hAnsiTheme="minorHAnsi" w:cstheme="minorBidi"/>
                <w:sz w:val="22"/>
                <w:szCs w:val="22"/>
              </w:rPr>
            </w:pPr>
          </w:p>
        </w:tc>
        <w:tc>
          <w:tcPr>
            <w:tcW w:w="6467" w:type="dxa"/>
          </w:tcPr>
          <w:p w14:paraId="2121FBF9" w14:textId="77777777" w:rsidR="00584AFE" w:rsidRPr="00C70BC9" w:rsidRDefault="00584AFE" w:rsidP="000C626C">
            <w:pPr>
              <w:rPr>
                <w:rFonts w:asciiTheme="minorHAnsi" w:hAnsiTheme="minorHAnsi" w:cstheme="minorHAnsi"/>
                <w:sz w:val="22"/>
                <w:szCs w:val="22"/>
              </w:rPr>
            </w:pPr>
            <w:r w:rsidRPr="00C70BC9">
              <w:rPr>
                <w:rFonts w:asciiTheme="minorHAnsi" w:hAnsiTheme="minorHAnsi" w:cstheme="minorHAnsi"/>
                <w:sz w:val="22"/>
                <w:szCs w:val="22"/>
              </w:rPr>
              <w:t>Øvrige A og B-krav til etablering av tjenesten framgår av bilag 3 Plan for etableringsfasen.</w:t>
            </w:r>
          </w:p>
          <w:p w14:paraId="2FCC31A9" w14:textId="77777777" w:rsidR="00584AFE" w:rsidRPr="00C70BC9" w:rsidRDefault="00584AFE" w:rsidP="000C626C">
            <w:pPr>
              <w:rPr>
                <w:rFonts w:asciiTheme="minorHAnsi" w:hAnsiTheme="minorHAnsi" w:cstheme="minorHAnsi"/>
                <w:sz w:val="22"/>
                <w:szCs w:val="22"/>
              </w:rPr>
            </w:pPr>
          </w:p>
          <w:p w14:paraId="4799EEB2" w14:textId="77777777" w:rsidR="00584AFE" w:rsidRPr="00C70BC9" w:rsidRDefault="00584AFE" w:rsidP="000C626C">
            <w:pPr>
              <w:rPr>
                <w:rFonts w:asciiTheme="minorHAnsi" w:hAnsiTheme="minorHAnsi" w:cstheme="minorBidi"/>
                <w:sz w:val="22"/>
                <w:szCs w:val="22"/>
              </w:rPr>
            </w:pPr>
            <w:r w:rsidRPr="00C70BC9">
              <w:rPr>
                <w:rFonts w:asciiTheme="minorHAnsi" w:hAnsiTheme="minorHAnsi" w:cstheme="minorBidi"/>
                <w:sz w:val="22"/>
                <w:szCs w:val="22"/>
              </w:rPr>
              <w:t>Leverandøren skal bekrefte og/eller besvare i bilag 3.</w:t>
            </w:r>
          </w:p>
        </w:tc>
        <w:tc>
          <w:tcPr>
            <w:tcW w:w="1754" w:type="dxa"/>
          </w:tcPr>
          <w:p w14:paraId="7766F562" w14:textId="77777777" w:rsidR="00584AFE" w:rsidRPr="00C70BC9" w:rsidRDefault="00584AFE" w:rsidP="000C626C">
            <w:pPr>
              <w:jc w:val="center"/>
              <w:rPr>
                <w:rFonts w:asciiTheme="minorHAnsi" w:hAnsiTheme="minorHAnsi" w:cstheme="minorHAnsi"/>
                <w:sz w:val="22"/>
                <w:szCs w:val="22"/>
              </w:rPr>
            </w:pPr>
          </w:p>
        </w:tc>
      </w:tr>
      <w:tr w:rsidR="00584AFE" w:rsidRPr="00A85EE0" w14:paraId="6C36D8D9" w14:textId="77777777" w:rsidTr="56CC9854">
        <w:trPr>
          <w:trHeight w:val="300"/>
        </w:trPr>
        <w:tc>
          <w:tcPr>
            <w:tcW w:w="9634" w:type="dxa"/>
            <w:gridSpan w:val="3"/>
            <w:shd w:val="clear" w:color="auto" w:fill="C1E4F5" w:themeFill="accent1" w:themeFillTint="33"/>
          </w:tcPr>
          <w:p w14:paraId="11790EBB" w14:textId="1B1B4DFF" w:rsidR="00584AFE" w:rsidRPr="00C70BC9" w:rsidRDefault="0BE5AA4F" w:rsidP="1C8061B3">
            <w:pPr>
              <w:pStyle w:val="Heading3"/>
              <w:rPr>
                <w:rFonts w:asciiTheme="minorHAnsi" w:hAnsiTheme="minorHAnsi" w:cstheme="minorBidi"/>
                <w:sz w:val="22"/>
                <w:szCs w:val="22"/>
              </w:rPr>
            </w:pPr>
            <w:bookmarkStart w:id="50" w:name="_Toc233640999"/>
            <w:r w:rsidRPr="1C8061B3">
              <w:rPr>
                <w:rFonts w:asciiTheme="minorHAnsi" w:hAnsiTheme="minorHAnsi" w:cstheme="minorBidi"/>
                <w:sz w:val="22"/>
                <w:szCs w:val="22"/>
              </w:rPr>
              <w:t>4.3</w:t>
            </w:r>
            <w:r w:rsidR="00C00C17" w:rsidRPr="1C8061B3">
              <w:rPr>
                <w:rFonts w:asciiTheme="minorHAnsi" w:hAnsiTheme="minorHAnsi" w:cstheme="minorBidi"/>
                <w:sz w:val="22"/>
                <w:szCs w:val="22"/>
              </w:rPr>
              <w:t xml:space="preserve"> </w:t>
            </w:r>
            <w:r w:rsidR="00584AFE" w:rsidRPr="1C8061B3">
              <w:rPr>
                <w:rFonts w:asciiTheme="minorHAnsi" w:hAnsiTheme="minorHAnsi" w:cstheme="minorBidi"/>
                <w:sz w:val="22"/>
                <w:szCs w:val="22"/>
              </w:rPr>
              <w:t>Vedlikeholdstjenesten</w:t>
            </w:r>
            <w:bookmarkEnd w:id="50"/>
          </w:p>
        </w:tc>
      </w:tr>
      <w:tr w:rsidR="00584AFE" w:rsidRPr="00A85EE0" w14:paraId="1BA7B455" w14:textId="77777777" w:rsidTr="0096630B">
        <w:trPr>
          <w:trHeight w:val="300"/>
        </w:trPr>
        <w:tc>
          <w:tcPr>
            <w:tcW w:w="1413" w:type="dxa"/>
          </w:tcPr>
          <w:p w14:paraId="0F29F086" w14:textId="7D0EDB76" w:rsidR="00584AFE" w:rsidRPr="00C70BC9" w:rsidRDefault="00584AFE" w:rsidP="039E175B">
            <w:pPr>
              <w:rPr>
                <w:rFonts w:asciiTheme="minorHAnsi" w:hAnsiTheme="minorHAnsi" w:cstheme="minorBidi"/>
                <w:sz w:val="22"/>
                <w:szCs w:val="22"/>
              </w:rPr>
            </w:pPr>
          </w:p>
        </w:tc>
        <w:tc>
          <w:tcPr>
            <w:tcW w:w="6467" w:type="dxa"/>
          </w:tcPr>
          <w:p w14:paraId="56FD098A" w14:textId="77777777" w:rsidR="00584AFE" w:rsidRPr="00C70BC9" w:rsidRDefault="00584AFE" w:rsidP="000C626C">
            <w:pPr>
              <w:rPr>
                <w:rFonts w:asciiTheme="minorHAnsi" w:hAnsiTheme="minorHAnsi" w:cstheme="minorHAnsi"/>
                <w:sz w:val="22"/>
                <w:szCs w:val="22"/>
              </w:rPr>
            </w:pPr>
            <w:r w:rsidRPr="00C70BC9">
              <w:rPr>
                <w:rFonts w:asciiTheme="minorHAnsi" w:hAnsiTheme="minorHAnsi" w:cstheme="minorHAnsi"/>
                <w:sz w:val="22"/>
                <w:szCs w:val="22"/>
              </w:rPr>
              <w:t xml:space="preserve">Øvrige A og B-krav til vedlikeholdstjenesten framgår av bilag 4 Tjenestenivå med standardiserte kompensasjoner. </w:t>
            </w:r>
          </w:p>
          <w:p w14:paraId="4463CA33" w14:textId="77777777" w:rsidR="00584AFE" w:rsidRPr="00C70BC9" w:rsidRDefault="00584AFE" w:rsidP="000C626C">
            <w:pPr>
              <w:rPr>
                <w:rFonts w:asciiTheme="minorHAnsi" w:hAnsiTheme="minorHAnsi" w:cstheme="minorHAnsi"/>
                <w:sz w:val="22"/>
                <w:szCs w:val="22"/>
              </w:rPr>
            </w:pPr>
          </w:p>
          <w:p w14:paraId="4350E2EA" w14:textId="77777777" w:rsidR="00584AFE" w:rsidRPr="00C70BC9" w:rsidRDefault="00584AFE" w:rsidP="000C626C">
            <w:pPr>
              <w:rPr>
                <w:rFonts w:asciiTheme="minorHAnsi" w:hAnsiTheme="minorHAnsi" w:cstheme="minorBidi"/>
                <w:sz w:val="22"/>
                <w:szCs w:val="22"/>
              </w:rPr>
            </w:pPr>
            <w:r w:rsidRPr="00C70BC9">
              <w:rPr>
                <w:rFonts w:asciiTheme="minorHAnsi" w:hAnsiTheme="minorHAnsi" w:cstheme="minorBidi"/>
                <w:sz w:val="22"/>
                <w:szCs w:val="22"/>
              </w:rPr>
              <w:t>Leverandøren skal bekrefte og/eller besvare i bilag 4.</w:t>
            </w:r>
          </w:p>
        </w:tc>
        <w:tc>
          <w:tcPr>
            <w:tcW w:w="1754" w:type="dxa"/>
          </w:tcPr>
          <w:p w14:paraId="111E036D" w14:textId="7C3A9F65" w:rsidR="00584AFE" w:rsidRPr="00C70BC9" w:rsidRDefault="00584AFE" w:rsidP="039E175B">
            <w:pPr>
              <w:jc w:val="center"/>
              <w:rPr>
                <w:rFonts w:asciiTheme="minorHAnsi" w:hAnsiTheme="minorHAnsi" w:cstheme="minorBidi"/>
                <w:sz w:val="22"/>
                <w:szCs w:val="22"/>
              </w:rPr>
            </w:pPr>
          </w:p>
        </w:tc>
      </w:tr>
      <w:bookmarkEnd w:id="4"/>
    </w:tbl>
    <w:p w14:paraId="0BBDE7FD" w14:textId="77777777" w:rsidR="00584AFE" w:rsidRPr="00A85EE0" w:rsidRDefault="00584AFE" w:rsidP="00584AFE">
      <w:pPr>
        <w:rPr>
          <w:rFonts w:cstheme="minorHAnsi"/>
        </w:rPr>
      </w:pPr>
    </w:p>
    <w:p w14:paraId="0F7996DA" w14:textId="677A735A" w:rsidR="00584AFE" w:rsidRPr="00A85EE0" w:rsidRDefault="43ED96A3" w:rsidP="1C8061B3">
      <w:pPr>
        <w:pStyle w:val="Heading1"/>
        <w:rPr>
          <w:rFonts w:asciiTheme="minorHAnsi" w:hAnsiTheme="minorHAnsi"/>
        </w:rPr>
      </w:pPr>
      <w:bookmarkStart w:id="51" w:name="_Toc137806634"/>
      <w:bookmarkStart w:id="52" w:name="_Toc150424194"/>
      <w:bookmarkStart w:id="53" w:name="_Toc233641000"/>
      <w:r w:rsidRPr="1C8061B3">
        <w:rPr>
          <w:rFonts w:asciiTheme="minorHAnsi" w:hAnsiTheme="minorHAnsi"/>
        </w:rPr>
        <w:t xml:space="preserve">5 </w:t>
      </w:r>
      <w:r w:rsidR="00584AFE" w:rsidRPr="1C8061B3">
        <w:rPr>
          <w:rFonts w:asciiTheme="minorHAnsi" w:hAnsiTheme="minorHAnsi"/>
        </w:rPr>
        <w:t>Avtalens punkt 3.6 Ytterligere utvikling etter Leveringsdag</w:t>
      </w:r>
      <w:bookmarkEnd w:id="51"/>
      <w:bookmarkEnd w:id="52"/>
      <w:bookmarkEnd w:id="53"/>
      <w:r w:rsidR="00584AFE" w:rsidRPr="1C8061B3">
        <w:rPr>
          <w:rFonts w:asciiTheme="minorHAnsi" w:hAnsiTheme="minorHAnsi"/>
        </w:rPr>
        <w:t> </w:t>
      </w:r>
    </w:p>
    <w:p w14:paraId="469CD6AD" w14:textId="77777777" w:rsidR="00584AFE" w:rsidRPr="00A85EE0" w:rsidRDefault="00584AFE" w:rsidP="04D3BC02">
      <w:r w:rsidRPr="00A85EE0">
        <w:t xml:space="preserve">Bergen kommune ønsker opsjon om ytterlig utvikling og/eller videreutvikling som følge av: </w:t>
      </w:r>
    </w:p>
    <w:p w14:paraId="09E48E82" w14:textId="77777777" w:rsidR="00584AFE" w:rsidRPr="00A85EE0" w:rsidRDefault="00584AFE" w:rsidP="00E25822">
      <w:pPr>
        <w:pStyle w:val="ListParagraph"/>
        <w:numPr>
          <w:ilvl w:val="0"/>
          <w:numId w:val="23"/>
        </w:numPr>
      </w:pPr>
      <w:r w:rsidRPr="00A85EE0">
        <w:t xml:space="preserve">Behov for nye/flere integrasjoner mellom systemer og/eller tjenester. Noen av integrasjonene som kan være aktuelle etter Leveringsdag er identifisert i bilag 1, men det kan komme nye behov som følge av utskiftninger, endringer og suppleringer i kommunens IKT virksomhetsarkitektur. </w:t>
      </w:r>
    </w:p>
    <w:p w14:paraId="203BB4AB" w14:textId="6EEDC406" w:rsidR="00584AFE" w:rsidRPr="00A85EE0" w:rsidRDefault="00584AFE" w:rsidP="5242CB53">
      <w:pPr>
        <w:ind w:firstLine="360"/>
        <w:rPr>
          <w:rFonts w:eastAsia="Calibri"/>
        </w:rPr>
      </w:pPr>
      <w:r w:rsidRPr="00A85EE0">
        <w:rPr>
          <w:rFonts w:eastAsia="Calibri"/>
        </w:rPr>
        <w:t>I løpet av avtaleperioden kan etablering av nye integrasjoner bli aktuelle, som</w:t>
      </w:r>
      <w:r w:rsidR="2D090F14" w:rsidRPr="7D26D467">
        <w:rPr>
          <w:rFonts w:eastAsia="Calibri"/>
        </w:rPr>
        <w:t>:</w:t>
      </w:r>
    </w:p>
    <w:p w14:paraId="293E1B7E" w14:textId="07122A5F" w:rsidR="00423E6F" w:rsidRPr="00A85EE0" w:rsidRDefault="00423E6F" w:rsidP="5242CB53">
      <w:pPr>
        <w:pStyle w:val="ListParagraph"/>
        <w:numPr>
          <w:ilvl w:val="0"/>
          <w:numId w:val="26"/>
        </w:numPr>
        <w:rPr>
          <w:rFonts w:eastAsia="Calibri"/>
        </w:rPr>
      </w:pPr>
      <w:r w:rsidRPr="039E175B">
        <w:rPr>
          <w:rFonts w:eastAsia="Calibri"/>
        </w:rPr>
        <w:t>In</w:t>
      </w:r>
      <w:r w:rsidR="00370F7D" w:rsidRPr="039E175B">
        <w:rPr>
          <w:rFonts w:eastAsia="Calibri"/>
        </w:rPr>
        <w:t xml:space="preserve">tegrasjoner nevnt </w:t>
      </w:r>
      <w:r w:rsidR="00FC100E" w:rsidRPr="039E175B">
        <w:rPr>
          <w:rFonts w:eastAsia="Calibri"/>
        </w:rPr>
        <w:t xml:space="preserve">som ønsket i </w:t>
      </w:r>
      <w:r w:rsidR="000A0465" w:rsidRPr="039E175B">
        <w:rPr>
          <w:rFonts w:eastAsia="Calibri"/>
        </w:rPr>
        <w:t xml:space="preserve">leveransen, men </w:t>
      </w:r>
      <w:r w:rsidR="007C6FA6" w:rsidRPr="039E175B">
        <w:rPr>
          <w:rFonts w:eastAsia="Calibri"/>
        </w:rPr>
        <w:t xml:space="preserve">ikke ble tilbudt </w:t>
      </w:r>
      <w:r w:rsidR="5BDFDFA9" w:rsidRPr="039E175B">
        <w:rPr>
          <w:rFonts w:eastAsia="Calibri"/>
        </w:rPr>
        <w:t>på leveringstidspunkt</w:t>
      </w:r>
      <w:r w:rsidR="007C6FA6" w:rsidRPr="039E175B">
        <w:rPr>
          <w:rFonts w:eastAsia="Calibri"/>
        </w:rPr>
        <w:t>.</w:t>
      </w:r>
    </w:p>
    <w:p w14:paraId="435048B0" w14:textId="77777777" w:rsidR="00584AFE" w:rsidRPr="00A85EE0" w:rsidRDefault="00584AFE" w:rsidP="5242CB53">
      <w:pPr>
        <w:pStyle w:val="ListParagraph"/>
        <w:numPr>
          <w:ilvl w:val="0"/>
          <w:numId w:val="26"/>
        </w:numPr>
        <w:rPr>
          <w:rFonts w:eastAsia="Calibri"/>
        </w:rPr>
      </w:pPr>
      <w:r w:rsidRPr="00A85EE0">
        <w:rPr>
          <w:rFonts w:eastAsia="Calibri"/>
        </w:rPr>
        <w:t xml:space="preserve">Integrasjon med andre fagsystemer som brukes i Bergen kommune. </w:t>
      </w:r>
    </w:p>
    <w:p w14:paraId="7A0151BD" w14:textId="59FF1361" w:rsidR="00584AFE" w:rsidRPr="00A85EE0" w:rsidRDefault="00584AFE" w:rsidP="00584AFE">
      <w:pPr>
        <w:ind w:left="360"/>
        <w:rPr>
          <w:rFonts w:eastAsia="Calibri"/>
        </w:rPr>
      </w:pPr>
      <w:r w:rsidRPr="4CF33BE0">
        <w:rPr>
          <w:rFonts w:eastAsia="Calibri"/>
        </w:rPr>
        <w:t xml:space="preserve">I løpet av avtaleperioden kan det oppstå behov for å gjøre endringer </w:t>
      </w:r>
      <w:r w:rsidR="7A2668BC" w:rsidRPr="4CF33BE0">
        <w:rPr>
          <w:rFonts w:eastAsia="Calibri"/>
        </w:rPr>
        <w:t xml:space="preserve">i </w:t>
      </w:r>
      <w:r w:rsidRPr="4CF33BE0">
        <w:rPr>
          <w:rFonts w:eastAsia="Calibri"/>
        </w:rPr>
        <w:t>integrasjoner som er etablert i løsningen, som</w:t>
      </w:r>
      <w:r w:rsidR="2EF9C7A2" w:rsidRPr="4CF33BE0">
        <w:rPr>
          <w:rFonts w:eastAsia="Calibri"/>
        </w:rPr>
        <w:t>:</w:t>
      </w:r>
    </w:p>
    <w:p w14:paraId="1FA9BCA5" w14:textId="77777777" w:rsidR="00584AFE" w:rsidRPr="00A85EE0" w:rsidRDefault="00584AFE" w:rsidP="00E25822">
      <w:pPr>
        <w:pStyle w:val="ListParagraph"/>
        <w:numPr>
          <w:ilvl w:val="0"/>
          <w:numId w:val="12"/>
        </w:numPr>
        <w:ind w:left="720"/>
        <w:rPr>
          <w:rFonts w:eastAsia="Calibri" w:cstheme="minorHAnsi"/>
        </w:rPr>
      </w:pPr>
      <w:r w:rsidRPr="00A85EE0">
        <w:rPr>
          <w:rFonts w:eastAsia="Calibri" w:cstheme="minorHAnsi"/>
        </w:rPr>
        <w:t>Endre integrasjon fra filbasert til API-løsning.</w:t>
      </w:r>
    </w:p>
    <w:p w14:paraId="4DB6B884" w14:textId="77777777" w:rsidR="00584AFE" w:rsidRPr="00A85EE0" w:rsidRDefault="00584AFE" w:rsidP="00E25822">
      <w:pPr>
        <w:pStyle w:val="ListParagraph"/>
        <w:numPr>
          <w:ilvl w:val="0"/>
          <w:numId w:val="12"/>
        </w:numPr>
        <w:ind w:left="720"/>
        <w:rPr>
          <w:rFonts w:eastAsia="Calibri" w:cstheme="minorHAnsi"/>
        </w:rPr>
      </w:pPr>
      <w:r w:rsidRPr="00A85EE0">
        <w:rPr>
          <w:rFonts w:eastAsia="Calibri" w:cstheme="minorHAnsi"/>
        </w:rPr>
        <w:t>Fjerne eller legge til integrasjoner i løsningen.</w:t>
      </w:r>
    </w:p>
    <w:p w14:paraId="75D19118" w14:textId="11F84D09" w:rsidR="00584AFE" w:rsidRPr="00A85EE0" w:rsidRDefault="00584AFE" w:rsidP="00E25822">
      <w:pPr>
        <w:pStyle w:val="ListParagraph"/>
        <w:numPr>
          <w:ilvl w:val="0"/>
          <w:numId w:val="12"/>
        </w:numPr>
        <w:ind w:left="720"/>
        <w:rPr>
          <w:rFonts w:eastAsia="Calibri"/>
        </w:rPr>
      </w:pPr>
      <w:r w:rsidRPr="00A85EE0">
        <w:rPr>
          <w:rFonts w:eastAsia="Calibri"/>
        </w:rPr>
        <w:t xml:space="preserve">Endre innhold (data/informasjon) i etablerte integrasjoner.  </w:t>
      </w:r>
    </w:p>
    <w:p w14:paraId="03B82A34" w14:textId="77777777" w:rsidR="00584AFE" w:rsidRPr="00A85EE0" w:rsidRDefault="00584AFE" w:rsidP="00584AFE">
      <w:pPr>
        <w:pStyle w:val="ListParagraph"/>
        <w:rPr>
          <w:rFonts w:eastAsia="Calibri" w:cstheme="minorHAnsi"/>
        </w:rPr>
      </w:pPr>
    </w:p>
    <w:p w14:paraId="4B37B055" w14:textId="172AC29B" w:rsidR="00584AFE" w:rsidRPr="00A85EE0" w:rsidRDefault="00584AFE" w:rsidP="00E25822">
      <w:pPr>
        <w:pStyle w:val="ListParagraph"/>
        <w:numPr>
          <w:ilvl w:val="0"/>
          <w:numId w:val="23"/>
        </w:numPr>
      </w:pPr>
      <w:r w:rsidRPr="00A85EE0">
        <w:t>Ytterligere automatisering av arbeidsprosesser, f.eks</w:t>
      </w:r>
      <w:r w:rsidR="78274C72" w:rsidRPr="00A85EE0">
        <w:t>.</w:t>
      </w:r>
      <w:r w:rsidRPr="00A85EE0">
        <w:t xml:space="preserve"> bruk av kunstig intelligens (KI). </w:t>
      </w:r>
    </w:p>
    <w:p w14:paraId="3274837F" w14:textId="77777777" w:rsidR="00584AFE" w:rsidRPr="00A85EE0" w:rsidRDefault="00584AFE" w:rsidP="00E25822">
      <w:pPr>
        <w:pStyle w:val="ListParagraph"/>
        <w:numPr>
          <w:ilvl w:val="0"/>
          <w:numId w:val="23"/>
        </w:numPr>
        <w:rPr>
          <w:rFonts w:cstheme="minorHAnsi"/>
        </w:rPr>
      </w:pPr>
      <w:r w:rsidRPr="00A85EE0">
        <w:rPr>
          <w:rFonts w:cstheme="minorHAnsi"/>
        </w:rPr>
        <w:t>Endringer i tjenester og/eller funksjoner i Bergen kommunes innkrevingsprosesser.</w:t>
      </w:r>
    </w:p>
    <w:p w14:paraId="3AE57814" w14:textId="77777777" w:rsidR="00584AFE" w:rsidRPr="00A85EE0" w:rsidRDefault="00584AFE" w:rsidP="5242CB53">
      <w:pPr>
        <w:pStyle w:val="ListParagraph"/>
        <w:ind w:left="360"/>
      </w:pPr>
    </w:p>
    <w:p w14:paraId="103C620C" w14:textId="5A08E088" w:rsidR="00584AFE" w:rsidRPr="00A85EE0" w:rsidRDefault="4F99F300" w:rsidP="5242CB53">
      <w:r>
        <w:t>Utvikling</w:t>
      </w:r>
      <w:r w:rsidR="00584AFE">
        <w:t xml:space="preserve"> er estimert til et omfang på ca. 600 timer</w:t>
      </w:r>
      <w:r w:rsidR="565387CD">
        <w:t xml:space="preserve"> i avtaleperioden</w:t>
      </w:r>
      <w:r w:rsidR="00584AFE">
        <w:t>.</w:t>
      </w:r>
    </w:p>
    <w:p w14:paraId="778A2479" w14:textId="77777777" w:rsidR="00584AFE" w:rsidRPr="00A85EE0" w:rsidRDefault="00584AFE" w:rsidP="00584AFE">
      <w:pPr>
        <w:rPr>
          <w:rFonts w:cstheme="minorHAnsi"/>
          <w:color w:val="FF0000"/>
        </w:rPr>
      </w:pPr>
    </w:p>
    <w:p w14:paraId="09A6260E" w14:textId="77777777" w:rsidR="00584AFE" w:rsidRPr="00A85EE0" w:rsidRDefault="00584AFE" w:rsidP="00584AFE">
      <w:pPr>
        <w:rPr>
          <w:rFonts w:cstheme="minorHAnsi"/>
        </w:rPr>
      </w:pPr>
    </w:p>
    <w:p w14:paraId="46AC0F70" w14:textId="77777777" w:rsidR="000F14CD" w:rsidRPr="00A85EE0" w:rsidRDefault="000F14CD"/>
    <w:sectPr w:rsidR="000F14CD" w:rsidRPr="00A85EE0" w:rsidSect="00584AFE">
      <w:headerReference w:type="default" r:id="rId12"/>
      <w:footerReference w:type="even" r:id="rId13"/>
      <w:footerReference w:type="default" r:id="rId14"/>
      <w:headerReference w:type="first" r:id="rId15"/>
      <w:footerReference w:type="first" r:id="rId16"/>
      <w:pgSz w:w="11906" w:h="16838" w:code="9"/>
      <w:pgMar w:top="1417" w:right="1417" w:bottom="1417" w:left="1417" w:header="709" w:footer="33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9E015" w14:textId="77777777" w:rsidR="00141CB9" w:rsidRDefault="00141CB9">
      <w:pPr>
        <w:spacing w:after="0" w:line="240" w:lineRule="auto"/>
      </w:pPr>
      <w:r>
        <w:separator/>
      </w:r>
    </w:p>
  </w:endnote>
  <w:endnote w:type="continuationSeparator" w:id="0">
    <w:p w14:paraId="368975A0" w14:textId="77777777" w:rsidR="00141CB9" w:rsidRDefault="00141C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E7EDD" w14:textId="23167B5F" w:rsidR="00935EE3" w:rsidRDefault="00D11DD3">
    <w:pPr>
      <w:pStyle w:val="Footer"/>
    </w:pPr>
    <w:r>
      <w:rPr>
        <w:noProof/>
        <w14:ligatures w14:val="standardContextual"/>
      </w:rPr>
      <mc:AlternateContent>
        <mc:Choice Requires="wps">
          <w:drawing>
            <wp:anchor distT="0" distB="0" distL="0" distR="0" simplePos="0" relativeHeight="251658241" behindDoc="0" locked="0" layoutInCell="1" allowOverlap="1" wp14:anchorId="3087B385" wp14:editId="7E4B695A">
              <wp:simplePos x="635" y="635"/>
              <wp:positionH relativeFrom="page">
                <wp:align>left</wp:align>
              </wp:positionH>
              <wp:positionV relativeFrom="page">
                <wp:align>bottom</wp:align>
              </wp:positionV>
              <wp:extent cx="482600" cy="323850"/>
              <wp:effectExtent l="0" t="0" r="12700" b="0"/>
              <wp:wrapNone/>
              <wp:docPr id="1279830599" name="Tekstboks 2" descr="Åp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2600" cy="323850"/>
                      </a:xfrm>
                      <a:prstGeom prst="rect">
                        <a:avLst/>
                      </a:prstGeom>
                      <a:noFill/>
                      <a:ln>
                        <a:noFill/>
                      </a:ln>
                    </wps:spPr>
                    <wps:txbx>
                      <w:txbxContent>
                        <w:p w14:paraId="27D18090" w14:textId="2B3DD61A" w:rsidR="00D11DD3" w:rsidRPr="00D11DD3" w:rsidRDefault="00D11DD3" w:rsidP="00D11DD3">
                          <w:pPr>
                            <w:spacing w:after="0"/>
                            <w:rPr>
                              <w:rFonts w:ascii="Aptos" w:eastAsia="Aptos" w:hAnsi="Aptos" w:cs="Aptos"/>
                              <w:noProof/>
                              <w:color w:val="000000"/>
                              <w:sz w:val="16"/>
                              <w:szCs w:val="16"/>
                            </w:rPr>
                          </w:pPr>
                          <w:r w:rsidRPr="00D11DD3">
                            <w:rPr>
                              <w:rFonts w:ascii="Aptos" w:eastAsia="Aptos" w:hAnsi="Aptos" w:cs="Aptos"/>
                              <w:noProof/>
                              <w:color w:val="000000"/>
                              <w:sz w:val="16"/>
                              <w:szCs w:val="16"/>
                            </w:rPr>
                            <w:t>Åpen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3087B385" id="_x0000_t202" coordsize="21600,21600" o:spt="202" path="m,l,21600r21600,l21600,xe">
              <v:stroke joinstyle="miter"/>
              <v:path gradientshapeok="t" o:connecttype="rect"/>
            </v:shapetype>
            <v:shape id="Tekstboks 2" o:spid="_x0000_s1026" type="#_x0000_t202" alt="Åpen" style="position:absolute;margin-left:0;margin-top:0;width:38pt;height:25.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" filled="f" stroked="f">
              <v:textbox style="mso-fit-shape-to-text:t" inset="20pt,0,0,15pt">
                <w:txbxContent>
                  <w:p w14:paraId="27D18090" w14:textId="2B3DD61A" w:rsidR="00D11DD3" w:rsidRPr="00D11DD3" w:rsidRDefault="00D11DD3" w:rsidP="00D11DD3">
                    <w:pPr>
                      <w:spacing w:after="0"/>
                      <w:rPr>
                        <w:rFonts w:ascii="Aptos" w:eastAsia="Aptos" w:hAnsi="Aptos" w:cs="Aptos"/>
                        <w:noProof/>
                        <w:color w:val="000000"/>
                        <w:sz w:val="16"/>
                        <w:szCs w:val="16"/>
                      </w:rPr>
                    </w:pPr>
                    <w:r w:rsidRPr="00D11DD3">
                      <w:rPr>
                        <w:rFonts w:ascii="Aptos" w:eastAsia="Aptos" w:hAnsi="Aptos" w:cs="Aptos"/>
                        <w:noProof/>
                        <w:color w:val="000000"/>
                        <w:sz w:val="16"/>
                        <w:szCs w:val="16"/>
                      </w:rPr>
                      <w:t>Åpen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F16C5" w14:textId="0BE5C947" w:rsidR="00584AFE" w:rsidRPr="00E04B69" w:rsidRDefault="00D11DD3" w:rsidP="000C626C">
    <w:pPr>
      <w:pStyle w:val="Header"/>
      <w:jc w:val="center"/>
      <w:rPr>
        <w:sz w:val="20"/>
        <w:szCs w:val="20"/>
      </w:rPr>
    </w:pPr>
    <w:r>
      <w:rPr>
        <w:noProof/>
        <w:sz w:val="20"/>
        <w:szCs w:val="20"/>
        <w14:ligatures w14:val="standardContextual"/>
      </w:rPr>
      <mc:AlternateContent>
        <mc:Choice Requires="wps">
          <w:drawing>
            <wp:anchor distT="0" distB="0" distL="0" distR="0" simplePos="0" relativeHeight="251658242" behindDoc="0" locked="0" layoutInCell="1" allowOverlap="1" wp14:anchorId="09676018" wp14:editId="59014DD9">
              <wp:simplePos x="635" y="635"/>
              <wp:positionH relativeFrom="page">
                <wp:align>left</wp:align>
              </wp:positionH>
              <wp:positionV relativeFrom="page">
                <wp:align>bottom</wp:align>
              </wp:positionV>
              <wp:extent cx="482600" cy="323850"/>
              <wp:effectExtent l="0" t="0" r="12700" b="0"/>
              <wp:wrapNone/>
              <wp:docPr id="767621831" name="Tekstboks 3" descr="Åp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2600" cy="323850"/>
                      </a:xfrm>
                      <a:prstGeom prst="rect">
                        <a:avLst/>
                      </a:prstGeom>
                      <a:noFill/>
                      <a:ln>
                        <a:noFill/>
                      </a:ln>
                    </wps:spPr>
                    <wps:txbx>
                      <w:txbxContent>
                        <w:p w14:paraId="2F9D087A" w14:textId="365AEB4A" w:rsidR="00D11DD3" w:rsidRPr="00D11DD3" w:rsidRDefault="00D11DD3" w:rsidP="00D11DD3">
                          <w:pPr>
                            <w:spacing w:after="0"/>
                            <w:rPr>
                              <w:rFonts w:ascii="Aptos" w:eastAsia="Aptos" w:hAnsi="Aptos" w:cs="Aptos"/>
                              <w:noProof/>
                              <w:color w:val="000000"/>
                              <w:sz w:val="16"/>
                              <w:szCs w:val="16"/>
                            </w:rPr>
                          </w:pPr>
                          <w:r w:rsidRPr="00D11DD3">
                            <w:rPr>
                              <w:rFonts w:ascii="Aptos" w:eastAsia="Aptos" w:hAnsi="Aptos" w:cs="Aptos"/>
                              <w:noProof/>
                              <w:color w:val="000000"/>
                              <w:sz w:val="16"/>
                              <w:szCs w:val="16"/>
                            </w:rPr>
                            <w:t>Åpen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09676018" id="_x0000_t202" coordsize="21600,21600" o:spt="202" path="m,l,21600r21600,l21600,xe">
              <v:stroke joinstyle="miter"/>
              <v:path gradientshapeok="t" o:connecttype="rect"/>
            </v:shapetype>
            <v:shape id="Tekstboks 3" o:spid="_x0000_s1027" type="#_x0000_t202" alt="Åpen" style="position:absolute;left:0;text-align:left;margin-left:0;margin-top:0;width:38pt;height:25.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" filled="f" stroked="f">
              <v:textbox style="mso-fit-shape-to-text:t" inset="20pt,0,0,15pt">
                <w:txbxContent>
                  <w:p w14:paraId="2F9D087A" w14:textId="365AEB4A" w:rsidR="00D11DD3" w:rsidRPr="00D11DD3" w:rsidRDefault="00D11DD3" w:rsidP="00D11DD3">
                    <w:pPr>
                      <w:spacing w:after="0"/>
                      <w:rPr>
                        <w:rFonts w:ascii="Aptos" w:eastAsia="Aptos" w:hAnsi="Aptos" w:cs="Aptos"/>
                        <w:noProof/>
                        <w:color w:val="000000"/>
                        <w:sz w:val="16"/>
                        <w:szCs w:val="16"/>
                      </w:rPr>
                    </w:pPr>
                    <w:r w:rsidRPr="00D11DD3">
                      <w:rPr>
                        <w:rFonts w:ascii="Aptos" w:eastAsia="Aptos" w:hAnsi="Aptos" w:cs="Aptos"/>
                        <w:noProof/>
                        <w:color w:val="000000"/>
                        <w:sz w:val="16"/>
                        <w:szCs w:val="16"/>
                      </w:rPr>
                      <w:t>Åpen</w:t>
                    </w:r>
                  </w:p>
                </w:txbxContent>
              </v:textbox>
              <w10:wrap anchorx="page" anchory="page"/>
            </v:shape>
          </w:pict>
        </mc:Fallback>
      </mc:AlternateContent>
    </w:r>
  </w:p>
  <w:sdt>
    <w:sdtPr>
      <w:id w:val="-398285632"/>
      <w:docPartObj>
        <w:docPartGallery w:val="Page Numbers (Bottom of Page)"/>
        <w:docPartUnique/>
      </w:docPartObj>
    </w:sdtPr>
    <w:sdtContent>
      <w:p w14:paraId="3A078A2B" w14:textId="2C413E2B" w:rsidR="00584AFE" w:rsidRPr="00E04B69" w:rsidRDefault="00584AFE" w:rsidP="000C626C">
        <w:pPr>
          <w:pStyle w:val="Header"/>
          <w:jc w:val="center"/>
          <w:rPr>
            <w:sz w:val="20"/>
            <w:szCs w:val="20"/>
          </w:rPr>
        </w:pPr>
        <w:r w:rsidRPr="003449CE">
          <w:rPr>
            <w:rFonts w:ascii="Calibri" w:hAnsi="Calibri"/>
            <w:sz w:val="18"/>
            <w:szCs w:val="18"/>
          </w:rPr>
          <w:t xml:space="preserve">Side </w:t>
        </w:r>
        <w:r w:rsidRPr="003449CE">
          <w:rPr>
            <w:rFonts w:ascii="Calibri" w:hAnsi="Calibri"/>
            <w:smallCaps/>
            <w:sz w:val="18"/>
            <w:szCs w:val="18"/>
          </w:rPr>
          <w:fldChar w:fldCharType="begin"/>
        </w:r>
        <w:r w:rsidRPr="003449CE">
          <w:rPr>
            <w:rFonts w:ascii="Calibri" w:hAnsi="Calibri"/>
            <w:sz w:val="18"/>
            <w:szCs w:val="18"/>
          </w:rPr>
          <w:instrText xml:space="preserve"> PAGE </w:instrText>
        </w:r>
        <w:r w:rsidRPr="003449CE">
          <w:rPr>
            <w:rFonts w:ascii="Calibri" w:hAnsi="Calibri"/>
            <w:smallCaps/>
            <w:sz w:val="18"/>
            <w:szCs w:val="18"/>
          </w:rPr>
          <w:fldChar w:fldCharType="separate"/>
        </w:r>
        <w:r>
          <w:rPr>
            <w:rFonts w:ascii="Calibri" w:hAnsi="Calibri"/>
            <w:smallCaps/>
            <w:sz w:val="18"/>
            <w:szCs w:val="18"/>
          </w:rPr>
          <w:t>2</w:t>
        </w:r>
        <w:r w:rsidRPr="003449CE">
          <w:rPr>
            <w:rFonts w:ascii="Calibri" w:hAnsi="Calibri"/>
            <w:smallCaps/>
            <w:sz w:val="18"/>
            <w:szCs w:val="18"/>
          </w:rPr>
          <w:fldChar w:fldCharType="end"/>
        </w:r>
        <w:r w:rsidRPr="003449CE">
          <w:rPr>
            <w:rFonts w:ascii="Calibri" w:hAnsi="Calibri"/>
            <w:sz w:val="18"/>
            <w:szCs w:val="18"/>
          </w:rPr>
          <w:t xml:space="preserve"> av </w:t>
        </w:r>
        <w:r w:rsidRPr="003449CE">
          <w:rPr>
            <w:rFonts w:ascii="Calibri" w:hAnsi="Calibri"/>
            <w:smallCaps/>
            <w:sz w:val="18"/>
            <w:szCs w:val="18"/>
          </w:rPr>
          <w:fldChar w:fldCharType="begin"/>
        </w:r>
        <w:r w:rsidRPr="003449CE">
          <w:rPr>
            <w:rFonts w:ascii="Calibri" w:hAnsi="Calibri"/>
            <w:sz w:val="18"/>
            <w:szCs w:val="18"/>
          </w:rPr>
          <w:instrText xml:space="preserve"> NUMPAGES </w:instrText>
        </w:r>
        <w:r w:rsidRPr="003449CE">
          <w:rPr>
            <w:rFonts w:ascii="Calibri" w:hAnsi="Calibri"/>
            <w:smallCaps/>
            <w:sz w:val="18"/>
            <w:szCs w:val="18"/>
          </w:rPr>
          <w:fldChar w:fldCharType="separate"/>
        </w:r>
        <w:r>
          <w:rPr>
            <w:rFonts w:ascii="Calibri" w:hAnsi="Calibri"/>
            <w:smallCaps/>
            <w:sz w:val="18"/>
            <w:szCs w:val="18"/>
          </w:rPr>
          <w:t>6</w:t>
        </w:r>
        <w:r w:rsidRPr="003449CE">
          <w:rPr>
            <w:rFonts w:ascii="Calibri" w:hAnsi="Calibri"/>
            <w:smallCaps/>
            <w:sz w:val="18"/>
            <w:szCs w:val="18"/>
          </w:rPr>
          <w:fldChar w:fldCharType="end"/>
        </w:r>
      </w:p>
    </w:sdtContent>
  </w:sdt>
  <w:p w14:paraId="143939E4" w14:textId="77777777" w:rsidR="00584AFE" w:rsidRDefault="00584A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5582D" w14:textId="53567944" w:rsidR="00935EE3" w:rsidRDefault="00D11DD3">
    <w:pPr>
      <w:pStyle w:val="Footer"/>
    </w:pPr>
    <w:r>
      <w:rPr>
        <w:noProof/>
        <w14:ligatures w14:val="standardContextual"/>
      </w:rPr>
      <mc:AlternateContent>
        <mc:Choice Requires="wps">
          <w:drawing>
            <wp:anchor distT="0" distB="0" distL="0" distR="0" simplePos="0" relativeHeight="251658240" behindDoc="0" locked="0" layoutInCell="1" allowOverlap="1" wp14:anchorId="377701DE" wp14:editId="55A5F0B1">
              <wp:simplePos x="635" y="635"/>
              <wp:positionH relativeFrom="page">
                <wp:align>left</wp:align>
              </wp:positionH>
              <wp:positionV relativeFrom="page">
                <wp:align>bottom</wp:align>
              </wp:positionV>
              <wp:extent cx="482600" cy="323850"/>
              <wp:effectExtent l="0" t="0" r="12700" b="0"/>
              <wp:wrapNone/>
              <wp:docPr id="255855455" name="Tekstboks 1" descr="Åp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2600" cy="323850"/>
                      </a:xfrm>
                      <a:prstGeom prst="rect">
                        <a:avLst/>
                      </a:prstGeom>
                      <a:noFill/>
                      <a:ln>
                        <a:noFill/>
                      </a:ln>
                    </wps:spPr>
                    <wps:txbx>
                      <w:txbxContent>
                        <w:p w14:paraId="7728A29E" w14:textId="6CF38799" w:rsidR="00D11DD3" w:rsidRPr="00D11DD3" w:rsidRDefault="00D11DD3" w:rsidP="00D11DD3">
                          <w:pPr>
                            <w:spacing w:after="0"/>
                            <w:rPr>
                              <w:rFonts w:ascii="Aptos" w:eastAsia="Aptos" w:hAnsi="Aptos" w:cs="Aptos"/>
                              <w:noProof/>
                              <w:color w:val="000000"/>
                              <w:sz w:val="16"/>
                              <w:szCs w:val="16"/>
                            </w:rPr>
                          </w:pPr>
                          <w:r w:rsidRPr="00D11DD3">
                            <w:rPr>
                              <w:rFonts w:ascii="Aptos" w:eastAsia="Aptos" w:hAnsi="Aptos" w:cs="Aptos"/>
                              <w:noProof/>
                              <w:color w:val="000000"/>
                              <w:sz w:val="16"/>
                              <w:szCs w:val="16"/>
                            </w:rPr>
                            <w:t>Åpen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377701DE" id="_x0000_t202" coordsize="21600,21600" o:spt="202" path="m,l,21600r21600,l21600,xe">
              <v:stroke joinstyle="miter"/>
              <v:path gradientshapeok="t" o:connecttype="rect"/>
            </v:shapetype>
            <v:shape id="Tekstboks 1" o:spid="_x0000_s1028" type="#_x0000_t202" alt="Åpen" style="position:absolute;margin-left:0;margin-top:0;width:38pt;height:2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" filled="f" stroked="f">
              <v:textbox style="mso-fit-shape-to-text:t" inset="20pt,0,0,15pt">
                <w:txbxContent>
                  <w:p w14:paraId="7728A29E" w14:textId="6CF38799" w:rsidR="00D11DD3" w:rsidRPr="00D11DD3" w:rsidRDefault="00D11DD3" w:rsidP="00D11DD3">
                    <w:pPr>
                      <w:spacing w:after="0"/>
                      <w:rPr>
                        <w:rFonts w:ascii="Aptos" w:eastAsia="Aptos" w:hAnsi="Aptos" w:cs="Aptos"/>
                        <w:noProof/>
                        <w:color w:val="000000"/>
                        <w:sz w:val="16"/>
                        <w:szCs w:val="16"/>
                      </w:rPr>
                    </w:pPr>
                    <w:r w:rsidRPr="00D11DD3">
                      <w:rPr>
                        <w:rFonts w:ascii="Aptos" w:eastAsia="Aptos" w:hAnsi="Aptos" w:cs="Aptos"/>
                        <w:noProof/>
                        <w:color w:val="000000"/>
                        <w:sz w:val="16"/>
                        <w:szCs w:val="16"/>
                      </w:rPr>
                      <w:t>Åpen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CDE43" w14:textId="77777777" w:rsidR="00141CB9" w:rsidRDefault="00141CB9">
      <w:pPr>
        <w:spacing w:after="0" w:line="240" w:lineRule="auto"/>
      </w:pPr>
      <w:r>
        <w:separator/>
      </w:r>
    </w:p>
  </w:footnote>
  <w:footnote w:type="continuationSeparator" w:id="0">
    <w:p w14:paraId="57FDABC8" w14:textId="77777777" w:rsidR="00141CB9" w:rsidRDefault="00141C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FF6CF" w14:textId="77777777" w:rsidR="00584AFE" w:rsidRDefault="00584AFE" w:rsidP="000C626C">
    <w:pPr>
      <w:pStyle w:val="Footer"/>
    </w:pPr>
    <w:r w:rsidRPr="000B6543">
      <w:rPr>
        <w:rFonts w:ascii="Calibri" w:hAnsi="Calibri"/>
        <w:sz w:val="18"/>
        <w:szCs w:val="18"/>
      </w:rPr>
      <w:t xml:space="preserve">SSA-L </w:t>
    </w:r>
    <w:r w:rsidRPr="00723B7B">
      <w:rPr>
        <w:rFonts w:ascii="Calibri" w:hAnsi="Calibri"/>
        <w:sz w:val="18"/>
        <w:szCs w:val="18"/>
      </w:rPr>
      <w:t xml:space="preserve">Avtale om </w:t>
    </w:r>
    <w:r>
      <w:rPr>
        <w:rFonts w:ascii="Calibri" w:hAnsi="Calibri"/>
        <w:sz w:val="18"/>
        <w:szCs w:val="18"/>
      </w:rPr>
      <w:t xml:space="preserve">saksbehandlingssystem </w:t>
    </w:r>
    <w:r w:rsidRPr="00824EFF">
      <w:rPr>
        <w:rFonts w:ascii="Calibri" w:hAnsi="Calibri"/>
        <w:sz w:val="18"/>
        <w:szCs w:val="18"/>
      </w:rPr>
      <w:t>for innkrevin</w:t>
    </w:r>
    <w:r>
      <w:rPr>
        <w:rFonts w:ascii="Calibri" w:hAnsi="Calibri"/>
        <w:sz w:val="18"/>
        <w:szCs w:val="18"/>
      </w:rPr>
      <w:t xml:space="preserve">g. </w:t>
    </w:r>
    <w:r w:rsidRPr="000B6543">
      <w:rPr>
        <w:rFonts w:ascii="Calibri" w:hAnsi="Calibri"/>
        <w:sz w:val="18"/>
        <w:szCs w:val="18"/>
      </w:rPr>
      <w:t>Bilag 1 Kundens kravspesifikasjon</w:t>
    </w:r>
    <w:r>
      <w:rPr>
        <w:rFonts w:ascii="Calibri" w:hAnsi="Calibri"/>
        <w:sz w:val="18"/>
        <w:szCs w:val="18"/>
      </w:rPr>
      <w:t>.</w:t>
    </w:r>
  </w:p>
  <w:p w14:paraId="015C24D7" w14:textId="77777777" w:rsidR="00584AFE" w:rsidRDefault="00584AFE">
    <w:pPr>
      <w:pStyle w:val="Header"/>
    </w:pPr>
  </w:p>
  <w:p w14:paraId="46FE0414" w14:textId="77777777" w:rsidR="00584AFE" w:rsidRDefault="00584A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05F2FAE0" w14:paraId="41202630" w14:textId="77777777" w:rsidTr="05F2FAE0">
      <w:trPr>
        <w:trHeight w:val="300"/>
      </w:trPr>
      <w:tc>
        <w:tcPr>
          <w:tcW w:w="3020" w:type="dxa"/>
        </w:tcPr>
        <w:p w14:paraId="6D592F71" w14:textId="34EA3321" w:rsidR="05F2FAE0" w:rsidRDefault="05F2FAE0" w:rsidP="05F2FAE0">
          <w:pPr>
            <w:pStyle w:val="Header"/>
            <w:ind w:left="-115"/>
          </w:pPr>
        </w:p>
      </w:tc>
      <w:tc>
        <w:tcPr>
          <w:tcW w:w="3020" w:type="dxa"/>
        </w:tcPr>
        <w:p w14:paraId="05B30427" w14:textId="519FF0FC" w:rsidR="05F2FAE0" w:rsidRDefault="05F2FAE0" w:rsidP="05F2FAE0">
          <w:pPr>
            <w:pStyle w:val="Header"/>
            <w:jc w:val="center"/>
          </w:pPr>
        </w:p>
      </w:tc>
      <w:tc>
        <w:tcPr>
          <w:tcW w:w="3020" w:type="dxa"/>
        </w:tcPr>
        <w:p w14:paraId="47B8C1C3" w14:textId="19384893" w:rsidR="05F2FAE0" w:rsidRDefault="05F2FAE0" w:rsidP="05F2FAE0">
          <w:pPr>
            <w:pStyle w:val="Header"/>
            <w:ind w:right="-115"/>
            <w:jc w:val="right"/>
          </w:pPr>
        </w:p>
      </w:tc>
    </w:tr>
  </w:tbl>
  <w:p w14:paraId="2C8F6C42" w14:textId="6A52C2BB" w:rsidR="00CB4EA8" w:rsidRDefault="00CB4EA8">
    <w:pPr>
      <w:pStyle w:val="Header"/>
    </w:pPr>
  </w:p>
</w:hdr>
</file>

<file path=word/intelligence2.xml><?xml version="1.0" encoding="utf-8"?>
<int2:intelligence xmlns:int2="http://schemas.microsoft.com/office/intelligence/2020/intelligence" xmlns:oel="http://schemas.microsoft.com/office/2019/extlst">
  <int2:observations>
    <int2:textHash int2:hashCode="5RzReBE9jq2qTX" int2:id="3tTmtuRt">
      <int2:state int2:value="Rejected" int2:type="spell"/>
    </int2:textHash>
    <int2:textHash int2:hashCode="iRIdyZx9uc4lU6" int2:id="7sEUhn1O">
      <int2:state int2:value="Rejected" int2:type="spell"/>
    </int2:textHash>
    <int2:textHash int2:hashCode="ohAZqyhIC/S+K5" int2:id="AlnFQClF">
      <int2:state int2:value="Rejected" int2:type="spell"/>
    </int2:textHash>
    <int2:textHash int2:hashCode="AfVhrEqxXWojpX" int2:id="E39jTq8c">
      <int2:state int2:value="Rejected" int2:type="spell"/>
    </int2:textHash>
    <int2:textHash int2:hashCode="HKEq8hw4Lcs7Kf" int2:id="Eo1NWiQz">
      <int2:state int2:value="Rejected" int2:type="spell"/>
    </int2:textHash>
    <int2:textHash int2:hashCode="hN/AGa2iRDygeT" int2:id="F7saVLqe">
      <int2:state int2:value="Rejected" int2:type="spell"/>
    </int2:textHash>
    <int2:textHash int2:hashCode="GMiNs1wAkQFr7l" int2:id="HDr2xj21">
      <int2:state int2:value="Rejected" int2:type="spell"/>
    </int2:textHash>
    <int2:textHash int2:hashCode="MBIPbdmYtCyt1Y" int2:id="HTCXX5EG">
      <int2:state int2:value="Rejected" int2:type="spell"/>
    </int2:textHash>
    <int2:textHash int2:hashCode="j6bNAVXNPKVYpW" int2:id="Hg3dvKxc">
      <int2:state int2:value="Rejected" int2:type="spell"/>
    </int2:textHash>
    <int2:textHash int2:hashCode="5fRcWi1ZCuL2Hh" int2:id="K1rBV95D">
      <int2:state int2:value="Rejected" int2:type="spell"/>
    </int2:textHash>
    <int2:textHash int2:hashCode="BUSmZohacfeM/q" int2:id="KA83AHTa">
      <int2:state int2:value="Rejected" int2:type="spell"/>
    </int2:textHash>
    <int2:textHash int2:hashCode="MOKF6mvfIl8kUP" int2:id="NVPVYRBF">
      <int2:state int2:value="Rejected" int2:type="spell"/>
    </int2:textHash>
    <int2:textHash int2:hashCode="aVlhZzVUTnb91A" int2:id="OFy1euY9">
      <int2:state int2:value="Rejected" int2:type="spell"/>
    </int2:textHash>
    <int2:textHash int2:hashCode="SvTNBsK4q3h8ge" int2:id="R1Kkat8Q">
      <int2:state int2:value="Rejected" int2:type="spell"/>
    </int2:textHash>
    <int2:textHash int2:hashCode="At1LaD0Ngv8wNs" int2:id="ZIgadl9n">
      <int2:state int2:value="Rejected" int2:type="spell"/>
    </int2:textHash>
    <int2:textHash int2:hashCode="EVmugFBps7do41" int2:id="bM1lh30a">
      <int2:state int2:value="Rejected" int2:type="spell"/>
    </int2:textHash>
    <int2:textHash int2:hashCode="BtU9SbLbDASWZh" int2:id="gDwhrHXi">
      <int2:state int2:value="Rejected" int2:type="spell"/>
    </int2:textHash>
    <int2:textHash int2:hashCode="Meaa37KLEW3lx9" int2:id="glvqXeFP">
      <int2:state int2:value="Rejected" int2:type="spell"/>
    </int2:textHash>
    <int2:textHash int2:hashCode="dR2ElUL8vWRkbT" int2:id="jL7piKgC">
      <int2:state int2:value="Rejected" int2:type="spell"/>
    </int2:textHash>
    <int2:textHash int2:hashCode="Xa5VugB0bPZ2iX" int2:id="jklwLSCQ">
      <int2:state int2:value="Rejected" int2:type="spell"/>
    </int2:textHash>
    <int2:textHash int2:hashCode="vX/i47hgt7cuJK" int2:id="kQZvc6Aq">
      <int2:state int2:value="Rejected" int2:type="spell"/>
    </int2:textHash>
    <int2:textHash int2:hashCode="Y4QtvtTQSpEcA9" int2:id="t1XvpTQj">
      <int2:state int2:value="Rejected" int2:type="spell"/>
    </int2:textHash>
    <int2:textHash int2:hashCode="gQPS9jTdq6F50A" int2:id="trHf9hqS">
      <int2:state int2:value="Rejected" int2:type="spell"/>
    </int2:textHash>
    <int2:textHash int2:hashCode="3DNERgpiid10yt" int2:id="uP6Aam27">
      <int2:state int2:value="Rejected" int2:type="spell"/>
    </int2:textHash>
    <int2:bookmark int2:bookmarkName="_Int_346TaRNw" int2:invalidationBookmarkName="" int2:hashCode="crfUnW3ZuLjgss" int2:id="GaSQU96h">
      <int2:state int2:value="Rejected" int2:type="styl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4577F"/>
    <w:multiLevelType w:val="hybridMultilevel"/>
    <w:tmpl w:val="BB66F2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3F5F4F3"/>
    <w:multiLevelType w:val="hybridMultilevel"/>
    <w:tmpl w:val="FFFFFFFF"/>
    <w:lvl w:ilvl="0" w:tplc="B616174C">
      <w:start w:val="1"/>
      <w:numFmt w:val="bullet"/>
      <w:lvlText w:val=""/>
      <w:lvlJc w:val="left"/>
      <w:pPr>
        <w:ind w:left="720" w:hanging="360"/>
      </w:pPr>
      <w:rPr>
        <w:rFonts w:ascii="Symbol" w:hAnsi="Symbol" w:hint="default"/>
      </w:rPr>
    </w:lvl>
    <w:lvl w:ilvl="1" w:tplc="3D14716A">
      <w:start w:val="1"/>
      <w:numFmt w:val="bullet"/>
      <w:lvlText w:val="o"/>
      <w:lvlJc w:val="left"/>
      <w:pPr>
        <w:ind w:left="1440" w:hanging="360"/>
      </w:pPr>
      <w:rPr>
        <w:rFonts w:ascii="Courier New" w:hAnsi="Courier New" w:hint="default"/>
      </w:rPr>
    </w:lvl>
    <w:lvl w:ilvl="2" w:tplc="9222C74C">
      <w:start w:val="1"/>
      <w:numFmt w:val="bullet"/>
      <w:lvlText w:val=""/>
      <w:lvlJc w:val="left"/>
      <w:pPr>
        <w:ind w:left="2160" w:hanging="360"/>
      </w:pPr>
      <w:rPr>
        <w:rFonts w:ascii="Wingdings" w:hAnsi="Wingdings" w:hint="default"/>
      </w:rPr>
    </w:lvl>
    <w:lvl w:ilvl="3" w:tplc="4042B0E8">
      <w:start w:val="1"/>
      <w:numFmt w:val="bullet"/>
      <w:lvlText w:val=""/>
      <w:lvlJc w:val="left"/>
      <w:pPr>
        <w:ind w:left="2880" w:hanging="360"/>
      </w:pPr>
      <w:rPr>
        <w:rFonts w:ascii="Symbol" w:hAnsi="Symbol" w:hint="default"/>
      </w:rPr>
    </w:lvl>
    <w:lvl w:ilvl="4" w:tplc="3C946D60">
      <w:start w:val="1"/>
      <w:numFmt w:val="bullet"/>
      <w:lvlText w:val="o"/>
      <w:lvlJc w:val="left"/>
      <w:pPr>
        <w:ind w:left="3600" w:hanging="360"/>
      </w:pPr>
      <w:rPr>
        <w:rFonts w:ascii="Courier New" w:hAnsi="Courier New" w:hint="default"/>
      </w:rPr>
    </w:lvl>
    <w:lvl w:ilvl="5" w:tplc="9DF2C9D0">
      <w:start w:val="1"/>
      <w:numFmt w:val="bullet"/>
      <w:lvlText w:val=""/>
      <w:lvlJc w:val="left"/>
      <w:pPr>
        <w:ind w:left="4320" w:hanging="360"/>
      </w:pPr>
      <w:rPr>
        <w:rFonts w:ascii="Wingdings" w:hAnsi="Wingdings" w:hint="default"/>
      </w:rPr>
    </w:lvl>
    <w:lvl w:ilvl="6" w:tplc="AAEE0AB6">
      <w:start w:val="1"/>
      <w:numFmt w:val="bullet"/>
      <w:lvlText w:val=""/>
      <w:lvlJc w:val="left"/>
      <w:pPr>
        <w:ind w:left="5040" w:hanging="360"/>
      </w:pPr>
      <w:rPr>
        <w:rFonts w:ascii="Symbol" w:hAnsi="Symbol" w:hint="default"/>
      </w:rPr>
    </w:lvl>
    <w:lvl w:ilvl="7" w:tplc="3CBEAF7C">
      <w:start w:val="1"/>
      <w:numFmt w:val="bullet"/>
      <w:lvlText w:val="o"/>
      <w:lvlJc w:val="left"/>
      <w:pPr>
        <w:ind w:left="5760" w:hanging="360"/>
      </w:pPr>
      <w:rPr>
        <w:rFonts w:ascii="Courier New" w:hAnsi="Courier New" w:hint="default"/>
      </w:rPr>
    </w:lvl>
    <w:lvl w:ilvl="8" w:tplc="D89A0DCE">
      <w:start w:val="1"/>
      <w:numFmt w:val="bullet"/>
      <w:lvlText w:val=""/>
      <w:lvlJc w:val="left"/>
      <w:pPr>
        <w:ind w:left="6480" w:hanging="360"/>
      </w:pPr>
      <w:rPr>
        <w:rFonts w:ascii="Wingdings" w:hAnsi="Wingdings" w:hint="default"/>
      </w:rPr>
    </w:lvl>
  </w:abstractNum>
  <w:abstractNum w:abstractNumId="2" w15:restartNumberingAfterBreak="0">
    <w:nsid w:val="04C919F8"/>
    <w:multiLevelType w:val="hybridMultilevel"/>
    <w:tmpl w:val="2FBA491E"/>
    <w:lvl w:ilvl="0" w:tplc="6CC2ADCE">
      <w:start w:val="1"/>
      <w:numFmt w:val="bullet"/>
      <w:lvlText w:val=""/>
      <w:lvlJc w:val="left"/>
      <w:pPr>
        <w:ind w:left="360" w:hanging="360"/>
      </w:pPr>
      <w:rPr>
        <w:rFonts w:ascii="Symbol" w:hAnsi="Symbol" w:hint="default"/>
      </w:rPr>
    </w:lvl>
    <w:lvl w:ilvl="1" w:tplc="45B0C886">
      <w:start w:val="1"/>
      <w:numFmt w:val="bullet"/>
      <w:lvlText w:val="o"/>
      <w:lvlJc w:val="left"/>
      <w:pPr>
        <w:ind w:left="1080" w:hanging="360"/>
      </w:pPr>
      <w:rPr>
        <w:rFonts w:ascii="Courier New" w:hAnsi="Courier New" w:hint="default"/>
      </w:rPr>
    </w:lvl>
    <w:lvl w:ilvl="2" w:tplc="64547284">
      <w:start w:val="1"/>
      <w:numFmt w:val="bullet"/>
      <w:lvlText w:val=""/>
      <w:lvlJc w:val="left"/>
      <w:pPr>
        <w:ind w:left="1800" w:hanging="360"/>
      </w:pPr>
      <w:rPr>
        <w:rFonts w:ascii="Wingdings" w:hAnsi="Wingdings" w:hint="default"/>
      </w:rPr>
    </w:lvl>
    <w:lvl w:ilvl="3" w:tplc="AD726344">
      <w:start w:val="1"/>
      <w:numFmt w:val="bullet"/>
      <w:lvlText w:val=""/>
      <w:lvlJc w:val="left"/>
      <w:pPr>
        <w:ind w:left="2520" w:hanging="360"/>
      </w:pPr>
      <w:rPr>
        <w:rFonts w:ascii="Symbol" w:hAnsi="Symbol" w:hint="default"/>
      </w:rPr>
    </w:lvl>
    <w:lvl w:ilvl="4" w:tplc="7D5228E8">
      <w:start w:val="1"/>
      <w:numFmt w:val="bullet"/>
      <w:lvlText w:val="o"/>
      <w:lvlJc w:val="left"/>
      <w:pPr>
        <w:ind w:left="3240" w:hanging="360"/>
      </w:pPr>
      <w:rPr>
        <w:rFonts w:ascii="Courier New" w:hAnsi="Courier New" w:hint="default"/>
      </w:rPr>
    </w:lvl>
    <w:lvl w:ilvl="5" w:tplc="BC801A12">
      <w:start w:val="1"/>
      <w:numFmt w:val="bullet"/>
      <w:lvlText w:val=""/>
      <w:lvlJc w:val="left"/>
      <w:pPr>
        <w:ind w:left="3960" w:hanging="360"/>
      </w:pPr>
      <w:rPr>
        <w:rFonts w:ascii="Wingdings" w:hAnsi="Wingdings" w:hint="default"/>
      </w:rPr>
    </w:lvl>
    <w:lvl w:ilvl="6" w:tplc="85AE0090">
      <w:start w:val="1"/>
      <w:numFmt w:val="bullet"/>
      <w:lvlText w:val=""/>
      <w:lvlJc w:val="left"/>
      <w:pPr>
        <w:ind w:left="4680" w:hanging="360"/>
      </w:pPr>
      <w:rPr>
        <w:rFonts w:ascii="Symbol" w:hAnsi="Symbol" w:hint="default"/>
      </w:rPr>
    </w:lvl>
    <w:lvl w:ilvl="7" w:tplc="F4F27A68">
      <w:start w:val="1"/>
      <w:numFmt w:val="bullet"/>
      <w:lvlText w:val="o"/>
      <w:lvlJc w:val="left"/>
      <w:pPr>
        <w:ind w:left="5400" w:hanging="360"/>
      </w:pPr>
      <w:rPr>
        <w:rFonts w:ascii="Courier New" w:hAnsi="Courier New" w:hint="default"/>
      </w:rPr>
    </w:lvl>
    <w:lvl w:ilvl="8" w:tplc="54CEE0E2">
      <w:start w:val="1"/>
      <w:numFmt w:val="bullet"/>
      <w:lvlText w:val=""/>
      <w:lvlJc w:val="left"/>
      <w:pPr>
        <w:ind w:left="6120" w:hanging="360"/>
      </w:pPr>
      <w:rPr>
        <w:rFonts w:ascii="Wingdings" w:hAnsi="Wingdings" w:hint="default"/>
      </w:rPr>
    </w:lvl>
  </w:abstractNum>
  <w:abstractNum w:abstractNumId="3" w15:restartNumberingAfterBreak="0">
    <w:nsid w:val="0566558A"/>
    <w:multiLevelType w:val="hybridMultilevel"/>
    <w:tmpl w:val="98A6AF44"/>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0E5B638C"/>
    <w:multiLevelType w:val="hybridMultilevel"/>
    <w:tmpl w:val="3730959A"/>
    <w:lvl w:ilvl="0" w:tplc="FFFFFFFF">
      <w:start w:val="1"/>
      <w:numFmt w:val="bullet"/>
      <w:lvlText w:val=""/>
      <w:lvlJc w:val="left"/>
      <w:pPr>
        <w:ind w:left="720" w:hanging="360"/>
      </w:pPr>
      <w:rPr>
        <w:rFonts w:ascii="Symbol" w:hAnsi="Symbol" w:hint="default"/>
      </w:rPr>
    </w:lvl>
    <w:lvl w:ilvl="1" w:tplc="04140001">
      <w:start w:val="1"/>
      <w:numFmt w:val="bullet"/>
      <w:lvlText w:val=""/>
      <w:lvlJc w:val="left"/>
      <w:pPr>
        <w:ind w:left="36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46644AD"/>
    <w:multiLevelType w:val="hybridMultilevel"/>
    <w:tmpl w:val="D3469DAC"/>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6" w15:restartNumberingAfterBreak="0">
    <w:nsid w:val="14DC665A"/>
    <w:multiLevelType w:val="hybridMultilevel"/>
    <w:tmpl w:val="1DE090DC"/>
    <w:lvl w:ilvl="0" w:tplc="04140001">
      <w:start w:val="1"/>
      <w:numFmt w:val="bullet"/>
      <w:lvlText w:val=""/>
      <w:lvlJc w:val="left"/>
      <w:pPr>
        <w:ind w:left="360" w:hanging="360"/>
      </w:pPr>
      <w:rPr>
        <w:rFonts w:ascii="Symbol" w:hAnsi="Symbol" w:hint="default"/>
      </w:rPr>
    </w:lvl>
    <w:lvl w:ilvl="1" w:tplc="D71AB78A">
      <w:numFmt w:val="bullet"/>
      <w:lvlText w:val="-"/>
      <w:lvlJc w:val="left"/>
      <w:pPr>
        <w:ind w:left="1080" w:hanging="360"/>
      </w:pPr>
      <w:rPr>
        <w:rFonts w:ascii="Calibri" w:eastAsiaTheme="minorHAnsi" w:hAnsi="Calibri" w:cs="Calibri"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1F5E07CF"/>
    <w:multiLevelType w:val="hybridMultilevel"/>
    <w:tmpl w:val="653E942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8" w15:restartNumberingAfterBreak="0">
    <w:nsid w:val="20ACB130"/>
    <w:multiLevelType w:val="hybridMultilevel"/>
    <w:tmpl w:val="FFFFFFFF"/>
    <w:lvl w:ilvl="0" w:tplc="4FAC121A">
      <w:start w:val="1"/>
      <w:numFmt w:val="decimal"/>
      <w:lvlText w:val="%1)"/>
      <w:lvlJc w:val="left"/>
      <w:pPr>
        <w:ind w:left="720" w:hanging="360"/>
      </w:pPr>
    </w:lvl>
    <w:lvl w:ilvl="1" w:tplc="C25CB606">
      <w:start w:val="1"/>
      <w:numFmt w:val="lowerLetter"/>
      <w:lvlText w:val="%2."/>
      <w:lvlJc w:val="left"/>
      <w:pPr>
        <w:ind w:left="1440" w:hanging="360"/>
      </w:pPr>
    </w:lvl>
    <w:lvl w:ilvl="2" w:tplc="AFBC545E">
      <w:start w:val="1"/>
      <w:numFmt w:val="lowerRoman"/>
      <w:lvlText w:val="%3."/>
      <w:lvlJc w:val="right"/>
      <w:pPr>
        <w:ind w:left="2160" w:hanging="180"/>
      </w:pPr>
    </w:lvl>
    <w:lvl w:ilvl="3" w:tplc="EC14841A">
      <w:start w:val="1"/>
      <w:numFmt w:val="decimal"/>
      <w:lvlText w:val="%4."/>
      <w:lvlJc w:val="left"/>
      <w:pPr>
        <w:ind w:left="2880" w:hanging="360"/>
      </w:pPr>
    </w:lvl>
    <w:lvl w:ilvl="4" w:tplc="3B0480FC">
      <w:start w:val="1"/>
      <w:numFmt w:val="lowerLetter"/>
      <w:lvlText w:val="%5."/>
      <w:lvlJc w:val="left"/>
      <w:pPr>
        <w:ind w:left="3600" w:hanging="360"/>
      </w:pPr>
    </w:lvl>
    <w:lvl w:ilvl="5" w:tplc="ADDA0148">
      <w:start w:val="1"/>
      <w:numFmt w:val="lowerRoman"/>
      <w:lvlText w:val="%6."/>
      <w:lvlJc w:val="right"/>
      <w:pPr>
        <w:ind w:left="4320" w:hanging="180"/>
      </w:pPr>
    </w:lvl>
    <w:lvl w:ilvl="6" w:tplc="904A0BF2">
      <w:start w:val="1"/>
      <w:numFmt w:val="decimal"/>
      <w:lvlText w:val="%7."/>
      <w:lvlJc w:val="left"/>
      <w:pPr>
        <w:ind w:left="5040" w:hanging="360"/>
      </w:pPr>
    </w:lvl>
    <w:lvl w:ilvl="7" w:tplc="98E0395A">
      <w:start w:val="1"/>
      <w:numFmt w:val="lowerLetter"/>
      <w:lvlText w:val="%8."/>
      <w:lvlJc w:val="left"/>
      <w:pPr>
        <w:ind w:left="5760" w:hanging="360"/>
      </w:pPr>
    </w:lvl>
    <w:lvl w:ilvl="8" w:tplc="A73C3FBE">
      <w:start w:val="1"/>
      <w:numFmt w:val="lowerRoman"/>
      <w:lvlText w:val="%9."/>
      <w:lvlJc w:val="right"/>
      <w:pPr>
        <w:ind w:left="6480" w:hanging="180"/>
      </w:pPr>
    </w:lvl>
  </w:abstractNum>
  <w:abstractNum w:abstractNumId="9" w15:restartNumberingAfterBreak="0">
    <w:nsid w:val="2214175F"/>
    <w:multiLevelType w:val="hybridMultilevel"/>
    <w:tmpl w:val="7BFCD9DE"/>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0" w15:restartNumberingAfterBreak="0">
    <w:nsid w:val="256C551C"/>
    <w:multiLevelType w:val="hybridMultilevel"/>
    <w:tmpl w:val="CA28EA3A"/>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1" w15:restartNumberingAfterBreak="0">
    <w:nsid w:val="2A56218E"/>
    <w:multiLevelType w:val="hybridMultilevel"/>
    <w:tmpl w:val="FFFFFFFF"/>
    <w:lvl w:ilvl="0" w:tplc="8E8E5622">
      <w:start w:val="1"/>
      <w:numFmt w:val="bullet"/>
      <w:lvlText w:val=""/>
      <w:lvlJc w:val="left"/>
      <w:pPr>
        <w:ind w:left="360" w:hanging="360"/>
      </w:pPr>
      <w:rPr>
        <w:rFonts w:ascii="Symbol" w:hAnsi="Symbol" w:hint="default"/>
      </w:rPr>
    </w:lvl>
    <w:lvl w:ilvl="1" w:tplc="BC127DA2">
      <w:start w:val="1"/>
      <w:numFmt w:val="bullet"/>
      <w:lvlText w:val="o"/>
      <w:lvlJc w:val="left"/>
      <w:pPr>
        <w:ind w:left="1080" w:hanging="360"/>
      </w:pPr>
      <w:rPr>
        <w:rFonts w:ascii="Courier New" w:hAnsi="Courier New" w:hint="default"/>
      </w:rPr>
    </w:lvl>
    <w:lvl w:ilvl="2" w:tplc="18280086">
      <w:start w:val="1"/>
      <w:numFmt w:val="bullet"/>
      <w:lvlText w:val=""/>
      <w:lvlJc w:val="left"/>
      <w:pPr>
        <w:ind w:left="1800" w:hanging="360"/>
      </w:pPr>
      <w:rPr>
        <w:rFonts w:ascii="Wingdings" w:hAnsi="Wingdings" w:hint="default"/>
      </w:rPr>
    </w:lvl>
    <w:lvl w:ilvl="3" w:tplc="615EE6E2">
      <w:start w:val="1"/>
      <w:numFmt w:val="bullet"/>
      <w:lvlText w:val=""/>
      <w:lvlJc w:val="left"/>
      <w:pPr>
        <w:ind w:left="2520" w:hanging="360"/>
      </w:pPr>
      <w:rPr>
        <w:rFonts w:ascii="Symbol" w:hAnsi="Symbol" w:hint="default"/>
      </w:rPr>
    </w:lvl>
    <w:lvl w:ilvl="4" w:tplc="2AAEC84C">
      <w:start w:val="1"/>
      <w:numFmt w:val="bullet"/>
      <w:lvlText w:val="o"/>
      <w:lvlJc w:val="left"/>
      <w:pPr>
        <w:ind w:left="3240" w:hanging="360"/>
      </w:pPr>
      <w:rPr>
        <w:rFonts w:ascii="Courier New" w:hAnsi="Courier New" w:hint="default"/>
      </w:rPr>
    </w:lvl>
    <w:lvl w:ilvl="5" w:tplc="C468770A">
      <w:start w:val="1"/>
      <w:numFmt w:val="bullet"/>
      <w:lvlText w:val=""/>
      <w:lvlJc w:val="left"/>
      <w:pPr>
        <w:ind w:left="3960" w:hanging="360"/>
      </w:pPr>
      <w:rPr>
        <w:rFonts w:ascii="Wingdings" w:hAnsi="Wingdings" w:hint="default"/>
      </w:rPr>
    </w:lvl>
    <w:lvl w:ilvl="6" w:tplc="5ABA1BE6">
      <w:start w:val="1"/>
      <w:numFmt w:val="bullet"/>
      <w:lvlText w:val=""/>
      <w:lvlJc w:val="left"/>
      <w:pPr>
        <w:ind w:left="4680" w:hanging="360"/>
      </w:pPr>
      <w:rPr>
        <w:rFonts w:ascii="Symbol" w:hAnsi="Symbol" w:hint="default"/>
      </w:rPr>
    </w:lvl>
    <w:lvl w:ilvl="7" w:tplc="A42243D2">
      <w:start w:val="1"/>
      <w:numFmt w:val="bullet"/>
      <w:lvlText w:val="o"/>
      <w:lvlJc w:val="left"/>
      <w:pPr>
        <w:ind w:left="5400" w:hanging="360"/>
      </w:pPr>
      <w:rPr>
        <w:rFonts w:ascii="Courier New" w:hAnsi="Courier New" w:hint="default"/>
      </w:rPr>
    </w:lvl>
    <w:lvl w:ilvl="8" w:tplc="59406724">
      <w:start w:val="1"/>
      <w:numFmt w:val="bullet"/>
      <w:lvlText w:val=""/>
      <w:lvlJc w:val="left"/>
      <w:pPr>
        <w:ind w:left="6120" w:hanging="360"/>
      </w:pPr>
      <w:rPr>
        <w:rFonts w:ascii="Wingdings" w:hAnsi="Wingdings" w:hint="default"/>
      </w:rPr>
    </w:lvl>
  </w:abstractNum>
  <w:abstractNum w:abstractNumId="12" w15:restartNumberingAfterBreak="0">
    <w:nsid w:val="30A616F6"/>
    <w:multiLevelType w:val="hybridMultilevel"/>
    <w:tmpl w:val="FBDA5C3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3" w15:restartNumberingAfterBreak="0">
    <w:nsid w:val="31EE22AC"/>
    <w:multiLevelType w:val="hybridMultilevel"/>
    <w:tmpl w:val="4378C3E2"/>
    <w:lvl w:ilvl="0" w:tplc="6400C800">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40B93F22"/>
    <w:multiLevelType w:val="hybridMultilevel"/>
    <w:tmpl w:val="86226BF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147792F"/>
    <w:multiLevelType w:val="hybridMultilevel"/>
    <w:tmpl w:val="B07637C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6" w15:restartNumberingAfterBreak="0">
    <w:nsid w:val="42310683"/>
    <w:multiLevelType w:val="hybridMultilevel"/>
    <w:tmpl w:val="1D46671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4B4133E4"/>
    <w:multiLevelType w:val="hybridMultilevel"/>
    <w:tmpl w:val="7FCC49E4"/>
    <w:lvl w:ilvl="0" w:tplc="04140001">
      <w:start w:val="1"/>
      <w:numFmt w:val="bullet"/>
      <w:lvlText w:val=""/>
      <w:lvlJc w:val="left"/>
      <w:pPr>
        <w:ind w:left="720" w:hanging="360"/>
      </w:pPr>
      <w:rPr>
        <w:rFonts w:ascii="Symbol" w:hAnsi="Symbol" w:hint="default"/>
      </w:rPr>
    </w:lvl>
    <w:lvl w:ilvl="1" w:tplc="04140001">
      <w:start w:val="1"/>
      <w:numFmt w:val="bullet"/>
      <w:lvlText w:val=""/>
      <w:lvlJc w:val="left"/>
      <w:pPr>
        <w:ind w:left="360" w:hanging="360"/>
      </w:pPr>
      <w:rPr>
        <w:rFonts w:ascii="Symbol" w:hAnsi="Symbo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CE53099"/>
    <w:multiLevelType w:val="hybridMultilevel"/>
    <w:tmpl w:val="3B4AF0E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4CF47C7E"/>
    <w:multiLevelType w:val="hybridMultilevel"/>
    <w:tmpl w:val="84BA5F9E"/>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0" w15:restartNumberingAfterBreak="0">
    <w:nsid w:val="4E7E0056"/>
    <w:multiLevelType w:val="hybridMultilevel"/>
    <w:tmpl w:val="FFFFFFFF"/>
    <w:lvl w:ilvl="0" w:tplc="8F040956">
      <w:start w:val="1"/>
      <w:numFmt w:val="bullet"/>
      <w:lvlText w:val=""/>
      <w:lvlJc w:val="left"/>
      <w:pPr>
        <w:ind w:left="720" w:hanging="360"/>
      </w:pPr>
      <w:rPr>
        <w:rFonts w:ascii="Symbol" w:hAnsi="Symbol" w:hint="default"/>
      </w:rPr>
    </w:lvl>
    <w:lvl w:ilvl="1" w:tplc="A704E100">
      <w:start w:val="1"/>
      <w:numFmt w:val="bullet"/>
      <w:lvlText w:val="o"/>
      <w:lvlJc w:val="left"/>
      <w:pPr>
        <w:ind w:left="1440" w:hanging="360"/>
      </w:pPr>
      <w:rPr>
        <w:rFonts w:ascii="Courier New" w:hAnsi="Courier New" w:hint="default"/>
      </w:rPr>
    </w:lvl>
    <w:lvl w:ilvl="2" w:tplc="477A6548">
      <w:start w:val="1"/>
      <w:numFmt w:val="bullet"/>
      <w:lvlText w:val=""/>
      <w:lvlJc w:val="left"/>
      <w:pPr>
        <w:ind w:left="2160" w:hanging="360"/>
      </w:pPr>
      <w:rPr>
        <w:rFonts w:ascii="Wingdings" w:hAnsi="Wingdings" w:hint="default"/>
      </w:rPr>
    </w:lvl>
    <w:lvl w:ilvl="3" w:tplc="FCF84CE2">
      <w:start w:val="1"/>
      <w:numFmt w:val="bullet"/>
      <w:lvlText w:val=""/>
      <w:lvlJc w:val="left"/>
      <w:pPr>
        <w:ind w:left="2880" w:hanging="360"/>
      </w:pPr>
      <w:rPr>
        <w:rFonts w:ascii="Symbol" w:hAnsi="Symbol" w:hint="default"/>
      </w:rPr>
    </w:lvl>
    <w:lvl w:ilvl="4" w:tplc="E54C3DD6">
      <w:start w:val="1"/>
      <w:numFmt w:val="bullet"/>
      <w:lvlText w:val="o"/>
      <w:lvlJc w:val="left"/>
      <w:pPr>
        <w:ind w:left="3600" w:hanging="360"/>
      </w:pPr>
      <w:rPr>
        <w:rFonts w:ascii="Courier New" w:hAnsi="Courier New" w:hint="default"/>
      </w:rPr>
    </w:lvl>
    <w:lvl w:ilvl="5" w:tplc="A3628314">
      <w:start w:val="1"/>
      <w:numFmt w:val="bullet"/>
      <w:lvlText w:val=""/>
      <w:lvlJc w:val="left"/>
      <w:pPr>
        <w:ind w:left="4320" w:hanging="360"/>
      </w:pPr>
      <w:rPr>
        <w:rFonts w:ascii="Wingdings" w:hAnsi="Wingdings" w:hint="default"/>
      </w:rPr>
    </w:lvl>
    <w:lvl w:ilvl="6" w:tplc="0D48D2F2">
      <w:start w:val="1"/>
      <w:numFmt w:val="bullet"/>
      <w:lvlText w:val=""/>
      <w:lvlJc w:val="left"/>
      <w:pPr>
        <w:ind w:left="5040" w:hanging="360"/>
      </w:pPr>
      <w:rPr>
        <w:rFonts w:ascii="Symbol" w:hAnsi="Symbol" w:hint="default"/>
      </w:rPr>
    </w:lvl>
    <w:lvl w:ilvl="7" w:tplc="3650EB8E">
      <w:start w:val="1"/>
      <w:numFmt w:val="bullet"/>
      <w:lvlText w:val="o"/>
      <w:lvlJc w:val="left"/>
      <w:pPr>
        <w:ind w:left="5760" w:hanging="360"/>
      </w:pPr>
      <w:rPr>
        <w:rFonts w:ascii="Courier New" w:hAnsi="Courier New" w:hint="default"/>
      </w:rPr>
    </w:lvl>
    <w:lvl w:ilvl="8" w:tplc="3956E0DC">
      <w:start w:val="1"/>
      <w:numFmt w:val="bullet"/>
      <w:lvlText w:val=""/>
      <w:lvlJc w:val="left"/>
      <w:pPr>
        <w:ind w:left="6480" w:hanging="360"/>
      </w:pPr>
      <w:rPr>
        <w:rFonts w:ascii="Wingdings" w:hAnsi="Wingdings" w:hint="default"/>
      </w:rPr>
    </w:lvl>
  </w:abstractNum>
  <w:abstractNum w:abstractNumId="21" w15:restartNumberingAfterBreak="0">
    <w:nsid w:val="4F250BBD"/>
    <w:multiLevelType w:val="hybridMultilevel"/>
    <w:tmpl w:val="58DC541A"/>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53441F92"/>
    <w:multiLevelType w:val="hybridMultilevel"/>
    <w:tmpl w:val="D43444EE"/>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23" w15:restartNumberingAfterBreak="0">
    <w:nsid w:val="583815C7"/>
    <w:multiLevelType w:val="hybridMultilevel"/>
    <w:tmpl w:val="5F84C96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4" w15:restartNumberingAfterBreak="0">
    <w:nsid w:val="626F87E6"/>
    <w:multiLevelType w:val="hybridMultilevel"/>
    <w:tmpl w:val="FFFFFFFF"/>
    <w:lvl w:ilvl="0" w:tplc="C2969526">
      <w:start w:val="1"/>
      <w:numFmt w:val="decimal"/>
      <w:lvlText w:val="%1)"/>
      <w:lvlJc w:val="left"/>
      <w:pPr>
        <w:ind w:left="720" w:hanging="360"/>
      </w:pPr>
    </w:lvl>
    <w:lvl w:ilvl="1" w:tplc="4768F55E">
      <w:start w:val="1"/>
      <w:numFmt w:val="lowerLetter"/>
      <w:lvlText w:val="%2."/>
      <w:lvlJc w:val="left"/>
      <w:pPr>
        <w:ind w:left="1440" w:hanging="360"/>
      </w:pPr>
    </w:lvl>
    <w:lvl w:ilvl="2" w:tplc="C2388150">
      <w:start w:val="1"/>
      <w:numFmt w:val="lowerRoman"/>
      <w:lvlText w:val="%3."/>
      <w:lvlJc w:val="right"/>
      <w:pPr>
        <w:ind w:left="2160" w:hanging="180"/>
      </w:pPr>
    </w:lvl>
    <w:lvl w:ilvl="3" w:tplc="74D4609A">
      <w:start w:val="1"/>
      <w:numFmt w:val="decimal"/>
      <w:lvlText w:val="%4."/>
      <w:lvlJc w:val="left"/>
      <w:pPr>
        <w:ind w:left="2880" w:hanging="360"/>
      </w:pPr>
    </w:lvl>
    <w:lvl w:ilvl="4" w:tplc="55667A9C">
      <w:start w:val="1"/>
      <w:numFmt w:val="lowerLetter"/>
      <w:lvlText w:val="%5."/>
      <w:lvlJc w:val="left"/>
      <w:pPr>
        <w:ind w:left="3600" w:hanging="360"/>
      </w:pPr>
    </w:lvl>
    <w:lvl w:ilvl="5" w:tplc="3CC22804">
      <w:start w:val="1"/>
      <w:numFmt w:val="lowerRoman"/>
      <w:lvlText w:val="%6."/>
      <w:lvlJc w:val="right"/>
      <w:pPr>
        <w:ind w:left="4320" w:hanging="180"/>
      </w:pPr>
    </w:lvl>
    <w:lvl w:ilvl="6" w:tplc="AC0246AE">
      <w:start w:val="1"/>
      <w:numFmt w:val="decimal"/>
      <w:lvlText w:val="%7."/>
      <w:lvlJc w:val="left"/>
      <w:pPr>
        <w:ind w:left="5040" w:hanging="360"/>
      </w:pPr>
    </w:lvl>
    <w:lvl w:ilvl="7" w:tplc="0CA0D63C">
      <w:start w:val="1"/>
      <w:numFmt w:val="lowerLetter"/>
      <w:lvlText w:val="%8."/>
      <w:lvlJc w:val="left"/>
      <w:pPr>
        <w:ind w:left="5760" w:hanging="360"/>
      </w:pPr>
    </w:lvl>
    <w:lvl w:ilvl="8" w:tplc="3B186CD0">
      <w:start w:val="1"/>
      <w:numFmt w:val="lowerRoman"/>
      <w:lvlText w:val="%9."/>
      <w:lvlJc w:val="right"/>
      <w:pPr>
        <w:ind w:left="6480" w:hanging="180"/>
      </w:pPr>
    </w:lvl>
  </w:abstractNum>
  <w:abstractNum w:abstractNumId="25" w15:restartNumberingAfterBreak="0">
    <w:nsid w:val="6411A434"/>
    <w:multiLevelType w:val="hybridMultilevel"/>
    <w:tmpl w:val="4ABA563E"/>
    <w:lvl w:ilvl="0" w:tplc="00A29FD4">
      <w:start w:val="1"/>
      <w:numFmt w:val="decimal"/>
      <w:lvlText w:val="%1."/>
      <w:lvlJc w:val="left"/>
      <w:pPr>
        <w:ind w:left="720" w:hanging="360"/>
      </w:pPr>
    </w:lvl>
    <w:lvl w:ilvl="1" w:tplc="0C487050">
      <w:start w:val="1"/>
      <w:numFmt w:val="lowerLetter"/>
      <w:lvlText w:val="%2."/>
      <w:lvlJc w:val="left"/>
      <w:pPr>
        <w:ind w:left="1440" w:hanging="360"/>
      </w:pPr>
    </w:lvl>
    <w:lvl w:ilvl="2" w:tplc="0A465D70">
      <w:start w:val="1"/>
      <w:numFmt w:val="lowerRoman"/>
      <w:lvlText w:val="%3."/>
      <w:lvlJc w:val="right"/>
      <w:pPr>
        <w:ind w:left="2160" w:hanging="180"/>
      </w:pPr>
    </w:lvl>
    <w:lvl w:ilvl="3" w:tplc="FF96BF04">
      <w:start w:val="1"/>
      <w:numFmt w:val="decimal"/>
      <w:lvlText w:val="%4."/>
      <w:lvlJc w:val="left"/>
      <w:pPr>
        <w:ind w:left="2880" w:hanging="360"/>
      </w:pPr>
    </w:lvl>
    <w:lvl w:ilvl="4" w:tplc="A69AE9E4">
      <w:start w:val="1"/>
      <w:numFmt w:val="lowerLetter"/>
      <w:lvlText w:val="%5."/>
      <w:lvlJc w:val="left"/>
      <w:pPr>
        <w:ind w:left="3600" w:hanging="360"/>
      </w:pPr>
    </w:lvl>
    <w:lvl w:ilvl="5" w:tplc="92DEFAEA">
      <w:start w:val="1"/>
      <w:numFmt w:val="lowerRoman"/>
      <w:lvlText w:val="%6."/>
      <w:lvlJc w:val="right"/>
      <w:pPr>
        <w:ind w:left="4320" w:hanging="180"/>
      </w:pPr>
    </w:lvl>
    <w:lvl w:ilvl="6" w:tplc="9F504F84">
      <w:start w:val="1"/>
      <w:numFmt w:val="decimal"/>
      <w:lvlText w:val="%7."/>
      <w:lvlJc w:val="left"/>
      <w:pPr>
        <w:ind w:left="5040" w:hanging="360"/>
      </w:pPr>
    </w:lvl>
    <w:lvl w:ilvl="7" w:tplc="CA64D470">
      <w:start w:val="1"/>
      <w:numFmt w:val="lowerLetter"/>
      <w:lvlText w:val="%8."/>
      <w:lvlJc w:val="left"/>
      <w:pPr>
        <w:ind w:left="5760" w:hanging="360"/>
      </w:pPr>
    </w:lvl>
    <w:lvl w:ilvl="8" w:tplc="6DD03DD6">
      <w:start w:val="1"/>
      <w:numFmt w:val="lowerRoman"/>
      <w:lvlText w:val="%9."/>
      <w:lvlJc w:val="right"/>
      <w:pPr>
        <w:ind w:left="6480" w:hanging="180"/>
      </w:pPr>
    </w:lvl>
  </w:abstractNum>
  <w:abstractNum w:abstractNumId="26" w15:restartNumberingAfterBreak="0">
    <w:nsid w:val="6D6914C6"/>
    <w:multiLevelType w:val="hybridMultilevel"/>
    <w:tmpl w:val="483CA9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E254A44"/>
    <w:multiLevelType w:val="hybridMultilevel"/>
    <w:tmpl w:val="E33857D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8" w15:restartNumberingAfterBreak="0">
    <w:nsid w:val="702E6CAC"/>
    <w:multiLevelType w:val="hybridMultilevel"/>
    <w:tmpl w:val="FFFFFFFF"/>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71FC1CD9"/>
    <w:multiLevelType w:val="hybridMultilevel"/>
    <w:tmpl w:val="C09A84DE"/>
    <w:lvl w:ilvl="0" w:tplc="49E8D21A">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74676197"/>
    <w:multiLevelType w:val="hybridMultilevel"/>
    <w:tmpl w:val="3C38BA5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7AA97A32"/>
    <w:multiLevelType w:val="hybridMultilevel"/>
    <w:tmpl w:val="FFFFFFFF"/>
    <w:lvl w:ilvl="0" w:tplc="E9922E8C">
      <w:start w:val="1"/>
      <w:numFmt w:val="decimal"/>
      <w:lvlText w:val="%1)"/>
      <w:lvlJc w:val="left"/>
      <w:pPr>
        <w:ind w:left="720" w:hanging="360"/>
      </w:pPr>
    </w:lvl>
    <w:lvl w:ilvl="1" w:tplc="F81CFD0E">
      <w:start w:val="1"/>
      <w:numFmt w:val="lowerLetter"/>
      <w:lvlText w:val="%2."/>
      <w:lvlJc w:val="left"/>
      <w:pPr>
        <w:ind w:left="1440" w:hanging="360"/>
      </w:pPr>
    </w:lvl>
    <w:lvl w:ilvl="2" w:tplc="97C62F68">
      <w:start w:val="1"/>
      <w:numFmt w:val="lowerRoman"/>
      <w:lvlText w:val="%3."/>
      <w:lvlJc w:val="right"/>
      <w:pPr>
        <w:ind w:left="2160" w:hanging="180"/>
      </w:pPr>
    </w:lvl>
    <w:lvl w:ilvl="3" w:tplc="2AA4258C">
      <w:start w:val="1"/>
      <w:numFmt w:val="decimal"/>
      <w:lvlText w:val="%4."/>
      <w:lvlJc w:val="left"/>
      <w:pPr>
        <w:ind w:left="2880" w:hanging="360"/>
      </w:pPr>
    </w:lvl>
    <w:lvl w:ilvl="4" w:tplc="D6121396">
      <w:start w:val="1"/>
      <w:numFmt w:val="lowerLetter"/>
      <w:lvlText w:val="%5."/>
      <w:lvlJc w:val="left"/>
      <w:pPr>
        <w:ind w:left="3600" w:hanging="360"/>
      </w:pPr>
    </w:lvl>
    <w:lvl w:ilvl="5" w:tplc="A2F87B98">
      <w:start w:val="1"/>
      <w:numFmt w:val="lowerRoman"/>
      <w:lvlText w:val="%6."/>
      <w:lvlJc w:val="right"/>
      <w:pPr>
        <w:ind w:left="4320" w:hanging="180"/>
      </w:pPr>
    </w:lvl>
    <w:lvl w:ilvl="6" w:tplc="002251F4">
      <w:start w:val="1"/>
      <w:numFmt w:val="decimal"/>
      <w:lvlText w:val="%7."/>
      <w:lvlJc w:val="left"/>
      <w:pPr>
        <w:ind w:left="5040" w:hanging="360"/>
      </w:pPr>
    </w:lvl>
    <w:lvl w:ilvl="7" w:tplc="719871EC">
      <w:start w:val="1"/>
      <w:numFmt w:val="lowerLetter"/>
      <w:lvlText w:val="%8."/>
      <w:lvlJc w:val="left"/>
      <w:pPr>
        <w:ind w:left="5760" w:hanging="360"/>
      </w:pPr>
    </w:lvl>
    <w:lvl w:ilvl="8" w:tplc="F7900128">
      <w:start w:val="1"/>
      <w:numFmt w:val="lowerRoman"/>
      <w:lvlText w:val="%9."/>
      <w:lvlJc w:val="right"/>
      <w:pPr>
        <w:ind w:left="6480" w:hanging="180"/>
      </w:pPr>
    </w:lvl>
  </w:abstractNum>
  <w:abstractNum w:abstractNumId="32" w15:restartNumberingAfterBreak="0">
    <w:nsid w:val="7DC241E2"/>
    <w:multiLevelType w:val="hybridMultilevel"/>
    <w:tmpl w:val="585E8B38"/>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num w:numId="1" w16cid:durableId="24866585">
    <w:abstractNumId w:val="25"/>
  </w:num>
  <w:num w:numId="2" w16cid:durableId="22479849">
    <w:abstractNumId w:val="8"/>
  </w:num>
  <w:num w:numId="3" w16cid:durableId="1790784938">
    <w:abstractNumId w:val="31"/>
  </w:num>
  <w:num w:numId="4" w16cid:durableId="813376530">
    <w:abstractNumId w:val="24"/>
  </w:num>
  <w:num w:numId="5" w16cid:durableId="1551576510">
    <w:abstractNumId w:val="11"/>
  </w:num>
  <w:num w:numId="6" w16cid:durableId="1235118355">
    <w:abstractNumId w:val="17"/>
  </w:num>
  <w:num w:numId="7" w16cid:durableId="927495226">
    <w:abstractNumId w:val="7"/>
  </w:num>
  <w:num w:numId="8" w16cid:durableId="477041823">
    <w:abstractNumId w:val="14"/>
  </w:num>
  <w:num w:numId="9" w16cid:durableId="2124614491">
    <w:abstractNumId w:val="16"/>
  </w:num>
  <w:num w:numId="10" w16cid:durableId="201794053">
    <w:abstractNumId w:val="19"/>
  </w:num>
  <w:num w:numId="11" w16cid:durableId="1942912684">
    <w:abstractNumId w:val="2"/>
  </w:num>
  <w:num w:numId="12" w16cid:durableId="1900701302">
    <w:abstractNumId w:val="3"/>
  </w:num>
  <w:num w:numId="13" w16cid:durableId="222911797">
    <w:abstractNumId w:val="6"/>
  </w:num>
  <w:num w:numId="14" w16cid:durableId="1217817400">
    <w:abstractNumId w:val="5"/>
  </w:num>
  <w:num w:numId="15" w16cid:durableId="904147567">
    <w:abstractNumId w:val="4"/>
  </w:num>
  <w:num w:numId="16" w16cid:durableId="2004969519">
    <w:abstractNumId w:val="9"/>
  </w:num>
  <w:num w:numId="17" w16cid:durableId="1016274891">
    <w:abstractNumId w:val="23"/>
  </w:num>
  <w:num w:numId="18" w16cid:durableId="132796318">
    <w:abstractNumId w:val="12"/>
  </w:num>
  <w:num w:numId="19" w16cid:durableId="760566480">
    <w:abstractNumId w:val="15"/>
  </w:num>
  <w:num w:numId="20" w16cid:durableId="1247806786">
    <w:abstractNumId w:val="26"/>
  </w:num>
  <w:num w:numId="21" w16cid:durableId="1795246834">
    <w:abstractNumId w:val="27"/>
  </w:num>
  <w:num w:numId="22" w16cid:durableId="2046054091">
    <w:abstractNumId w:val="0"/>
  </w:num>
  <w:num w:numId="23" w16cid:durableId="2045984841">
    <w:abstractNumId w:val="32"/>
  </w:num>
  <w:num w:numId="24" w16cid:durableId="647440764">
    <w:abstractNumId w:val="29"/>
  </w:num>
  <w:num w:numId="25" w16cid:durableId="112946941">
    <w:abstractNumId w:val="13"/>
  </w:num>
  <w:num w:numId="26" w16cid:durableId="1740668867">
    <w:abstractNumId w:val="22"/>
  </w:num>
  <w:num w:numId="27" w16cid:durableId="1549412593">
    <w:abstractNumId w:val="18"/>
  </w:num>
  <w:num w:numId="28" w16cid:durableId="1058897719">
    <w:abstractNumId w:val="10"/>
  </w:num>
  <w:num w:numId="29" w16cid:durableId="69889390">
    <w:abstractNumId w:val="1"/>
  </w:num>
  <w:num w:numId="30" w16cid:durableId="1932347065">
    <w:abstractNumId w:val="20"/>
  </w:num>
  <w:num w:numId="31" w16cid:durableId="1094328286">
    <w:abstractNumId w:val="21"/>
  </w:num>
  <w:num w:numId="32" w16cid:durableId="1338733713">
    <w:abstractNumId w:val="28"/>
  </w:num>
  <w:num w:numId="33" w16cid:durableId="1689063200">
    <w:abstractNumId w:val="3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AFE"/>
    <w:rsid w:val="0000098D"/>
    <w:rsid w:val="00000F07"/>
    <w:rsid w:val="00000FB4"/>
    <w:rsid w:val="000010EA"/>
    <w:rsid w:val="000017A4"/>
    <w:rsid w:val="00001BE9"/>
    <w:rsid w:val="00001C5B"/>
    <w:rsid w:val="00001F0F"/>
    <w:rsid w:val="00003D8D"/>
    <w:rsid w:val="00004EEB"/>
    <w:rsid w:val="00004FEF"/>
    <w:rsid w:val="00005C53"/>
    <w:rsid w:val="00005C7E"/>
    <w:rsid w:val="00005DE4"/>
    <w:rsid w:val="0000664E"/>
    <w:rsid w:val="00006DB8"/>
    <w:rsid w:val="00006F57"/>
    <w:rsid w:val="000070D6"/>
    <w:rsid w:val="00007BFB"/>
    <w:rsid w:val="000104F7"/>
    <w:rsid w:val="0001056C"/>
    <w:rsid w:val="0001114B"/>
    <w:rsid w:val="00011356"/>
    <w:rsid w:val="000121E8"/>
    <w:rsid w:val="00012709"/>
    <w:rsid w:val="00013121"/>
    <w:rsid w:val="000142B6"/>
    <w:rsid w:val="000143C7"/>
    <w:rsid w:val="00014D85"/>
    <w:rsid w:val="000165D3"/>
    <w:rsid w:val="000170F7"/>
    <w:rsid w:val="00017104"/>
    <w:rsid w:val="000179D0"/>
    <w:rsid w:val="000201EC"/>
    <w:rsid w:val="0002092E"/>
    <w:rsid w:val="0002207A"/>
    <w:rsid w:val="000220B5"/>
    <w:rsid w:val="0002211F"/>
    <w:rsid w:val="00024010"/>
    <w:rsid w:val="000240F5"/>
    <w:rsid w:val="00024742"/>
    <w:rsid w:val="00024F55"/>
    <w:rsid w:val="00025510"/>
    <w:rsid w:val="000273BD"/>
    <w:rsid w:val="00030232"/>
    <w:rsid w:val="00031E4B"/>
    <w:rsid w:val="000320A5"/>
    <w:rsid w:val="00032813"/>
    <w:rsid w:val="00032D6E"/>
    <w:rsid w:val="00033123"/>
    <w:rsid w:val="000337AA"/>
    <w:rsid w:val="00034051"/>
    <w:rsid w:val="00034710"/>
    <w:rsid w:val="00035096"/>
    <w:rsid w:val="00036BA2"/>
    <w:rsid w:val="00036F85"/>
    <w:rsid w:val="00037F87"/>
    <w:rsid w:val="000406C7"/>
    <w:rsid w:val="00040AA9"/>
    <w:rsid w:val="00040D68"/>
    <w:rsid w:val="00042163"/>
    <w:rsid w:val="000427A9"/>
    <w:rsid w:val="0004293B"/>
    <w:rsid w:val="00042C7D"/>
    <w:rsid w:val="00043567"/>
    <w:rsid w:val="000449A7"/>
    <w:rsid w:val="00044FE8"/>
    <w:rsid w:val="000464D7"/>
    <w:rsid w:val="000468F7"/>
    <w:rsid w:val="00050A6E"/>
    <w:rsid w:val="00050B2F"/>
    <w:rsid w:val="00051B20"/>
    <w:rsid w:val="000526ED"/>
    <w:rsid w:val="0005445A"/>
    <w:rsid w:val="00054CC7"/>
    <w:rsid w:val="000558C4"/>
    <w:rsid w:val="000558CA"/>
    <w:rsid w:val="00056067"/>
    <w:rsid w:val="000562AA"/>
    <w:rsid w:val="0005694E"/>
    <w:rsid w:val="00056992"/>
    <w:rsid w:val="000570B6"/>
    <w:rsid w:val="000571B9"/>
    <w:rsid w:val="000606C0"/>
    <w:rsid w:val="000631BB"/>
    <w:rsid w:val="0006377E"/>
    <w:rsid w:val="000645F1"/>
    <w:rsid w:val="00064AAE"/>
    <w:rsid w:val="00065465"/>
    <w:rsid w:val="00065E3E"/>
    <w:rsid w:val="00065F93"/>
    <w:rsid w:val="00065FD3"/>
    <w:rsid w:val="000668C4"/>
    <w:rsid w:val="00066D25"/>
    <w:rsid w:val="00067E9B"/>
    <w:rsid w:val="00070281"/>
    <w:rsid w:val="0007100A"/>
    <w:rsid w:val="000712D5"/>
    <w:rsid w:val="000717B4"/>
    <w:rsid w:val="0007204D"/>
    <w:rsid w:val="000728CA"/>
    <w:rsid w:val="00072A96"/>
    <w:rsid w:val="0007324A"/>
    <w:rsid w:val="00073638"/>
    <w:rsid w:val="000738F2"/>
    <w:rsid w:val="00075945"/>
    <w:rsid w:val="00076450"/>
    <w:rsid w:val="00077D62"/>
    <w:rsid w:val="000818BB"/>
    <w:rsid w:val="00081F43"/>
    <w:rsid w:val="00082BF1"/>
    <w:rsid w:val="00082D2D"/>
    <w:rsid w:val="000831BC"/>
    <w:rsid w:val="0008391A"/>
    <w:rsid w:val="00083B8D"/>
    <w:rsid w:val="00083CFC"/>
    <w:rsid w:val="0008559F"/>
    <w:rsid w:val="00086097"/>
    <w:rsid w:val="000868F2"/>
    <w:rsid w:val="00087E99"/>
    <w:rsid w:val="00087FEC"/>
    <w:rsid w:val="00090A53"/>
    <w:rsid w:val="00092D97"/>
    <w:rsid w:val="00094AEC"/>
    <w:rsid w:val="0009555C"/>
    <w:rsid w:val="00095865"/>
    <w:rsid w:val="00096E7D"/>
    <w:rsid w:val="00097676"/>
    <w:rsid w:val="00097833"/>
    <w:rsid w:val="00097994"/>
    <w:rsid w:val="000A0465"/>
    <w:rsid w:val="000A0A6B"/>
    <w:rsid w:val="000A0A98"/>
    <w:rsid w:val="000A1F18"/>
    <w:rsid w:val="000A42A8"/>
    <w:rsid w:val="000A4CF1"/>
    <w:rsid w:val="000A5353"/>
    <w:rsid w:val="000A69ED"/>
    <w:rsid w:val="000A6C52"/>
    <w:rsid w:val="000A7014"/>
    <w:rsid w:val="000B03E6"/>
    <w:rsid w:val="000B1D60"/>
    <w:rsid w:val="000B23CF"/>
    <w:rsid w:val="000B2B0F"/>
    <w:rsid w:val="000B2BB0"/>
    <w:rsid w:val="000B34A5"/>
    <w:rsid w:val="000B3883"/>
    <w:rsid w:val="000B40E0"/>
    <w:rsid w:val="000B4C02"/>
    <w:rsid w:val="000B5AE7"/>
    <w:rsid w:val="000B5EBD"/>
    <w:rsid w:val="000B67EB"/>
    <w:rsid w:val="000B6962"/>
    <w:rsid w:val="000B6A63"/>
    <w:rsid w:val="000B6E6D"/>
    <w:rsid w:val="000B700D"/>
    <w:rsid w:val="000B7110"/>
    <w:rsid w:val="000B75B4"/>
    <w:rsid w:val="000C03C8"/>
    <w:rsid w:val="000C0627"/>
    <w:rsid w:val="000C1698"/>
    <w:rsid w:val="000C220C"/>
    <w:rsid w:val="000C2CA4"/>
    <w:rsid w:val="000C31C8"/>
    <w:rsid w:val="000C328B"/>
    <w:rsid w:val="000C4BB0"/>
    <w:rsid w:val="000C4DFA"/>
    <w:rsid w:val="000C4F1B"/>
    <w:rsid w:val="000C541D"/>
    <w:rsid w:val="000C571E"/>
    <w:rsid w:val="000C5950"/>
    <w:rsid w:val="000C5964"/>
    <w:rsid w:val="000C5BE6"/>
    <w:rsid w:val="000C626C"/>
    <w:rsid w:val="000C62F9"/>
    <w:rsid w:val="000C7E6E"/>
    <w:rsid w:val="000D101A"/>
    <w:rsid w:val="000D1A11"/>
    <w:rsid w:val="000D2433"/>
    <w:rsid w:val="000D2781"/>
    <w:rsid w:val="000D33BF"/>
    <w:rsid w:val="000D4A3B"/>
    <w:rsid w:val="000D4E25"/>
    <w:rsid w:val="000D7704"/>
    <w:rsid w:val="000D7A76"/>
    <w:rsid w:val="000E0DD2"/>
    <w:rsid w:val="000E10AE"/>
    <w:rsid w:val="000E1D37"/>
    <w:rsid w:val="000E25C5"/>
    <w:rsid w:val="000E42AA"/>
    <w:rsid w:val="000E61D2"/>
    <w:rsid w:val="000E7EDF"/>
    <w:rsid w:val="000F08B6"/>
    <w:rsid w:val="000F0C41"/>
    <w:rsid w:val="000F0CA4"/>
    <w:rsid w:val="000F14CD"/>
    <w:rsid w:val="000F1935"/>
    <w:rsid w:val="000F1E63"/>
    <w:rsid w:val="000F1E65"/>
    <w:rsid w:val="000F2781"/>
    <w:rsid w:val="000F2840"/>
    <w:rsid w:val="000F289C"/>
    <w:rsid w:val="000F2B0A"/>
    <w:rsid w:val="000F3732"/>
    <w:rsid w:val="000F3F6F"/>
    <w:rsid w:val="000F423A"/>
    <w:rsid w:val="000F4DB4"/>
    <w:rsid w:val="000F5174"/>
    <w:rsid w:val="000F52C7"/>
    <w:rsid w:val="000F5704"/>
    <w:rsid w:val="000F5CE7"/>
    <w:rsid w:val="000F7441"/>
    <w:rsid w:val="000F77DE"/>
    <w:rsid w:val="000F783D"/>
    <w:rsid w:val="0010015A"/>
    <w:rsid w:val="00100256"/>
    <w:rsid w:val="0010107B"/>
    <w:rsid w:val="001020A1"/>
    <w:rsid w:val="001028BE"/>
    <w:rsid w:val="00102A43"/>
    <w:rsid w:val="00103430"/>
    <w:rsid w:val="00104133"/>
    <w:rsid w:val="00104AB8"/>
    <w:rsid w:val="00104FA9"/>
    <w:rsid w:val="0010570E"/>
    <w:rsid w:val="00105806"/>
    <w:rsid w:val="0010647C"/>
    <w:rsid w:val="00106787"/>
    <w:rsid w:val="001067FF"/>
    <w:rsid w:val="00106FFC"/>
    <w:rsid w:val="00111310"/>
    <w:rsid w:val="001129C7"/>
    <w:rsid w:val="001131CA"/>
    <w:rsid w:val="0011488E"/>
    <w:rsid w:val="00115ABD"/>
    <w:rsid w:val="00116C2B"/>
    <w:rsid w:val="001171B2"/>
    <w:rsid w:val="00120F07"/>
    <w:rsid w:val="00121671"/>
    <w:rsid w:val="00121C92"/>
    <w:rsid w:val="00122A7B"/>
    <w:rsid w:val="001230B8"/>
    <w:rsid w:val="00123B30"/>
    <w:rsid w:val="001240FE"/>
    <w:rsid w:val="001244FE"/>
    <w:rsid w:val="0012517C"/>
    <w:rsid w:val="001252AD"/>
    <w:rsid w:val="001264BA"/>
    <w:rsid w:val="00126B56"/>
    <w:rsid w:val="00130713"/>
    <w:rsid w:val="001307BD"/>
    <w:rsid w:val="00130D08"/>
    <w:rsid w:val="00131329"/>
    <w:rsid w:val="00132B63"/>
    <w:rsid w:val="001335C1"/>
    <w:rsid w:val="00134A2C"/>
    <w:rsid w:val="001355E6"/>
    <w:rsid w:val="001357DF"/>
    <w:rsid w:val="0013616B"/>
    <w:rsid w:val="001376C7"/>
    <w:rsid w:val="001402E7"/>
    <w:rsid w:val="001411DF"/>
    <w:rsid w:val="001413BD"/>
    <w:rsid w:val="00141C3B"/>
    <w:rsid w:val="00141CB9"/>
    <w:rsid w:val="00142DB6"/>
    <w:rsid w:val="001433B0"/>
    <w:rsid w:val="0014369A"/>
    <w:rsid w:val="00143879"/>
    <w:rsid w:val="00143CDA"/>
    <w:rsid w:val="001443C6"/>
    <w:rsid w:val="001450C2"/>
    <w:rsid w:val="0014597C"/>
    <w:rsid w:val="00146070"/>
    <w:rsid w:val="001461B7"/>
    <w:rsid w:val="00147D7C"/>
    <w:rsid w:val="0015091D"/>
    <w:rsid w:val="00151365"/>
    <w:rsid w:val="00152877"/>
    <w:rsid w:val="001530D4"/>
    <w:rsid w:val="0015411F"/>
    <w:rsid w:val="001548F7"/>
    <w:rsid w:val="00154AFB"/>
    <w:rsid w:val="00154C36"/>
    <w:rsid w:val="00155542"/>
    <w:rsid w:val="001556FF"/>
    <w:rsid w:val="001558A1"/>
    <w:rsid w:val="0015632E"/>
    <w:rsid w:val="00156C74"/>
    <w:rsid w:val="00157599"/>
    <w:rsid w:val="0016017B"/>
    <w:rsid w:val="00161A7D"/>
    <w:rsid w:val="001625C6"/>
    <w:rsid w:val="00163403"/>
    <w:rsid w:val="00163B1E"/>
    <w:rsid w:val="00166B68"/>
    <w:rsid w:val="001673CC"/>
    <w:rsid w:val="00167FC7"/>
    <w:rsid w:val="00170EED"/>
    <w:rsid w:val="001710C8"/>
    <w:rsid w:val="001712D6"/>
    <w:rsid w:val="00174080"/>
    <w:rsid w:val="00174F3C"/>
    <w:rsid w:val="00175D4E"/>
    <w:rsid w:val="00180A49"/>
    <w:rsid w:val="00180B8E"/>
    <w:rsid w:val="00180FE8"/>
    <w:rsid w:val="00181184"/>
    <w:rsid w:val="00182B58"/>
    <w:rsid w:val="00182EA8"/>
    <w:rsid w:val="00183C12"/>
    <w:rsid w:val="00184182"/>
    <w:rsid w:val="00184992"/>
    <w:rsid w:val="001853E3"/>
    <w:rsid w:val="00186520"/>
    <w:rsid w:val="00186595"/>
    <w:rsid w:val="00186D1F"/>
    <w:rsid w:val="00187966"/>
    <w:rsid w:val="00190452"/>
    <w:rsid w:val="001921C9"/>
    <w:rsid w:val="001927EA"/>
    <w:rsid w:val="0019352F"/>
    <w:rsid w:val="00193786"/>
    <w:rsid w:val="00193C4F"/>
    <w:rsid w:val="00194336"/>
    <w:rsid w:val="001946A0"/>
    <w:rsid w:val="00194D97"/>
    <w:rsid w:val="00194F2E"/>
    <w:rsid w:val="0019537A"/>
    <w:rsid w:val="00195949"/>
    <w:rsid w:val="00195B58"/>
    <w:rsid w:val="00195C06"/>
    <w:rsid w:val="00196358"/>
    <w:rsid w:val="0019686D"/>
    <w:rsid w:val="001A09E0"/>
    <w:rsid w:val="001A09F7"/>
    <w:rsid w:val="001A18F5"/>
    <w:rsid w:val="001A223D"/>
    <w:rsid w:val="001A291B"/>
    <w:rsid w:val="001A2DA2"/>
    <w:rsid w:val="001A3078"/>
    <w:rsid w:val="001A4A43"/>
    <w:rsid w:val="001A4F9C"/>
    <w:rsid w:val="001A5D76"/>
    <w:rsid w:val="001A5DCC"/>
    <w:rsid w:val="001A6E08"/>
    <w:rsid w:val="001B0279"/>
    <w:rsid w:val="001B0E56"/>
    <w:rsid w:val="001B13D8"/>
    <w:rsid w:val="001B144E"/>
    <w:rsid w:val="001B159A"/>
    <w:rsid w:val="001B1FCB"/>
    <w:rsid w:val="001B34D3"/>
    <w:rsid w:val="001B4771"/>
    <w:rsid w:val="001B4CBE"/>
    <w:rsid w:val="001B5F7F"/>
    <w:rsid w:val="001B6B70"/>
    <w:rsid w:val="001B7055"/>
    <w:rsid w:val="001B7976"/>
    <w:rsid w:val="001C08ED"/>
    <w:rsid w:val="001C19DF"/>
    <w:rsid w:val="001C1EAE"/>
    <w:rsid w:val="001C214C"/>
    <w:rsid w:val="001C2554"/>
    <w:rsid w:val="001C38A5"/>
    <w:rsid w:val="001C43BB"/>
    <w:rsid w:val="001C4F3E"/>
    <w:rsid w:val="001C5590"/>
    <w:rsid w:val="001C626B"/>
    <w:rsid w:val="001C64F2"/>
    <w:rsid w:val="001C6C3D"/>
    <w:rsid w:val="001D1754"/>
    <w:rsid w:val="001D1D3A"/>
    <w:rsid w:val="001D2928"/>
    <w:rsid w:val="001D3094"/>
    <w:rsid w:val="001D30B0"/>
    <w:rsid w:val="001D4393"/>
    <w:rsid w:val="001D4F7B"/>
    <w:rsid w:val="001D51CA"/>
    <w:rsid w:val="001D5AF3"/>
    <w:rsid w:val="001D612B"/>
    <w:rsid w:val="001D6B4C"/>
    <w:rsid w:val="001E1ABF"/>
    <w:rsid w:val="001E219E"/>
    <w:rsid w:val="001E230B"/>
    <w:rsid w:val="001E27CA"/>
    <w:rsid w:val="001E3B5E"/>
    <w:rsid w:val="001E3DC1"/>
    <w:rsid w:val="001E4376"/>
    <w:rsid w:val="001E456D"/>
    <w:rsid w:val="001E47DB"/>
    <w:rsid w:val="001E57F2"/>
    <w:rsid w:val="001F0AA3"/>
    <w:rsid w:val="001F1AE5"/>
    <w:rsid w:val="001F1C04"/>
    <w:rsid w:val="001F1F1C"/>
    <w:rsid w:val="001F451E"/>
    <w:rsid w:val="001F4BB6"/>
    <w:rsid w:val="001F553D"/>
    <w:rsid w:val="001F55D9"/>
    <w:rsid w:val="001F5EDA"/>
    <w:rsid w:val="001F6141"/>
    <w:rsid w:val="001F61D8"/>
    <w:rsid w:val="001F62B9"/>
    <w:rsid w:val="001F6598"/>
    <w:rsid w:val="001F67DF"/>
    <w:rsid w:val="002005B5"/>
    <w:rsid w:val="00200CCD"/>
    <w:rsid w:val="00200D0E"/>
    <w:rsid w:val="0020103E"/>
    <w:rsid w:val="00202FB7"/>
    <w:rsid w:val="00203C8C"/>
    <w:rsid w:val="00204085"/>
    <w:rsid w:val="002049DA"/>
    <w:rsid w:val="00204A2C"/>
    <w:rsid w:val="0020560A"/>
    <w:rsid w:val="00205C7C"/>
    <w:rsid w:val="00207920"/>
    <w:rsid w:val="0021163D"/>
    <w:rsid w:val="00211656"/>
    <w:rsid w:val="002125EA"/>
    <w:rsid w:val="002126E6"/>
    <w:rsid w:val="00212C53"/>
    <w:rsid w:val="00212D46"/>
    <w:rsid w:val="00214769"/>
    <w:rsid w:val="00214B31"/>
    <w:rsid w:val="00215585"/>
    <w:rsid w:val="00215C6D"/>
    <w:rsid w:val="002170A5"/>
    <w:rsid w:val="0021782F"/>
    <w:rsid w:val="00223A71"/>
    <w:rsid w:val="00223DAF"/>
    <w:rsid w:val="00226111"/>
    <w:rsid w:val="002261D2"/>
    <w:rsid w:val="002265E0"/>
    <w:rsid w:val="00226660"/>
    <w:rsid w:val="002266DE"/>
    <w:rsid w:val="00226F5E"/>
    <w:rsid w:val="00227769"/>
    <w:rsid w:val="00227ED2"/>
    <w:rsid w:val="0023063A"/>
    <w:rsid w:val="0023115B"/>
    <w:rsid w:val="002315BF"/>
    <w:rsid w:val="002316BE"/>
    <w:rsid w:val="00232359"/>
    <w:rsid w:val="00232E59"/>
    <w:rsid w:val="00232F61"/>
    <w:rsid w:val="002333EA"/>
    <w:rsid w:val="00233B5F"/>
    <w:rsid w:val="002345BF"/>
    <w:rsid w:val="00236108"/>
    <w:rsid w:val="002361B5"/>
    <w:rsid w:val="00236245"/>
    <w:rsid w:val="0023644A"/>
    <w:rsid w:val="002366C1"/>
    <w:rsid w:val="00236711"/>
    <w:rsid w:val="002367D6"/>
    <w:rsid w:val="00241025"/>
    <w:rsid w:val="00241D28"/>
    <w:rsid w:val="0024202F"/>
    <w:rsid w:val="002427FF"/>
    <w:rsid w:val="00242FDF"/>
    <w:rsid w:val="00243349"/>
    <w:rsid w:val="00245191"/>
    <w:rsid w:val="00245CB2"/>
    <w:rsid w:val="00246484"/>
    <w:rsid w:val="0024671D"/>
    <w:rsid w:val="00246C22"/>
    <w:rsid w:val="002473E0"/>
    <w:rsid w:val="00247CBE"/>
    <w:rsid w:val="00250F93"/>
    <w:rsid w:val="002512D4"/>
    <w:rsid w:val="002514B3"/>
    <w:rsid w:val="00251DEF"/>
    <w:rsid w:val="00252024"/>
    <w:rsid w:val="002523C1"/>
    <w:rsid w:val="002527D9"/>
    <w:rsid w:val="00253997"/>
    <w:rsid w:val="00253A84"/>
    <w:rsid w:val="00253F02"/>
    <w:rsid w:val="0025430B"/>
    <w:rsid w:val="0025535B"/>
    <w:rsid w:val="0025587F"/>
    <w:rsid w:val="002567AE"/>
    <w:rsid w:val="00257E44"/>
    <w:rsid w:val="00260E0D"/>
    <w:rsid w:val="00262D46"/>
    <w:rsid w:val="00262E5A"/>
    <w:rsid w:val="00264384"/>
    <w:rsid w:val="00264612"/>
    <w:rsid w:val="00264B0D"/>
    <w:rsid w:val="00265E46"/>
    <w:rsid w:val="00266145"/>
    <w:rsid w:val="0026760A"/>
    <w:rsid w:val="002685A4"/>
    <w:rsid w:val="002702E4"/>
    <w:rsid w:val="002712A4"/>
    <w:rsid w:val="00271F07"/>
    <w:rsid w:val="00272183"/>
    <w:rsid w:val="00273A86"/>
    <w:rsid w:val="00273D4D"/>
    <w:rsid w:val="00273F4C"/>
    <w:rsid w:val="002744D4"/>
    <w:rsid w:val="00275D3E"/>
    <w:rsid w:val="0027607C"/>
    <w:rsid w:val="00276111"/>
    <w:rsid w:val="002770A9"/>
    <w:rsid w:val="002801FF"/>
    <w:rsid w:val="002807B3"/>
    <w:rsid w:val="0028205F"/>
    <w:rsid w:val="0028244C"/>
    <w:rsid w:val="002831C0"/>
    <w:rsid w:val="0028490C"/>
    <w:rsid w:val="002859A5"/>
    <w:rsid w:val="00286D80"/>
    <w:rsid w:val="00287386"/>
    <w:rsid w:val="002877C9"/>
    <w:rsid w:val="002879F0"/>
    <w:rsid w:val="00290314"/>
    <w:rsid w:val="00290E42"/>
    <w:rsid w:val="002921FA"/>
    <w:rsid w:val="002926C8"/>
    <w:rsid w:val="00292ADA"/>
    <w:rsid w:val="002934EB"/>
    <w:rsid w:val="0029358B"/>
    <w:rsid w:val="00294586"/>
    <w:rsid w:val="002952AF"/>
    <w:rsid w:val="002956FA"/>
    <w:rsid w:val="00295D83"/>
    <w:rsid w:val="002963F0"/>
    <w:rsid w:val="002965E7"/>
    <w:rsid w:val="00296E18"/>
    <w:rsid w:val="0029701D"/>
    <w:rsid w:val="00297C72"/>
    <w:rsid w:val="00297E7E"/>
    <w:rsid w:val="002A004C"/>
    <w:rsid w:val="002A1E25"/>
    <w:rsid w:val="002A2035"/>
    <w:rsid w:val="002A305B"/>
    <w:rsid w:val="002A3A80"/>
    <w:rsid w:val="002A4456"/>
    <w:rsid w:val="002A46CA"/>
    <w:rsid w:val="002A6B71"/>
    <w:rsid w:val="002A6E7D"/>
    <w:rsid w:val="002A7B0A"/>
    <w:rsid w:val="002B1F19"/>
    <w:rsid w:val="002B4FE5"/>
    <w:rsid w:val="002B5B60"/>
    <w:rsid w:val="002B665B"/>
    <w:rsid w:val="002C03E7"/>
    <w:rsid w:val="002C1469"/>
    <w:rsid w:val="002C1A1B"/>
    <w:rsid w:val="002C1A77"/>
    <w:rsid w:val="002C1ACA"/>
    <w:rsid w:val="002C1F50"/>
    <w:rsid w:val="002C2367"/>
    <w:rsid w:val="002C2DED"/>
    <w:rsid w:val="002C346D"/>
    <w:rsid w:val="002C3A3C"/>
    <w:rsid w:val="002C3DFE"/>
    <w:rsid w:val="002C3FE1"/>
    <w:rsid w:val="002C6102"/>
    <w:rsid w:val="002C647F"/>
    <w:rsid w:val="002D02C5"/>
    <w:rsid w:val="002D1232"/>
    <w:rsid w:val="002D12D2"/>
    <w:rsid w:val="002D261D"/>
    <w:rsid w:val="002D2A86"/>
    <w:rsid w:val="002D2CE3"/>
    <w:rsid w:val="002D3DAF"/>
    <w:rsid w:val="002D4303"/>
    <w:rsid w:val="002D6015"/>
    <w:rsid w:val="002D714B"/>
    <w:rsid w:val="002D7C14"/>
    <w:rsid w:val="002E183B"/>
    <w:rsid w:val="002E253B"/>
    <w:rsid w:val="002E256C"/>
    <w:rsid w:val="002E29A3"/>
    <w:rsid w:val="002E2F77"/>
    <w:rsid w:val="002E34C7"/>
    <w:rsid w:val="002E36BF"/>
    <w:rsid w:val="002E41F3"/>
    <w:rsid w:val="002E424C"/>
    <w:rsid w:val="002E6090"/>
    <w:rsid w:val="002E63B2"/>
    <w:rsid w:val="002F05DE"/>
    <w:rsid w:val="002F156D"/>
    <w:rsid w:val="002F3773"/>
    <w:rsid w:val="002F3E1A"/>
    <w:rsid w:val="002F4D3E"/>
    <w:rsid w:val="002F5F25"/>
    <w:rsid w:val="002F61C0"/>
    <w:rsid w:val="002F6791"/>
    <w:rsid w:val="002F6DFF"/>
    <w:rsid w:val="002F72B3"/>
    <w:rsid w:val="002F792A"/>
    <w:rsid w:val="00301907"/>
    <w:rsid w:val="003022FF"/>
    <w:rsid w:val="003027CA"/>
    <w:rsid w:val="00303A3B"/>
    <w:rsid w:val="00304E38"/>
    <w:rsid w:val="00305071"/>
    <w:rsid w:val="00305BAB"/>
    <w:rsid w:val="00305F06"/>
    <w:rsid w:val="0030644D"/>
    <w:rsid w:val="00306CF4"/>
    <w:rsid w:val="003108A9"/>
    <w:rsid w:val="0031188F"/>
    <w:rsid w:val="00311D48"/>
    <w:rsid w:val="003141D5"/>
    <w:rsid w:val="0031429B"/>
    <w:rsid w:val="00314610"/>
    <w:rsid w:val="00314AEE"/>
    <w:rsid w:val="00314B1E"/>
    <w:rsid w:val="00314C8B"/>
    <w:rsid w:val="00314CBC"/>
    <w:rsid w:val="00315FCF"/>
    <w:rsid w:val="0031625B"/>
    <w:rsid w:val="00317CCD"/>
    <w:rsid w:val="00321BCE"/>
    <w:rsid w:val="0032218D"/>
    <w:rsid w:val="003229C3"/>
    <w:rsid w:val="003231E6"/>
    <w:rsid w:val="00324D33"/>
    <w:rsid w:val="003250C7"/>
    <w:rsid w:val="00325925"/>
    <w:rsid w:val="00325B14"/>
    <w:rsid w:val="003308BD"/>
    <w:rsid w:val="00330D7B"/>
    <w:rsid w:val="00331117"/>
    <w:rsid w:val="00331658"/>
    <w:rsid w:val="00333271"/>
    <w:rsid w:val="00333281"/>
    <w:rsid w:val="00333AA6"/>
    <w:rsid w:val="00333B91"/>
    <w:rsid w:val="003347C0"/>
    <w:rsid w:val="0033495A"/>
    <w:rsid w:val="003350CD"/>
    <w:rsid w:val="0033581E"/>
    <w:rsid w:val="0033582A"/>
    <w:rsid w:val="00335E9D"/>
    <w:rsid w:val="00337479"/>
    <w:rsid w:val="00337C9F"/>
    <w:rsid w:val="003402DE"/>
    <w:rsid w:val="0034051D"/>
    <w:rsid w:val="00340AB5"/>
    <w:rsid w:val="00340C7E"/>
    <w:rsid w:val="0034130C"/>
    <w:rsid w:val="00341432"/>
    <w:rsid w:val="00342902"/>
    <w:rsid w:val="003453E0"/>
    <w:rsid w:val="00346465"/>
    <w:rsid w:val="003468A5"/>
    <w:rsid w:val="003474A8"/>
    <w:rsid w:val="003476E1"/>
    <w:rsid w:val="00350024"/>
    <w:rsid w:val="0035057A"/>
    <w:rsid w:val="00350D27"/>
    <w:rsid w:val="00351A1F"/>
    <w:rsid w:val="003522F5"/>
    <w:rsid w:val="00352C94"/>
    <w:rsid w:val="003539EB"/>
    <w:rsid w:val="00353B20"/>
    <w:rsid w:val="00354BF8"/>
    <w:rsid w:val="00355458"/>
    <w:rsid w:val="00355921"/>
    <w:rsid w:val="0035688F"/>
    <w:rsid w:val="00357FC9"/>
    <w:rsid w:val="003602B3"/>
    <w:rsid w:val="003603A3"/>
    <w:rsid w:val="00360B07"/>
    <w:rsid w:val="003612A0"/>
    <w:rsid w:val="00361372"/>
    <w:rsid w:val="0036209F"/>
    <w:rsid w:val="00362578"/>
    <w:rsid w:val="003633CF"/>
    <w:rsid w:val="0036379F"/>
    <w:rsid w:val="00363BBD"/>
    <w:rsid w:val="00363C64"/>
    <w:rsid w:val="00364DDD"/>
    <w:rsid w:val="00365626"/>
    <w:rsid w:val="00365B61"/>
    <w:rsid w:val="00366A2E"/>
    <w:rsid w:val="00366AF1"/>
    <w:rsid w:val="00367D20"/>
    <w:rsid w:val="00367EF6"/>
    <w:rsid w:val="00370F7D"/>
    <w:rsid w:val="0037279C"/>
    <w:rsid w:val="003732A4"/>
    <w:rsid w:val="003737DF"/>
    <w:rsid w:val="00373C87"/>
    <w:rsid w:val="003742F7"/>
    <w:rsid w:val="003747A9"/>
    <w:rsid w:val="00374F2D"/>
    <w:rsid w:val="0037592F"/>
    <w:rsid w:val="00375D64"/>
    <w:rsid w:val="0037708D"/>
    <w:rsid w:val="0037760E"/>
    <w:rsid w:val="003804CB"/>
    <w:rsid w:val="003814FC"/>
    <w:rsid w:val="00381601"/>
    <w:rsid w:val="003817F3"/>
    <w:rsid w:val="00381D12"/>
    <w:rsid w:val="003820BC"/>
    <w:rsid w:val="00383CD5"/>
    <w:rsid w:val="00384133"/>
    <w:rsid w:val="00384768"/>
    <w:rsid w:val="0038495E"/>
    <w:rsid w:val="003852D5"/>
    <w:rsid w:val="00385DEC"/>
    <w:rsid w:val="00387E17"/>
    <w:rsid w:val="0039142D"/>
    <w:rsid w:val="00391E49"/>
    <w:rsid w:val="00392146"/>
    <w:rsid w:val="0039386E"/>
    <w:rsid w:val="00395183"/>
    <w:rsid w:val="003958E2"/>
    <w:rsid w:val="00395E43"/>
    <w:rsid w:val="003970B6"/>
    <w:rsid w:val="003A0BBE"/>
    <w:rsid w:val="003A0C87"/>
    <w:rsid w:val="003A1875"/>
    <w:rsid w:val="003A1FEA"/>
    <w:rsid w:val="003A38BC"/>
    <w:rsid w:val="003A4BBF"/>
    <w:rsid w:val="003A626E"/>
    <w:rsid w:val="003A6F1A"/>
    <w:rsid w:val="003A704A"/>
    <w:rsid w:val="003A7A52"/>
    <w:rsid w:val="003A7CC5"/>
    <w:rsid w:val="003B0217"/>
    <w:rsid w:val="003B06A4"/>
    <w:rsid w:val="003B0962"/>
    <w:rsid w:val="003B0F2F"/>
    <w:rsid w:val="003B1BD0"/>
    <w:rsid w:val="003B3236"/>
    <w:rsid w:val="003B5B25"/>
    <w:rsid w:val="003B7FD6"/>
    <w:rsid w:val="003BC3AE"/>
    <w:rsid w:val="003C0716"/>
    <w:rsid w:val="003C077B"/>
    <w:rsid w:val="003C0A41"/>
    <w:rsid w:val="003C100F"/>
    <w:rsid w:val="003C2D61"/>
    <w:rsid w:val="003C33E8"/>
    <w:rsid w:val="003C3AA2"/>
    <w:rsid w:val="003C45ED"/>
    <w:rsid w:val="003C4AD6"/>
    <w:rsid w:val="003C504E"/>
    <w:rsid w:val="003C6632"/>
    <w:rsid w:val="003C7C72"/>
    <w:rsid w:val="003D17FB"/>
    <w:rsid w:val="003D18EF"/>
    <w:rsid w:val="003D1CDE"/>
    <w:rsid w:val="003D1E7E"/>
    <w:rsid w:val="003D2081"/>
    <w:rsid w:val="003D24A3"/>
    <w:rsid w:val="003D3557"/>
    <w:rsid w:val="003D368A"/>
    <w:rsid w:val="003D38AC"/>
    <w:rsid w:val="003D4D2D"/>
    <w:rsid w:val="003D598D"/>
    <w:rsid w:val="003E0AE0"/>
    <w:rsid w:val="003E0B58"/>
    <w:rsid w:val="003E0CF7"/>
    <w:rsid w:val="003E13AE"/>
    <w:rsid w:val="003E14C0"/>
    <w:rsid w:val="003E1CAC"/>
    <w:rsid w:val="003E2242"/>
    <w:rsid w:val="003E2D6C"/>
    <w:rsid w:val="003E3B05"/>
    <w:rsid w:val="003E3F97"/>
    <w:rsid w:val="003E435E"/>
    <w:rsid w:val="003E45A8"/>
    <w:rsid w:val="003E6039"/>
    <w:rsid w:val="003E7681"/>
    <w:rsid w:val="003E7739"/>
    <w:rsid w:val="003E791F"/>
    <w:rsid w:val="003F0491"/>
    <w:rsid w:val="003F0AB3"/>
    <w:rsid w:val="003F17D1"/>
    <w:rsid w:val="003F325F"/>
    <w:rsid w:val="003F3CF6"/>
    <w:rsid w:val="003F4AA9"/>
    <w:rsid w:val="003F50D0"/>
    <w:rsid w:val="003F6385"/>
    <w:rsid w:val="003F65C3"/>
    <w:rsid w:val="003F68B1"/>
    <w:rsid w:val="003F699D"/>
    <w:rsid w:val="003F6C20"/>
    <w:rsid w:val="003F6EB7"/>
    <w:rsid w:val="004014BF"/>
    <w:rsid w:val="00403609"/>
    <w:rsid w:val="0040514F"/>
    <w:rsid w:val="00405CFB"/>
    <w:rsid w:val="0040742F"/>
    <w:rsid w:val="0040768D"/>
    <w:rsid w:val="004110A5"/>
    <w:rsid w:val="00411133"/>
    <w:rsid w:val="00412139"/>
    <w:rsid w:val="00413523"/>
    <w:rsid w:val="00413773"/>
    <w:rsid w:val="00413AE4"/>
    <w:rsid w:val="00416AC3"/>
    <w:rsid w:val="00417C72"/>
    <w:rsid w:val="004217A3"/>
    <w:rsid w:val="004218A2"/>
    <w:rsid w:val="00422C2E"/>
    <w:rsid w:val="004236B7"/>
    <w:rsid w:val="00423D2C"/>
    <w:rsid w:val="00423E6F"/>
    <w:rsid w:val="00425ACB"/>
    <w:rsid w:val="00426262"/>
    <w:rsid w:val="00426C36"/>
    <w:rsid w:val="00427040"/>
    <w:rsid w:val="00427659"/>
    <w:rsid w:val="00427FD4"/>
    <w:rsid w:val="00430238"/>
    <w:rsid w:val="00430438"/>
    <w:rsid w:val="004304FC"/>
    <w:rsid w:val="004323F5"/>
    <w:rsid w:val="00433171"/>
    <w:rsid w:val="00433356"/>
    <w:rsid w:val="004335B3"/>
    <w:rsid w:val="00433AD3"/>
    <w:rsid w:val="00434379"/>
    <w:rsid w:val="00434881"/>
    <w:rsid w:val="0043490C"/>
    <w:rsid w:val="00434AB0"/>
    <w:rsid w:val="00434E13"/>
    <w:rsid w:val="00435139"/>
    <w:rsid w:val="00436841"/>
    <w:rsid w:val="00440304"/>
    <w:rsid w:val="0044168E"/>
    <w:rsid w:val="00441C1C"/>
    <w:rsid w:val="00443447"/>
    <w:rsid w:val="004434CB"/>
    <w:rsid w:val="00447263"/>
    <w:rsid w:val="0045050A"/>
    <w:rsid w:val="0045462A"/>
    <w:rsid w:val="004600AA"/>
    <w:rsid w:val="0046139D"/>
    <w:rsid w:val="004622EB"/>
    <w:rsid w:val="004632F2"/>
    <w:rsid w:val="004633B2"/>
    <w:rsid w:val="004640CF"/>
    <w:rsid w:val="00464477"/>
    <w:rsid w:val="004653A0"/>
    <w:rsid w:val="004664E2"/>
    <w:rsid w:val="00466759"/>
    <w:rsid w:val="00467DCE"/>
    <w:rsid w:val="00470EB9"/>
    <w:rsid w:val="00471516"/>
    <w:rsid w:val="004717B5"/>
    <w:rsid w:val="00471948"/>
    <w:rsid w:val="0047218C"/>
    <w:rsid w:val="00472722"/>
    <w:rsid w:val="004733A9"/>
    <w:rsid w:val="00473492"/>
    <w:rsid w:val="004741DF"/>
    <w:rsid w:val="00474529"/>
    <w:rsid w:val="0047484B"/>
    <w:rsid w:val="00474E33"/>
    <w:rsid w:val="00476D44"/>
    <w:rsid w:val="0048001C"/>
    <w:rsid w:val="0048026C"/>
    <w:rsid w:val="00482C03"/>
    <w:rsid w:val="00482FB0"/>
    <w:rsid w:val="00483002"/>
    <w:rsid w:val="004846EE"/>
    <w:rsid w:val="00484811"/>
    <w:rsid w:val="004848DE"/>
    <w:rsid w:val="004850A1"/>
    <w:rsid w:val="00485438"/>
    <w:rsid w:val="004855DB"/>
    <w:rsid w:val="004864D9"/>
    <w:rsid w:val="00486B46"/>
    <w:rsid w:val="00486E0E"/>
    <w:rsid w:val="004874EC"/>
    <w:rsid w:val="00487742"/>
    <w:rsid w:val="00490702"/>
    <w:rsid w:val="0049108E"/>
    <w:rsid w:val="00491797"/>
    <w:rsid w:val="00491A3F"/>
    <w:rsid w:val="00491EBE"/>
    <w:rsid w:val="004922AA"/>
    <w:rsid w:val="00492548"/>
    <w:rsid w:val="00492B2A"/>
    <w:rsid w:val="00492F65"/>
    <w:rsid w:val="004930D6"/>
    <w:rsid w:val="004937EA"/>
    <w:rsid w:val="00494FC7"/>
    <w:rsid w:val="00496CEB"/>
    <w:rsid w:val="004972A8"/>
    <w:rsid w:val="004979F9"/>
    <w:rsid w:val="00497A5B"/>
    <w:rsid w:val="00497D14"/>
    <w:rsid w:val="004A1C32"/>
    <w:rsid w:val="004A20E9"/>
    <w:rsid w:val="004A2F3D"/>
    <w:rsid w:val="004A30DA"/>
    <w:rsid w:val="004A3ED6"/>
    <w:rsid w:val="004A4B53"/>
    <w:rsid w:val="004A5052"/>
    <w:rsid w:val="004A6760"/>
    <w:rsid w:val="004A68FF"/>
    <w:rsid w:val="004A6E20"/>
    <w:rsid w:val="004A7A01"/>
    <w:rsid w:val="004B0ABE"/>
    <w:rsid w:val="004B0B2C"/>
    <w:rsid w:val="004B0E5D"/>
    <w:rsid w:val="004B2753"/>
    <w:rsid w:val="004B2C46"/>
    <w:rsid w:val="004B2F9B"/>
    <w:rsid w:val="004B3C9B"/>
    <w:rsid w:val="004B4729"/>
    <w:rsid w:val="004B61A9"/>
    <w:rsid w:val="004B6BA2"/>
    <w:rsid w:val="004B7027"/>
    <w:rsid w:val="004B7FA0"/>
    <w:rsid w:val="004C0AAE"/>
    <w:rsid w:val="004C127D"/>
    <w:rsid w:val="004C32C6"/>
    <w:rsid w:val="004C34C1"/>
    <w:rsid w:val="004C35C7"/>
    <w:rsid w:val="004C3936"/>
    <w:rsid w:val="004C3C1F"/>
    <w:rsid w:val="004C4B80"/>
    <w:rsid w:val="004C5380"/>
    <w:rsid w:val="004C554C"/>
    <w:rsid w:val="004C5CCF"/>
    <w:rsid w:val="004C5DD6"/>
    <w:rsid w:val="004C5E94"/>
    <w:rsid w:val="004C60CB"/>
    <w:rsid w:val="004C786E"/>
    <w:rsid w:val="004C79E6"/>
    <w:rsid w:val="004C9068"/>
    <w:rsid w:val="004D1ADD"/>
    <w:rsid w:val="004D1BD1"/>
    <w:rsid w:val="004D25A9"/>
    <w:rsid w:val="004D6A66"/>
    <w:rsid w:val="004D6C3C"/>
    <w:rsid w:val="004D7B10"/>
    <w:rsid w:val="004D7BA5"/>
    <w:rsid w:val="004E0477"/>
    <w:rsid w:val="004E0687"/>
    <w:rsid w:val="004E0DE4"/>
    <w:rsid w:val="004E0E73"/>
    <w:rsid w:val="004E24E7"/>
    <w:rsid w:val="004E5441"/>
    <w:rsid w:val="004E5809"/>
    <w:rsid w:val="004E586E"/>
    <w:rsid w:val="004E5CC5"/>
    <w:rsid w:val="004E61B4"/>
    <w:rsid w:val="004E6723"/>
    <w:rsid w:val="004E6734"/>
    <w:rsid w:val="004E7BE8"/>
    <w:rsid w:val="004F0A16"/>
    <w:rsid w:val="004F0F8B"/>
    <w:rsid w:val="004F10B6"/>
    <w:rsid w:val="004F166F"/>
    <w:rsid w:val="004F1C32"/>
    <w:rsid w:val="004F1ED9"/>
    <w:rsid w:val="004F261F"/>
    <w:rsid w:val="004F33B8"/>
    <w:rsid w:val="004F3E9E"/>
    <w:rsid w:val="004F4417"/>
    <w:rsid w:val="004F50A7"/>
    <w:rsid w:val="004F51CD"/>
    <w:rsid w:val="004F5324"/>
    <w:rsid w:val="004F533B"/>
    <w:rsid w:val="004F6407"/>
    <w:rsid w:val="0050055A"/>
    <w:rsid w:val="005016E9"/>
    <w:rsid w:val="00502C5E"/>
    <w:rsid w:val="005031CE"/>
    <w:rsid w:val="005036A7"/>
    <w:rsid w:val="0050530A"/>
    <w:rsid w:val="00505BD9"/>
    <w:rsid w:val="005077F3"/>
    <w:rsid w:val="00507D0A"/>
    <w:rsid w:val="00510179"/>
    <w:rsid w:val="00510EB2"/>
    <w:rsid w:val="00511F51"/>
    <w:rsid w:val="0051236F"/>
    <w:rsid w:val="00512FD5"/>
    <w:rsid w:val="0051331B"/>
    <w:rsid w:val="0051400E"/>
    <w:rsid w:val="0051412E"/>
    <w:rsid w:val="0051444F"/>
    <w:rsid w:val="00514660"/>
    <w:rsid w:val="00514669"/>
    <w:rsid w:val="00514E3E"/>
    <w:rsid w:val="005150ED"/>
    <w:rsid w:val="0051534E"/>
    <w:rsid w:val="0051538A"/>
    <w:rsid w:val="0051541C"/>
    <w:rsid w:val="00515743"/>
    <w:rsid w:val="00515A49"/>
    <w:rsid w:val="00515E4F"/>
    <w:rsid w:val="005169AD"/>
    <w:rsid w:val="0051706E"/>
    <w:rsid w:val="0051CEF6"/>
    <w:rsid w:val="00520795"/>
    <w:rsid w:val="00520D67"/>
    <w:rsid w:val="00521C33"/>
    <w:rsid w:val="00522A6B"/>
    <w:rsid w:val="00522E9F"/>
    <w:rsid w:val="005238C4"/>
    <w:rsid w:val="00524E17"/>
    <w:rsid w:val="00525FF5"/>
    <w:rsid w:val="0052649B"/>
    <w:rsid w:val="005307F7"/>
    <w:rsid w:val="005319EC"/>
    <w:rsid w:val="00531A26"/>
    <w:rsid w:val="00532215"/>
    <w:rsid w:val="00533483"/>
    <w:rsid w:val="0053368C"/>
    <w:rsid w:val="00533887"/>
    <w:rsid w:val="00534691"/>
    <w:rsid w:val="00534EDB"/>
    <w:rsid w:val="00535194"/>
    <w:rsid w:val="005357AB"/>
    <w:rsid w:val="00535E56"/>
    <w:rsid w:val="00536956"/>
    <w:rsid w:val="005371B1"/>
    <w:rsid w:val="005377E2"/>
    <w:rsid w:val="005378D2"/>
    <w:rsid w:val="00540997"/>
    <w:rsid w:val="0054155B"/>
    <w:rsid w:val="00541700"/>
    <w:rsid w:val="00541F7F"/>
    <w:rsid w:val="00543F29"/>
    <w:rsid w:val="00544175"/>
    <w:rsid w:val="0054512F"/>
    <w:rsid w:val="00545448"/>
    <w:rsid w:val="00546441"/>
    <w:rsid w:val="00547247"/>
    <w:rsid w:val="005477E5"/>
    <w:rsid w:val="00547FF0"/>
    <w:rsid w:val="005512A5"/>
    <w:rsid w:val="0055204B"/>
    <w:rsid w:val="0055311E"/>
    <w:rsid w:val="00553414"/>
    <w:rsid w:val="00553F74"/>
    <w:rsid w:val="0055478B"/>
    <w:rsid w:val="00554B28"/>
    <w:rsid w:val="00555E26"/>
    <w:rsid w:val="00556062"/>
    <w:rsid w:val="0055706C"/>
    <w:rsid w:val="00557262"/>
    <w:rsid w:val="005572CD"/>
    <w:rsid w:val="00557793"/>
    <w:rsid w:val="00557F60"/>
    <w:rsid w:val="005608F8"/>
    <w:rsid w:val="00561B07"/>
    <w:rsid w:val="00561E44"/>
    <w:rsid w:val="00562376"/>
    <w:rsid w:val="00562A85"/>
    <w:rsid w:val="00562C5C"/>
    <w:rsid w:val="005630EA"/>
    <w:rsid w:val="0056372E"/>
    <w:rsid w:val="005640FD"/>
    <w:rsid w:val="005642DF"/>
    <w:rsid w:val="005653D6"/>
    <w:rsid w:val="005658E1"/>
    <w:rsid w:val="00566BBF"/>
    <w:rsid w:val="00566CC7"/>
    <w:rsid w:val="0057062A"/>
    <w:rsid w:val="005707D5"/>
    <w:rsid w:val="00571B31"/>
    <w:rsid w:val="00572A4D"/>
    <w:rsid w:val="0057491A"/>
    <w:rsid w:val="00575E76"/>
    <w:rsid w:val="0057624A"/>
    <w:rsid w:val="00576E25"/>
    <w:rsid w:val="00577285"/>
    <w:rsid w:val="00580809"/>
    <w:rsid w:val="0058130F"/>
    <w:rsid w:val="00581CAA"/>
    <w:rsid w:val="005820C6"/>
    <w:rsid w:val="00582796"/>
    <w:rsid w:val="00582B78"/>
    <w:rsid w:val="00583353"/>
    <w:rsid w:val="00583C50"/>
    <w:rsid w:val="00584AFE"/>
    <w:rsid w:val="00584BCA"/>
    <w:rsid w:val="005854C7"/>
    <w:rsid w:val="00586480"/>
    <w:rsid w:val="005878F4"/>
    <w:rsid w:val="00590484"/>
    <w:rsid w:val="00591617"/>
    <w:rsid w:val="005927F4"/>
    <w:rsid w:val="00592F35"/>
    <w:rsid w:val="0059339F"/>
    <w:rsid w:val="00593901"/>
    <w:rsid w:val="00593D9B"/>
    <w:rsid w:val="0059419D"/>
    <w:rsid w:val="0059475B"/>
    <w:rsid w:val="00594979"/>
    <w:rsid w:val="00594AB6"/>
    <w:rsid w:val="00594E23"/>
    <w:rsid w:val="005953BE"/>
    <w:rsid w:val="00596994"/>
    <w:rsid w:val="005A003E"/>
    <w:rsid w:val="005A042A"/>
    <w:rsid w:val="005A0DFF"/>
    <w:rsid w:val="005A12BD"/>
    <w:rsid w:val="005A1B8C"/>
    <w:rsid w:val="005A1C17"/>
    <w:rsid w:val="005A2C1C"/>
    <w:rsid w:val="005A3794"/>
    <w:rsid w:val="005A3C58"/>
    <w:rsid w:val="005A4D81"/>
    <w:rsid w:val="005A5B81"/>
    <w:rsid w:val="005A5EF0"/>
    <w:rsid w:val="005A631D"/>
    <w:rsid w:val="005A6462"/>
    <w:rsid w:val="005A68E2"/>
    <w:rsid w:val="005A725D"/>
    <w:rsid w:val="005A73F7"/>
    <w:rsid w:val="005B0904"/>
    <w:rsid w:val="005B1364"/>
    <w:rsid w:val="005B1999"/>
    <w:rsid w:val="005B1A7C"/>
    <w:rsid w:val="005B2A96"/>
    <w:rsid w:val="005B3578"/>
    <w:rsid w:val="005B3717"/>
    <w:rsid w:val="005B55B7"/>
    <w:rsid w:val="005B59E7"/>
    <w:rsid w:val="005B5C5E"/>
    <w:rsid w:val="005B5FF1"/>
    <w:rsid w:val="005B6206"/>
    <w:rsid w:val="005B6542"/>
    <w:rsid w:val="005B7424"/>
    <w:rsid w:val="005B7568"/>
    <w:rsid w:val="005C04E6"/>
    <w:rsid w:val="005C159A"/>
    <w:rsid w:val="005C16EA"/>
    <w:rsid w:val="005C1CA7"/>
    <w:rsid w:val="005C28D2"/>
    <w:rsid w:val="005C2CF8"/>
    <w:rsid w:val="005C3562"/>
    <w:rsid w:val="005C46D0"/>
    <w:rsid w:val="005C5169"/>
    <w:rsid w:val="005C582F"/>
    <w:rsid w:val="005C5B3A"/>
    <w:rsid w:val="005C5CF1"/>
    <w:rsid w:val="005C662D"/>
    <w:rsid w:val="005C73F2"/>
    <w:rsid w:val="005C77C7"/>
    <w:rsid w:val="005D06B9"/>
    <w:rsid w:val="005D08AF"/>
    <w:rsid w:val="005D1300"/>
    <w:rsid w:val="005D15E0"/>
    <w:rsid w:val="005D1F87"/>
    <w:rsid w:val="005D25EA"/>
    <w:rsid w:val="005D2C98"/>
    <w:rsid w:val="005D2E89"/>
    <w:rsid w:val="005D3AE2"/>
    <w:rsid w:val="005D3B13"/>
    <w:rsid w:val="005D4053"/>
    <w:rsid w:val="005D4298"/>
    <w:rsid w:val="005D5771"/>
    <w:rsid w:val="005D5877"/>
    <w:rsid w:val="005D7269"/>
    <w:rsid w:val="005D7538"/>
    <w:rsid w:val="005D772D"/>
    <w:rsid w:val="005E0762"/>
    <w:rsid w:val="005E2D44"/>
    <w:rsid w:val="005E2E30"/>
    <w:rsid w:val="005E4FA3"/>
    <w:rsid w:val="005E5EB2"/>
    <w:rsid w:val="005E697A"/>
    <w:rsid w:val="005E7904"/>
    <w:rsid w:val="005E7D87"/>
    <w:rsid w:val="005F14DE"/>
    <w:rsid w:val="005F208A"/>
    <w:rsid w:val="005F3526"/>
    <w:rsid w:val="005F3E82"/>
    <w:rsid w:val="005F447B"/>
    <w:rsid w:val="005F463A"/>
    <w:rsid w:val="005F4D17"/>
    <w:rsid w:val="005F60FB"/>
    <w:rsid w:val="005F620E"/>
    <w:rsid w:val="005F789A"/>
    <w:rsid w:val="0060138E"/>
    <w:rsid w:val="006014F7"/>
    <w:rsid w:val="00602197"/>
    <w:rsid w:val="00602633"/>
    <w:rsid w:val="006036B9"/>
    <w:rsid w:val="00603A90"/>
    <w:rsid w:val="00604525"/>
    <w:rsid w:val="00604771"/>
    <w:rsid w:val="006050A8"/>
    <w:rsid w:val="006076DD"/>
    <w:rsid w:val="006079B8"/>
    <w:rsid w:val="00608FF6"/>
    <w:rsid w:val="00610212"/>
    <w:rsid w:val="00610708"/>
    <w:rsid w:val="00610D96"/>
    <w:rsid w:val="0061167D"/>
    <w:rsid w:val="0061205B"/>
    <w:rsid w:val="00612285"/>
    <w:rsid w:val="00612EE4"/>
    <w:rsid w:val="0061528F"/>
    <w:rsid w:val="00615529"/>
    <w:rsid w:val="00615F1F"/>
    <w:rsid w:val="00615FA8"/>
    <w:rsid w:val="0061607B"/>
    <w:rsid w:val="006168F1"/>
    <w:rsid w:val="00616ABA"/>
    <w:rsid w:val="00616D50"/>
    <w:rsid w:val="00620F73"/>
    <w:rsid w:val="0062256A"/>
    <w:rsid w:val="00622AE0"/>
    <w:rsid w:val="0062331B"/>
    <w:rsid w:val="0062388A"/>
    <w:rsid w:val="00624897"/>
    <w:rsid w:val="0062497A"/>
    <w:rsid w:val="00625710"/>
    <w:rsid w:val="00625A3F"/>
    <w:rsid w:val="00625CDE"/>
    <w:rsid w:val="006262E6"/>
    <w:rsid w:val="00627023"/>
    <w:rsid w:val="006275BA"/>
    <w:rsid w:val="0062E61A"/>
    <w:rsid w:val="006301AA"/>
    <w:rsid w:val="00630301"/>
    <w:rsid w:val="00630527"/>
    <w:rsid w:val="00630F97"/>
    <w:rsid w:val="0063126B"/>
    <w:rsid w:val="00631C76"/>
    <w:rsid w:val="00632AE1"/>
    <w:rsid w:val="00632B9C"/>
    <w:rsid w:val="006330F0"/>
    <w:rsid w:val="00633124"/>
    <w:rsid w:val="006337BD"/>
    <w:rsid w:val="00634432"/>
    <w:rsid w:val="00635F1B"/>
    <w:rsid w:val="0063694F"/>
    <w:rsid w:val="00636A25"/>
    <w:rsid w:val="00637F5E"/>
    <w:rsid w:val="00640C9F"/>
    <w:rsid w:val="00640CE7"/>
    <w:rsid w:val="006416B0"/>
    <w:rsid w:val="00641BD5"/>
    <w:rsid w:val="00642537"/>
    <w:rsid w:val="0064271A"/>
    <w:rsid w:val="00642A6B"/>
    <w:rsid w:val="00642C85"/>
    <w:rsid w:val="00644AFD"/>
    <w:rsid w:val="006450CD"/>
    <w:rsid w:val="00645B70"/>
    <w:rsid w:val="0064674D"/>
    <w:rsid w:val="00647BEE"/>
    <w:rsid w:val="00647E3D"/>
    <w:rsid w:val="00650328"/>
    <w:rsid w:val="0065069E"/>
    <w:rsid w:val="006509AD"/>
    <w:rsid w:val="006515BF"/>
    <w:rsid w:val="00652377"/>
    <w:rsid w:val="00652AC4"/>
    <w:rsid w:val="0065425F"/>
    <w:rsid w:val="00654798"/>
    <w:rsid w:val="006548C1"/>
    <w:rsid w:val="00654937"/>
    <w:rsid w:val="0065523B"/>
    <w:rsid w:val="00655FC1"/>
    <w:rsid w:val="00656AE4"/>
    <w:rsid w:val="0065738F"/>
    <w:rsid w:val="00658757"/>
    <w:rsid w:val="00661097"/>
    <w:rsid w:val="00662454"/>
    <w:rsid w:val="00662CA8"/>
    <w:rsid w:val="00663734"/>
    <w:rsid w:val="0066396C"/>
    <w:rsid w:val="00663D4A"/>
    <w:rsid w:val="006641E5"/>
    <w:rsid w:val="0066435C"/>
    <w:rsid w:val="00670624"/>
    <w:rsid w:val="00670A09"/>
    <w:rsid w:val="006720DB"/>
    <w:rsid w:val="0067227B"/>
    <w:rsid w:val="006722E2"/>
    <w:rsid w:val="00672AFB"/>
    <w:rsid w:val="00672E6B"/>
    <w:rsid w:val="00673808"/>
    <w:rsid w:val="006748C5"/>
    <w:rsid w:val="0067576D"/>
    <w:rsid w:val="0067637D"/>
    <w:rsid w:val="0067735A"/>
    <w:rsid w:val="006775C1"/>
    <w:rsid w:val="006779B9"/>
    <w:rsid w:val="00677B86"/>
    <w:rsid w:val="00677F83"/>
    <w:rsid w:val="006811B4"/>
    <w:rsid w:val="00681ADF"/>
    <w:rsid w:val="006821F7"/>
    <w:rsid w:val="006824BF"/>
    <w:rsid w:val="00682A40"/>
    <w:rsid w:val="00683DE1"/>
    <w:rsid w:val="00685206"/>
    <w:rsid w:val="006856C8"/>
    <w:rsid w:val="0068594A"/>
    <w:rsid w:val="00685C6F"/>
    <w:rsid w:val="00685E42"/>
    <w:rsid w:val="00686FCC"/>
    <w:rsid w:val="006872FA"/>
    <w:rsid w:val="0068CB0F"/>
    <w:rsid w:val="00691DE8"/>
    <w:rsid w:val="00691F8C"/>
    <w:rsid w:val="006944F5"/>
    <w:rsid w:val="00695F28"/>
    <w:rsid w:val="00696072"/>
    <w:rsid w:val="00696B39"/>
    <w:rsid w:val="006972EA"/>
    <w:rsid w:val="0069797D"/>
    <w:rsid w:val="006A0523"/>
    <w:rsid w:val="006A1F45"/>
    <w:rsid w:val="006A2C7E"/>
    <w:rsid w:val="006A2C81"/>
    <w:rsid w:val="006A2C96"/>
    <w:rsid w:val="006A3B99"/>
    <w:rsid w:val="006A3BEB"/>
    <w:rsid w:val="006A56DD"/>
    <w:rsid w:val="006A58F2"/>
    <w:rsid w:val="006A6D8C"/>
    <w:rsid w:val="006A7FFB"/>
    <w:rsid w:val="006B02F4"/>
    <w:rsid w:val="006B0353"/>
    <w:rsid w:val="006B0BF7"/>
    <w:rsid w:val="006B0D1C"/>
    <w:rsid w:val="006B1EA3"/>
    <w:rsid w:val="006B242C"/>
    <w:rsid w:val="006B315F"/>
    <w:rsid w:val="006B3C07"/>
    <w:rsid w:val="006B41EA"/>
    <w:rsid w:val="006B6368"/>
    <w:rsid w:val="006B6623"/>
    <w:rsid w:val="006B6E5D"/>
    <w:rsid w:val="006B7A69"/>
    <w:rsid w:val="006B7F16"/>
    <w:rsid w:val="006B7F37"/>
    <w:rsid w:val="006B7F3E"/>
    <w:rsid w:val="006C285F"/>
    <w:rsid w:val="006C2F55"/>
    <w:rsid w:val="006C36C0"/>
    <w:rsid w:val="006C38B9"/>
    <w:rsid w:val="006C38D7"/>
    <w:rsid w:val="006C435A"/>
    <w:rsid w:val="006C5254"/>
    <w:rsid w:val="006C5CA5"/>
    <w:rsid w:val="006C5EAB"/>
    <w:rsid w:val="006C7114"/>
    <w:rsid w:val="006D03F6"/>
    <w:rsid w:val="006D0927"/>
    <w:rsid w:val="006D1627"/>
    <w:rsid w:val="006D190A"/>
    <w:rsid w:val="006D227C"/>
    <w:rsid w:val="006D22C6"/>
    <w:rsid w:val="006D3DF9"/>
    <w:rsid w:val="006D46F7"/>
    <w:rsid w:val="006D677F"/>
    <w:rsid w:val="006D6A91"/>
    <w:rsid w:val="006E0836"/>
    <w:rsid w:val="006E114F"/>
    <w:rsid w:val="006E14D6"/>
    <w:rsid w:val="006E1B25"/>
    <w:rsid w:val="006E1D7B"/>
    <w:rsid w:val="006E1DAF"/>
    <w:rsid w:val="006E2267"/>
    <w:rsid w:val="006E2C31"/>
    <w:rsid w:val="006E4446"/>
    <w:rsid w:val="006E4766"/>
    <w:rsid w:val="006E498F"/>
    <w:rsid w:val="006E4CFE"/>
    <w:rsid w:val="006E555F"/>
    <w:rsid w:val="006E5733"/>
    <w:rsid w:val="006E67A9"/>
    <w:rsid w:val="006F0595"/>
    <w:rsid w:val="006F214E"/>
    <w:rsid w:val="006F21A6"/>
    <w:rsid w:val="006F237D"/>
    <w:rsid w:val="006F258C"/>
    <w:rsid w:val="006F3310"/>
    <w:rsid w:val="006F46B5"/>
    <w:rsid w:val="006F4BA9"/>
    <w:rsid w:val="006F5055"/>
    <w:rsid w:val="006F5557"/>
    <w:rsid w:val="006F579F"/>
    <w:rsid w:val="006F61C3"/>
    <w:rsid w:val="006F6C67"/>
    <w:rsid w:val="006F708C"/>
    <w:rsid w:val="006F7433"/>
    <w:rsid w:val="006F7EB4"/>
    <w:rsid w:val="00700133"/>
    <w:rsid w:val="00702892"/>
    <w:rsid w:val="00703138"/>
    <w:rsid w:val="0070354E"/>
    <w:rsid w:val="00703BC8"/>
    <w:rsid w:val="00704BA8"/>
    <w:rsid w:val="00704C8B"/>
    <w:rsid w:val="00705280"/>
    <w:rsid w:val="00705F55"/>
    <w:rsid w:val="00706387"/>
    <w:rsid w:val="00707584"/>
    <w:rsid w:val="007103CE"/>
    <w:rsid w:val="00711CDD"/>
    <w:rsid w:val="00712E94"/>
    <w:rsid w:val="007132A8"/>
    <w:rsid w:val="007136AE"/>
    <w:rsid w:val="00713CFC"/>
    <w:rsid w:val="0071486D"/>
    <w:rsid w:val="007164F9"/>
    <w:rsid w:val="00716EB0"/>
    <w:rsid w:val="00720071"/>
    <w:rsid w:val="00721277"/>
    <w:rsid w:val="00721F56"/>
    <w:rsid w:val="00723DB5"/>
    <w:rsid w:val="00724356"/>
    <w:rsid w:val="007248F5"/>
    <w:rsid w:val="00725C62"/>
    <w:rsid w:val="00727D57"/>
    <w:rsid w:val="00731F87"/>
    <w:rsid w:val="007327D2"/>
    <w:rsid w:val="0073284B"/>
    <w:rsid w:val="00734239"/>
    <w:rsid w:val="00734881"/>
    <w:rsid w:val="00734984"/>
    <w:rsid w:val="00736D84"/>
    <w:rsid w:val="00736DD8"/>
    <w:rsid w:val="00737063"/>
    <w:rsid w:val="007375EB"/>
    <w:rsid w:val="00740290"/>
    <w:rsid w:val="007403CF"/>
    <w:rsid w:val="0074043E"/>
    <w:rsid w:val="007415C8"/>
    <w:rsid w:val="00741E9C"/>
    <w:rsid w:val="00742592"/>
    <w:rsid w:val="00743A59"/>
    <w:rsid w:val="007448FB"/>
    <w:rsid w:val="00744D7E"/>
    <w:rsid w:val="00745161"/>
    <w:rsid w:val="00745217"/>
    <w:rsid w:val="00745702"/>
    <w:rsid w:val="0074686C"/>
    <w:rsid w:val="007473EF"/>
    <w:rsid w:val="00747DB8"/>
    <w:rsid w:val="00747E09"/>
    <w:rsid w:val="00750342"/>
    <w:rsid w:val="00750D84"/>
    <w:rsid w:val="00751D73"/>
    <w:rsid w:val="00752788"/>
    <w:rsid w:val="007527E4"/>
    <w:rsid w:val="00753020"/>
    <w:rsid w:val="007532C8"/>
    <w:rsid w:val="007539F9"/>
    <w:rsid w:val="00754200"/>
    <w:rsid w:val="00754825"/>
    <w:rsid w:val="00755547"/>
    <w:rsid w:val="00757664"/>
    <w:rsid w:val="00757D86"/>
    <w:rsid w:val="007600D2"/>
    <w:rsid w:val="00760230"/>
    <w:rsid w:val="0076055A"/>
    <w:rsid w:val="0076357E"/>
    <w:rsid w:val="00764353"/>
    <w:rsid w:val="007643E4"/>
    <w:rsid w:val="00764DDF"/>
    <w:rsid w:val="00765B08"/>
    <w:rsid w:val="007665BA"/>
    <w:rsid w:val="00767346"/>
    <w:rsid w:val="00767697"/>
    <w:rsid w:val="007679E6"/>
    <w:rsid w:val="00767C7C"/>
    <w:rsid w:val="00767F5F"/>
    <w:rsid w:val="00772B3B"/>
    <w:rsid w:val="00772C0E"/>
    <w:rsid w:val="00772E19"/>
    <w:rsid w:val="0077399F"/>
    <w:rsid w:val="0077470C"/>
    <w:rsid w:val="00774AFA"/>
    <w:rsid w:val="007758F2"/>
    <w:rsid w:val="00776AAC"/>
    <w:rsid w:val="00776AF1"/>
    <w:rsid w:val="007773A2"/>
    <w:rsid w:val="007778AE"/>
    <w:rsid w:val="00777C1B"/>
    <w:rsid w:val="007818F0"/>
    <w:rsid w:val="007831F1"/>
    <w:rsid w:val="00783C0C"/>
    <w:rsid w:val="007840EB"/>
    <w:rsid w:val="00785D4C"/>
    <w:rsid w:val="00785EED"/>
    <w:rsid w:val="00786E7B"/>
    <w:rsid w:val="00790211"/>
    <w:rsid w:val="007902CE"/>
    <w:rsid w:val="0079139C"/>
    <w:rsid w:val="0079193C"/>
    <w:rsid w:val="007929C4"/>
    <w:rsid w:val="007931A1"/>
    <w:rsid w:val="00793AB9"/>
    <w:rsid w:val="00793C2A"/>
    <w:rsid w:val="007941EE"/>
    <w:rsid w:val="00794644"/>
    <w:rsid w:val="007948C9"/>
    <w:rsid w:val="00794EF1"/>
    <w:rsid w:val="00797756"/>
    <w:rsid w:val="00797A93"/>
    <w:rsid w:val="007A0D38"/>
    <w:rsid w:val="007A13C8"/>
    <w:rsid w:val="007A1EEE"/>
    <w:rsid w:val="007A28A6"/>
    <w:rsid w:val="007A2E9A"/>
    <w:rsid w:val="007A34A4"/>
    <w:rsid w:val="007A4B00"/>
    <w:rsid w:val="007A59E5"/>
    <w:rsid w:val="007A5A47"/>
    <w:rsid w:val="007A6AE3"/>
    <w:rsid w:val="007A759A"/>
    <w:rsid w:val="007A75AC"/>
    <w:rsid w:val="007A7DE1"/>
    <w:rsid w:val="007B09A3"/>
    <w:rsid w:val="007B0DA0"/>
    <w:rsid w:val="007B2168"/>
    <w:rsid w:val="007B3561"/>
    <w:rsid w:val="007B364B"/>
    <w:rsid w:val="007B39B1"/>
    <w:rsid w:val="007B451B"/>
    <w:rsid w:val="007B56C3"/>
    <w:rsid w:val="007B62DD"/>
    <w:rsid w:val="007C057C"/>
    <w:rsid w:val="007C0947"/>
    <w:rsid w:val="007C1A90"/>
    <w:rsid w:val="007C1D58"/>
    <w:rsid w:val="007C286B"/>
    <w:rsid w:val="007C33A4"/>
    <w:rsid w:val="007C3F47"/>
    <w:rsid w:val="007C4026"/>
    <w:rsid w:val="007C4701"/>
    <w:rsid w:val="007C4C9A"/>
    <w:rsid w:val="007C510F"/>
    <w:rsid w:val="007C547A"/>
    <w:rsid w:val="007C5C78"/>
    <w:rsid w:val="007C6FA6"/>
    <w:rsid w:val="007C707E"/>
    <w:rsid w:val="007C7DB6"/>
    <w:rsid w:val="007D0445"/>
    <w:rsid w:val="007D0515"/>
    <w:rsid w:val="007D0BF7"/>
    <w:rsid w:val="007D0CDE"/>
    <w:rsid w:val="007D1307"/>
    <w:rsid w:val="007D2B59"/>
    <w:rsid w:val="007D335C"/>
    <w:rsid w:val="007D3835"/>
    <w:rsid w:val="007D4F3E"/>
    <w:rsid w:val="007D56CD"/>
    <w:rsid w:val="007D5C4C"/>
    <w:rsid w:val="007D5F9A"/>
    <w:rsid w:val="007D6309"/>
    <w:rsid w:val="007D6332"/>
    <w:rsid w:val="007D68B5"/>
    <w:rsid w:val="007D691F"/>
    <w:rsid w:val="007D6979"/>
    <w:rsid w:val="007D69C7"/>
    <w:rsid w:val="007D6D26"/>
    <w:rsid w:val="007D6F96"/>
    <w:rsid w:val="007D7B42"/>
    <w:rsid w:val="007E0164"/>
    <w:rsid w:val="007E1A43"/>
    <w:rsid w:val="007E2FBF"/>
    <w:rsid w:val="007E32F3"/>
    <w:rsid w:val="007E370E"/>
    <w:rsid w:val="007E39E9"/>
    <w:rsid w:val="007E3BA8"/>
    <w:rsid w:val="007E3C96"/>
    <w:rsid w:val="007E3E11"/>
    <w:rsid w:val="007E3F36"/>
    <w:rsid w:val="007E4658"/>
    <w:rsid w:val="007E4877"/>
    <w:rsid w:val="007E4D9B"/>
    <w:rsid w:val="007E55C8"/>
    <w:rsid w:val="007E6B73"/>
    <w:rsid w:val="007E6B9A"/>
    <w:rsid w:val="007E7160"/>
    <w:rsid w:val="007E73C0"/>
    <w:rsid w:val="007E7877"/>
    <w:rsid w:val="007F0509"/>
    <w:rsid w:val="007F0A73"/>
    <w:rsid w:val="007F1CBF"/>
    <w:rsid w:val="007F2044"/>
    <w:rsid w:val="007F21D0"/>
    <w:rsid w:val="007F3705"/>
    <w:rsid w:val="007F42ED"/>
    <w:rsid w:val="007F49CF"/>
    <w:rsid w:val="007F4A18"/>
    <w:rsid w:val="007F6746"/>
    <w:rsid w:val="007F67A9"/>
    <w:rsid w:val="007F7970"/>
    <w:rsid w:val="007F7FC3"/>
    <w:rsid w:val="007FC996"/>
    <w:rsid w:val="00800049"/>
    <w:rsid w:val="008003D9"/>
    <w:rsid w:val="008005FD"/>
    <w:rsid w:val="00800EC8"/>
    <w:rsid w:val="008012E5"/>
    <w:rsid w:val="008012FB"/>
    <w:rsid w:val="00801535"/>
    <w:rsid w:val="0080181A"/>
    <w:rsid w:val="008027C3"/>
    <w:rsid w:val="00802D0D"/>
    <w:rsid w:val="00802EEC"/>
    <w:rsid w:val="008032AB"/>
    <w:rsid w:val="00805D3B"/>
    <w:rsid w:val="0080650B"/>
    <w:rsid w:val="00806EF8"/>
    <w:rsid w:val="00806F39"/>
    <w:rsid w:val="0080767B"/>
    <w:rsid w:val="00810BD1"/>
    <w:rsid w:val="008110A7"/>
    <w:rsid w:val="00811272"/>
    <w:rsid w:val="00811425"/>
    <w:rsid w:val="00811B8B"/>
    <w:rsid w:val="00811BA6"/>
    <w:rsid w:val="008121E7"/>
    <w:rsid w:val="0081255F"/>
    <w:rsid w:val="00812D10"/>
    <w:rsid w:val="0081477B"/>
    <w:rsid w:val="00815CB6"/>
    <w:rsid w:val="00815EBC"/>
    <w:rsid w:val="00816064"/>
    <w:rsid w:val="008203C8"/>
    <w:rsid w:val="00820642"/>
    <w:rsid w:val="0082071A"/>
    <w:rsid w:val="00821289"/>
    <w:rsid w:val="00821C12"/>
    <w:rsid w:val="008225ED"/>
    <w:rsid w:val="00823071"/>
    <w:rsid w:val="008231BA"/>
    <w:rsid w:val="0082436E"/>
    <w:rsid w:val="00824DFD"/>
    <w:rsid w:val="00825C8A"/>
    <w:rsid w:val="00830070"/>
    <w:rsid w:val="008301E0"/>
    <w:rsid w:val="0083150F"/>
    <w:rsid w:val="00833BC7"/>
    <w:rsid w:val="00834BD2"/>
    <w:rsid w:val="00834C67"/>
    <w:rsid w:val="00836634"/>
    <w:rsid w:val="008367BF"/>
    <w:rsid w:val="0083688D"/>
    <w:rsid w:val="00836E2A"/>
    <w:rsid w:val="00841D6A"/>
    <w:rsid w:val="00842202"/>
    <w:rsid w:val="008435C9"/>
    <w:rsid w:val="008438AC"/>
    <w:rsid w:val="00845F33"/>
    <w:rsid w:val="00846689"/>
    <w:rsid w:val="0084733D"/>
    <w:rsid w:val="0084765B"/>
    <w:rsid w:val="0084778D"/>
    <w:rsid w:val="008500ED"/>
    <w:rsid w:val="008508A1"/>
    <w:rsid w:val="00850E58"/>
    <w:rsid w:val="00851648"/>
    <w:rsid w:val="00851759"/>
    <w:rsid w:val="00852897"/>
    <w:rsid w:val="008536EF"/>
    <w:rsid w:val="00854214"/>
    <w:rsid w:val="00854FCE"/>
    <w:rsid w:val="00855262"/>
    <w:rsid w:val="0085617A"/>
    <w:rsid w:val="008601F6"/>
    <w:rsid w:val="008605F6"/>
    <w:rsid w:val="00860CD4"/>
    <w:rsid w:val="00860CDC"/>
    <w:rsid w:val="00860D89"/>
    <w:rsid w:val="00862162"/>
    <w:rsid w:val="00862B26"/>
    <w:rsid w:val="008644C6"/>
    <w:rsid w:val="00866A41"/>
    <w:rsid w:val="00866C90"/>
    <w:rsid w:val="00866EB0"/>
    <w:rsid w:val="0086715E"/>
    <w:rsid w:val="00867D95"/>
    <w:rsid w:val="00870700"/>
    <w:rsid w:val="00870D72"/>
    <w:rsid w:val="008724CC"/>
    <w:rsid w:val="00872D26"/>
    <w:rsid w:val="0087314A"/>
    <w:rsid w:val="008742D7"/>
    <w:rsid w:val="00874707"/>
    <w:rsid w:val="00874D6D"/>
    <w:rsid w:val="0087591A"/>
    <w:rsid w:val="00875AE1"/>
    <w:rsid w:val="00875EE9"/>
    <w:rsid w:val="008766A2"/>
    <w:rsid w:val="00876A3E"/>
    <w:rsid w:val="00877701"/>
    <w:rsid w:val="00880A23"/>
    <w:rsid w:val="00882734"/>
    <w:rsid w:val="00883E98"/>
    <w:rsid w:val="00884938"/>
    <w:rsid w:val="00885710"/>
    <w:rsid w:val="00885F25"/>
    <w:rsid w:val="008860F4"/>
    <w:rsid w:val="008861BF"/>
    <w:rsid w:val="00886D0F"/>
    <w:rsid w:val="00886E74"/>
    <w:rsid w:val="00887134"/>
    <w:rsid w:val="0089166C"/>
    <w:rsid w:val="00891B47"/>
    <w:rsid w:val="0089262D"/>
    <w:rsid w:val="00892809"/>
    <w:rsid w:val="00892B6F"/>
    <w:rsid w:val="00892E99"/>
    <w:rsid w:val="00893360"/>
    <w:rsid w:val="00893846"/>
    <w:rsid w:val="00894A6E"/>
    <w:rsid w:val="00895AC0"/>
    <w:rsid w:val="008A0714"/>
    <w:rsid w:val="008A0A2C"/>
    <w:rsid w:val="008A0E62"/>
    <w:rsid w:val="008A0F4F"/>
    <w:rsid w:val="008A2EC8"/>
    <w:rsid w:val="008A3250"/>
    <w:rsid w:val="008A3936"/>
    <w:rsid w:val="008A3F92"/>
    <w:rsid w:val="008A57D8"/>
    <w:rsid w:val="008A589E"/>
    <w:rsid w:val="008A5C41"/>
    <w:rsid w:val="008A5D15"/>
    <w:rsid w:val="008A6643"/>
    <w:rsid w:val="008A66CC"/>
    <w:rsid w:val="008A718D"/>
    <w:rsid w:val="008A74B3"/>
    <w:rsid w:val="008A77E4"/>
    <w:rsid w:val="008A7FAF"/>
    <w:rsid w:val="008B0703"/>
    <w:rsid w:val="008B105B"/>
    <w:rsid w:val="008B15C2"/>
    <w:rsid w:val="008B164A"/>
    <w:rsid w:val="008B1CF2"/>
    <w:rsid w:val="008B2731"/>
    <w:rsid w:val="008B296F"/>
    <w:rsid w:val="008B2E8E"/>
    <w:rsid w:val="008B3466"/>
    <w:rsid w:val="008B3D5B"/>
    <w:rsid w:val="008B489B"/>
    <w:rsid w:val="008B51A1"/>
    <w:rsid w:val="008B5417"/>
    <w:rsid w:val="008B548A"/>
    <w:rsid w:val="008B57D1"/>
    <w:rsid w:val="008B5BBD"/>
    <w:rsid w:val="008B6B0F"/>
    <w:rsid w:val="008B7951"/>
    <w:rsid w:val="008C0106"/>
    <w:rsid w:val="008C0490"/>
    <w:rsid w:val="008C0B98"/>
    <w:rsid w:val="008C0EA6"/>
    <w:rsid w:val="008C273B"/>
    <w:rsid w:val="008C293D"/>
    <w:rsid w:val="008C3A3B"/>
    <w:rsid w:val="008C3AAA"/>
    <w:rsid w:val="008C465E"/>
    <w:rsid w:val="008C4788"/>
    <w:rsid w:val="008C58D8"/>
    <w:rsid w:val="008C65E0"/>
    <w:rsid w:val="008C78C0"/>
    <w:rsid w:val="008D2BD8"/>
    <w:rsid w:val="008D300D"/>
    <w:rsid w:val="008D32FE"/>
    <w:rsid w:val="008D3407"/>
    <w:rsid w:val="008D34A5"/>
    <w:rsid w:val="008D3DEB"/>
    <w:rsid w:val="008D3EAB"/>
    <w:rsid w:val="008D3F1C"/>
    <w:rsid w:val="008D49C3"/>
    <w:rsid w:val="008D5E91"/>
    <w:rsid w:val="008D6A95"/>
    <w:rsid w:val="008E279F"/>
    <w:rsid w:val="008E332B"/>
    <w:rsid w:val="008E3E47"/>
    <w:rsid w:val="008E46EB"/>
    <w:rsid w:val="008E4878"/>
    <w:rsid w:val="008E5020"/>
    <w:rsid w:val="008E5D11"/>
    <w:rsid w:val="008E6651"/>
    <w:rsid w:val="008F00E7"/>
    <w:rsid w:val="008F2368"/>
    <w:rsid w:val="008F2BB3"/>
    <w:rsid w:val="008F2C5D"/>
    <w:rsid w:val="008F2F14"/>
    <w:rsid w:val="008F2FC7"/>
    <w:rsid w:val="008F30FD"/>
    <w:rsid w:val="008F58D5"/>
    <w:rsid w:val="008F6FED"/>
    <w:rsid w:val="008F794B"/>
    <w:rsid w:val="008F79D3"/>
    <w:rsid w:val="0090016B"/>
    <w:rsid w:val="00900564"/>
    <w:rsid w:val="00900E85"/>
    <w:rsid w:val="0090172E"/>
    <w:rsid w:val="009017ED"/>
    <w:rsid w:val="00901C16"/>
    <w:rsid w:val="00901ED7"/>
    <w:rsid w:val="009049C9"/>
    <w:rsid w:val="00904F8E"/>
    <w:rsid w:val="00907D7D"/>
    <w:rsid w:val="00910229"/>
    <w:rsid w:val="0091116B"/>
    <w:rsid w:val="00912103"/>
    <w:rsid w:val="00912AF9"/>
    <w:rsid w:val="00912C15"/>
    <w:rsid w:val="00913890"/>
    <w:rsid w:val="00914698"/>
    <w:rsid w:val="00915803"/>
    <w:rsid w:val="009161DF"/>
    <w:rsid w:val="00917CDC"/>
    <w:rsid w:val="0092031F"/>
    <w:rsid w:val="0092148E"/>
    <w:rsid w:val="00921F53"/>
    <w:rsid w:val="00921FB2"/>
    <w:rsid w:val="009225D6"/>
    <w:rsid w:val="00922C8E"/>
    <w:rsid w:val="0092382E"/>
    <w:rsid w:val="00923C29"/>
    <w:rsid w:val="009241B1"/>
    <w:rsid w:val="00924202"/>
    <w:rsid w:val="009253D6"/>
    <w:rsid w:val="00925531"/>
    <w:rsid w:val="00925B52"/>
    <w:rsid w:val="00926125"/>
    <w:rsid w:val="0092686D"/>
    <w:rsid w:val="00926892"/>
    <w:rsid w:val="00926DCF"/>
    <w:rsid w:val="0092736D"/>
    <w:rsid w:val="0092748A"/>
    <w:rsid w:val="00927F9A"/>
    <w:rsid w:val="00930B23"/>
    <w:rsid w:val="00930CAB"/>
    <w:rsid w:val="0093210D"/>
    <w:rsid w:val="009326ED"/>
    <w:rsid w:val="00932E19"/>
    <w:rsid w:val="00934C3B"/>
    <w:rsid w:val="00934D4D"/>
    <w:rsid w:val="00935A62"/>
    <w:rsid w:val="00935AC6"/>
    <w:rsid w:val="00935EE3"/>
    <w:rsid w:val="00936288"/>
    <w:rsid w:val="0094180E"/>
    <w:rsid w:val="009421FC"/>
    <w:rsid w:val="009425F6"/>
    <w:rsid w:val="00942796"/>
    <w:rsid w:val="00942AFB"/>
    <w:rsid w:val="00944DE1"/>
    <w:rsid w:val="0094530D"/>
    <w:rsid w:val="009458A8"/>
    <w:rsid w:val="00946385"/>
    <w:rsid w:val="00946458"/>
    <w:rsid w:val="00946A8C"/>
    <w:rsid w:val="00946B59"/>
    <w:rsid w:val="00950A22"/>
    <w:rsid w:val="00950FAE"/>
    <w:rsid w:val="009533D6"/>
    <w:rsid w:val="00953E78"/>
    <w:rsid w:val="00954024"/>
    <w:rsid w:val="00954A82"/>
    <w:rsid w:val="00954BBD"/>
    <w:rsid w:val="00955952"/>
    <w:rsid w:val="00955D7D"/>
    <w:rsid w:val="00957795"/>
    <w:rsid w:val="00960747"/>
    <w:rsid w:val="0096074C"/>
    <w:rsid w:val="00961B87"/>
    <w:rsid w:val="0096306E"/>
    <w:rsid w:val="009635FF"/>
    <w:rsid w:val="00963C2D"/>
    <w:rsid w:val="00963FC8"/>
    <w:rsid w:val="009640D3"/>
    <w:rsid w:val="0096480B"/>
    <w:rsid w:val="00964E82"/>
    <w:rsid w:val="009655D8"/>
    <w:rsid w:val="009657BE"/>
    <w:rsid w:val="00965A02"/>
    <w:rsid w:val="00965A9B"/>
    <w:rsid w:val="00965C7D"/>
    <w:rsid w:val="0096619D"/>
    <w:rsid w:val="0096630B"/>
    <w:rsid w:val="00967147"/>
    <w:rsid w:val="009671BF"/>
    <w:rsid w:val="00967347"/>
    <w:rsid w:val="0096E8EE"/>
    <w:rsid w:val="00970707"/>
    <w:rsid w:val="00971D27"/>
    <w:rsid w:val="00972B9F"/>
    <w:rsid w:val="009734BC"/>
    <w:rsid w:val="00973A97"/>
    <w:rsid w:val="00973D70"/>
    <w:rsid w:val="009748CC"/>
    <w:rsid w:val="00974A6F"/>
    <w:rsid w:val="00974DEB"/>
    <w:rsid w:val="0097580C"/>
    <w:rsid w:val="00976400"/>
    <w:rsid w:val="00977382"/>
    <w:rsid w:val="00977A23"/>
    <w:rsid w:val="0098062A"/>
    <w:rsid w:val="00980905"/>
    <w:rsid w:val="009809C5"/>
    <w:rsid w:val="00980CDF"/>
    <w:rsid w:val="00980E5E"/>
    <w:rsid w:val="00980EAE"/>
    <w:rsid w:val="00983729"/>
    <w:rsid w:val="00984403"/>
    <w:rsid w:val="00984DAF"/>
    <w:rsid w:val="00985B75"/>
    <w:rsid w:val="00985F1E"/>
    <w:rsid w:val="009864C4"/>
    <w:rsid w:val="00986F29"/>
    <w:rsid w:val="00987341"/>
    <w:rsid w:val="00987F8B"/>
    <w:rsid w:val="009918C8"/>
    <w:rsid w:val="00992649"/>
    <w:rsid w:val="00992EA5"/>
    <w:rsid w:val="0099328D"/>
    <w:rsid w:val="00994305"/>
    <w:rsid w:val="009943C7"/>
    <w:rsid w:val="0099460D"/>
    <w:rsid w:val="009948EE"/>
    <w:rsid w:val="00994FDA"/>
    <w:rsid w:val="0099525D"/>
    <w:rsid w:val="0099608F"/>
    <w:rsid w:val="00996D29"/>
    <w:rsid w:val="00997ABA"/>
    <w:rsid w:val="00997BEA"/>
    <w:rsid w:val="0099CA8A"/>
    <w:rsid w:val="009A12CE"/>
    <w:rsid w:val="009A2815"/>
    <w:rsid w:val="009A2B93"/>
    <w:rsid w:val="009A3206"/>
    <w:rsid w:val="009A44B4"/>
    <w:rsid w:val="009A4642"/>
    <w:rsid w:val="009A468A"/>
    <w:rsid w:val="009A4DB0"/>
    <w:rsid w:val="009A4F72"/>
    <w:rsid w:val="009A6B96"/>
    <w:rsid w:val="009A6C1C"/>
    <w:rsid w:val="009A6EA6"/>
    <w:rsid w:val="009A75DE"/>
    <w:rsid w:val="009B04ED"/>
    <w:rsid w:val="009B0894"/>
    <w:rsid w:val="009B0BFD"/>
    <w:rsid w:val="009B0C33"/>
    <w:rsid w:val="009B1207"/>
    <w:rsid w:val="009B2B2C"/>
    <w:rsid w:val="009B381D"/>
    <w:rsid w:val="009B4776"/>
    <w:rsid w:val="009B547E"/>
    <w:rsid w:val="009B5B0C"/>
    <w:rsid w:val="009B654E"/>
    <w:rsid w:val="009B7AAB"/>
    <w:rsid w:val="009B7FC8"/>
    <w:rsid w:val="009C02BB"/>
    <w:rsid w:val="009C1642"/>
    <w:rsid w:val="009C194F"/>
    <w:rsid w:val="009C1D3B"/>
    <w:rsid w:val="009C364B"/>
    <w:rsid w:val="009C479D"/>
    <w:rsid w:val="009C4ACD"/>
    <w:rsid w:val="009C4FCC"/>
    <w:rsid w:val="009C629C"/>
    <w:rsid w:val="009C643B"/>
    <w:rsid w:val="009C6B0C"/>
    <w:rsid w:val="009C76AE"/>
    <w:rsid w:val="009D117E"/>
    <w:rsid w:val="009D1ADC"/>
    <w:rsid w:val="009D28BB"/>
    <w:rsid w:val="009D2F1B"/>
    <w:rsid w:val="009D3457"/>
    <w:rsid w:val="009D4800"/>
    <w:rsid w:val="009D483C"/>
    <w:rsid w:val="009D5EB4"/>
    <w:rsid w:val="009D691B"/>
    <w:rsid w:val="009D6D02"/>
    <w:rsid w:val="009D7040"/>
    <w:rsid w:val="009E01EF"/>
    <w:rsid w:val="009E04D1"/>
    <w:rsid w:val="009E1BEB"/>
    <w:rsid w:val="009E24C9"/>
    <w:rsid w:val="009E2C4E"/>
    <w:rsid w:val="009E301F"/>
    <w:rsid w:val="009E439A"/>
    <w:rsid w:val="009E4BA9"/>
    <w:rsid w:val="009E4E3B"/>
    <w:rsid w:val="009E525D"/>
    <w:rsid w:val="009E58A4"/>
    <w:rsid w:val="009E6199"/>
    <w:rsid w:val="009E6508"/>
    <w:rsid w:val="009E6707"/>
    <w:rsid w:val="009E6897"/>
    <w:rsid w:val="009E77F9"/>
    <w:rsid w:val="009E798B"/>
    <w:rsid w:val="009E7D82"/>
    <w:rsid w:val="009E7D9F"/>
    <w:rsid w:val="009F051D"/>
    <w:rsid w:val="009F094F"/>
    <w:rsid w:val="009F0EC3"/>
    <w:rsid w:val="009F1073"/>
    <w:rsid w:val="009F14BF"/>
    <w:rsid w:val="009F198A"/>
    <w:rsid w:val="009F1E9F"/>
    <w:rsid w:val="009F2181"/>
    <w:rsid w:val="009F284B"/>
    <w:rsid w:val="009F2CE3"/>
    <w:rsid w:val="009F30E7"/>
    <w:rsid w:val="009F43DA"/>
    <w:rsid w:val="009F4433"/>
    <w:rsid w:val="009F4505"/>
    <w:rsid w:val="009F47E3"/>
    <w:rsid w:val="009F5851"/>
    <w:rsid w:val="009F59B9"/>
    <w:rsid w:val="009FBCAD"/>
    <w:rsid w:val="00A000D5"/>
    <w:rsid w:val="00A003DE"/>
    <w:rsid w:val="00A00EE4"/>
    <w:rsid w:val="00A018A9"/>
    <w:rsid w:val="00A0207F"/>
    <w:rsid w:val="00A02B64"/>
    <w:rsid w:val="00A02CE8"/>
    <w:rsid w:val="00A02EB4"/>
    <w:rsid w:val="00A0300C"/>
    <w:rsid w:val="00A0300E"/>
    <w:rsid w:val="00A05B97"/>
    <w:rsid w:val="00A05EA9"/>
    <w:rsid w:val="00A06C0D"/>
    <w:rsid w:val="00A07DE3"/>
    <w:rsid w:val="00A104D0"/>
    <w:rsid w:val="00A10832"/>
    <w:rsid w:val="00A12025"/>
    <w:rsid w:val="00A12B21"/>
    <w:rsid w:val="00A137AD"/>
    <w:rsid w:val="00A13E9D"/>
    <w:rsid w:val="00A142EB"/>
    <w:rsid w:val="00A14793"/>
    <w:rsid w:val="00A16A90"/>
    <w:rsid w:val="00A17964"/>
    <w:rsid w:val="00A20991"/>
    <w:rsid w:val="00A21A4A"/>
    <w:rsid w:val="00A21B02"/>
    <w:rsid w:val="00A220B5"/>
    <w:rsid w:val="00A22EBA"/>
    <w:rsid w:val="00A22EBF"/>
    <w:rsid w:val="00A22F19"/>
    <w:rsid w:val="00A2402E"/>
    <w:rsid w:val="00A248CD"/>
    <w:rsid w:val="00A2546D"/>
    <w:rsid w:val="00A25801"/>
    <w:rsid w:val="00A26079"/>
    <w:rsid w:val="00A26170"/>
    <w:rsid w:val="00A263FD"/>
    <w:rsid w:val="00A26859"/>
    <w:rsid w:val="00A27293"/>
    <w:rsid w:val="00A273FF"/>
    <w:rsid w:val="00A3002E"/>
    <w:rsid w:val="00A305B2"/>
    <w:rsid w:val="00A3063D"/>
    <w:rsid w:val="00A30953"/>
    <w:rsid w:val="00A30A8F"/>
    <w:rsid w:val="00A310AF"/>
    <w:rsid w:val="00A313CB"/>
    <w:rsid w:val="00A31AD5"/>
    <w:rsid w:val="00A31D40"/>
    <w:rsid w:val="00A329C7"/>
    <w:rsid w:val="00A32B7E"/>
    <w:rsid w:val="00A33B76"/>
    <w:rsid w:val="00A3448A"/>
    <w:rsid w:val="00A357BA"/>
    <w:rsid w:val="00A372DA"/>
    <w:rsid w:val="00A3792A"/>
    <w:rsid w:val="00A37D36"/>
    <w:rsid w:val="00A37E47"/>
    <w:rsid w:val="00A400CC"/>
    <w:rsid w:val="00A40626"/>
    <w:rsid w:val="00A420EB"/>
    <w:rsid w:val="00A420ED"/>
    <w:rsid w:val="00A421F0"/>
    <w:rsid w:val="00A428EE"/>
    <w:rsid w:val="00A42914"/>
    <w:rsid w:val="00A43646"/>
    <w:rsid w:val="00A43E9B"/>
    <w:rsid w:val="00A44887"/>
    <w:rsid w:val="00A45441"/>
    <w:rsid w:val="00A45A0A"/>
    <w:rsid w:val="00A4601C"/>
    <w:rsid w:val="00A46262"/>
    <w:rsid w:val="00A4683C"/>
    <w:rsid w:val="00A50A08"/>
    <w:rsid w:val="00A519B0"/>
    <w:rsid w:val="00A51D1D"/>
    <w:rsid w:val="00A52124"/>
    <w:rsid w:val="00A5247A"/>
    <w:rsid w:val="00A545F2"/>
    <w:rsid w:val="00A55520"/>
    <w:rsid w:val="00A55A3B"/>
    <w:rsid w:val="00A55E72"/>
    <w:rsid w:val="00A573DE"/>
    <w:rsid w:val="00A60AB9"/>
    <w:rsid w:val="00A623DA"/>
    <w:rsid w:val="00A62E4E"/>
    <w:rsid w:val="00A63027"/>
    <w:rsid w:val="00A63BEF"/>
    <w:rsid w:val="00A6427C"/>
    <w:rsid w:val="00A65028"/>
    <w:rsid w:val="00A65114"/>
    <w:rsid w:val="00A66539"/>
    <w:rsid w:val="00A66A64"/>
    <w:rsid w:val="00A67973"/>
    <w:rsid w:val="00A70769"/>
    <w:rsid w:val="00A71880"/>
    <w:rsid w:val="00A71B4D"/>
    <w:rsid w:val="00A73044"/>
    <w:rsid w:val="00A73F94"/>
    <w:rsid w:val="00A74E45"/>
    <w:rsid w:val="00A75F91"/>
    <w:rsid w:val="00A763A2"/>
    <w:rsid w:val="00A7684C"/>
    <w:rsid w:val="00A806A6"/>
    <w:rsid w:val="00A81EE1"/>
    <w:rsid w:val="00A827A5"/>
    <w:rsid w:val="00A8389B"/>
    <w:rsid w:val="00A8436C"/>
    <w:rsid w:val="00A84872"/>
    <w:rsid w:val="00A85EE0"/>
    <w:rsid w:val="00A86049"/>
    <w:rsid w:val="00A905CE"/>
    <w:rsid w:val="00A90FA1"/>
    <w:rsid w:val="00A913E2"/>
    <w:rsid w:val="00A931AF"/>
    <w:rsid w:val="00A93943"/>
    <w:rsid w:val="00A9653B"/>
    <w:rsid w:val="00A96626"/>
    <w:rsid w:val="00A96F17"/>
    <w:rsid w:val="00A97DF2"/>
    <w:rsid w:val="00AA0234"/>
    <w:rsid w:val="00AA0C64"/>
    <w:rsid w:val="00AA12BC"/>
    <w:rsid w:val="00AA1BFB"/>
    <w:rsid w:val="00AA1CFB"/>
    <w:rsid w:val="00AA2433"/>
    <w:rsid w:val="00AA31DF"/>
    <w:rsid w:val="00AA386C"/>
    <w:rsid w:val="00AA3B45"/>
    <w:rsid w:val="00AA3C6E"/>
    <w:rsid w:val="00AA55BA"/>
    <w:rsid w:val="00AA58DA"/>
    <w:rsid w:val="00AA5FF2"/>
    <w:rsid w:val="00AA6BAF"/>
    <w:rsid w:val="00AA6C7F"/>
    <w:rsid w:val="00AA6F1A"/>
    <w:rsid w:val="00AA73E7"/>
    <w:rsid w:val="00AAE46D"/>
    <w:rsid w:val="00AB077E"/>
    <w:rsid w:val="00AB1292"/>
    <w:rsid w:val="00AB1696"/>
    <w:rsid w:val="00AB1D12"/>
    <w:rsid w:val="00AB2239"/>
    <w:rsid w:val="00AB2384"/>
    <w:rsid w:val="00AB3A05"/>
    <w:rsid w:val="00AB46A4"/>
    <w:rsid w:val="00AB48CE"/>
    <w:rsid w:val="00AB52A5"/>
    <w:rsid w:val="00AB55CD"/>
    <w:rsid w:val="00AB7CF8"/>
    <w:rsid w:val="00AC0412"/>
    <w:rsid w:val="00AC0659"/>
    <w:rsid w:val="00AC14C8"/>
    <w:rsid w:val="00AC17F7"/>
    <w:rsid w:val="00AC2105"/>
    <w:rsid w:val="00AC29B9"/>
    <w:rsid w:val="00AC2BA8"/>
    <w:rsid w:val="00AC4910"/>
    <w:rsid w:val="00AC4CD3"/>
    <w:rsid w:val="00AC53D4"/>
    <w:rsid w:val="00AC5968"/>
    <w:rsid w:val="00AC5FDF"/>
    <w:rsid w:val="00AC776B"/>
    <w:rsid w:val="00AC78A8"/>
    <w:rsid w:val="00AC78ED"/>
    <w:rsid w:val="00AD07A7"/>
    <w:rsid w:val="00AD172D"/>
    <w:rsid w:val="00AD175E"/>
    <w:rsid w:val="00AD290B"/>
    <w:rsid w:val="00AD2BEA"/>
    <w:rsid w:val="00AD32BB"/>
    <w:rsid w:val="00AD37FB"/>
    <w:rsid w:val="00AD381B"/>
    <w:rsid w:val="00AD3885"/>
    <w:rsid w:val="00AD3895"/>
    <w:rsid w:val="00AD4968"/>
    <w:rsid w:val="00AD6400"/>
    <w:rsid w:val="00AD6994"/>
    <w:rsid w:val="00AD6A29"/>
    <w:rsid w:val="00AD6A7F"/>
    <w:rsid w:val="00AD78A7"/>
    <w:rsid w:val="00AE035F"/>
    <w:rsid w:val="00AE1CFB"/>
    <w:rsid w:val="00AE1E55"/>
    <w:rsid w:val="00AE2945"/>
    <w:rsid w:val="00AE3284"/>
    <w:rsid w:val="00AE38B3"/>
    <w:rsid w:val="00AE53C0"/>
    <w:rsid w:val="00AE541E"/>
    <w:rsid w:val="00AE58BF"/>
    <w:rsid w:val="00AE6121"/>
    <w:rsid w:val="00AE6F52"/>
    <w:rsid w:val="00AE6F85"/>
    <w:rsid w:val="00AE7798"/>
    <w:rsid w:val="00AF0824"/>
    <w:rsid w:val="00AF0B07"/>
    <w:rsid w:val="00AF1163"/>
    <w:rsid w:val="00AF2443"/>
    <w:rsid w:val="00AF2A33"/>
    <w:rsid w:val="00AF3184"/>
    <w:rsid w:val="00AF3597"/>
    <w:rsid w:val="00AF3818"/>
    <w:rsid w:val="00AF484D"/>
    <w:rsid w:val="00AF4A95"/>
    <w:rsid w:val="00AF4C80"/>
    <w:rsid w:val="00AF4EDD"/>
    <w:rsid w:val="00AF54C5"/>
    <w:rsid w:val="00AF55E1"/>
    <w:rsid w:val="00AF60C0"/>
    <w:rsid w:val="00AF6F95"/>
    <w:rsid w:val="00AF738E"/>
    <w:rsid w:val="00AF7FF0"/>
    <w:rsid w:val="00B04A1F"/>
    <w:rsid w:val="00B053F2"/>
    <w:rsid w:val="00B0672C"/>
    <w:rsid w:val="00B10251"/>
    <w:rsid w:val="00B114B0"/>
    <w:rsid w:val="00B12C77"/>
    <w:rsid w:val="00B12F6B"/>
    <w:rsid w:val="00B14518"/>
    <w:rsid w:val="00B1456C"/>
    <w:rsid w:val="00B14C92"/>
    <w:rsid w:val="00B158C3"/>
    <w:rsid w:val="00B163C5"/>
    <w:rsid w:val="00B17C0E"/>
    <w:rsid w:val="00B223C0"/>
    <w:rsid w:val="00B22E1A"/>
    <w:rsid w:val="00B22E68"/>
    <w:rsid w:val="00B235FE"/>
    <w:rsid w:val="00B2605B"/>
    <w:rsid w:val="00B2647F"/>
    <w:rsid w:val="00B2700B"/>
    <w:rsid w:val="00B27E38"/>
    <w:rsid w:val="00B30B5B"/>
    <w:rsid w:val="00B321E6"/>
    <w:rsid w:val="00B32221"/>
    <w:rsid w:val="00B32940"/>
    <w:rsid w:val="00B3303B"/>
    <w:rsid w:val="00B3337C"/>
    <w:rsid w:val="00B34C44"/>
    <w:rsid w:val="00B34D25"/>
    <w:rsid w:val="00B3520C"/>
    <w:rsid w:val="00B35329"/>
    <w:rsid w:val="00B35700"/>
    <w:rsid w:val="00B35A0D"/>
    <w:rsid w:val="00B35DCB"/>
    <w:rsid w:val="00B3793B"/>
    <w:rsid w:val="00B3B03D"/>
    <w:rsid w:val="00B3E02B"/>
    <w:rsid w:val="00B40080"/>
    <w:rsid w:val="00B40283"/>
    <w:rsid w:val="00B40D14"/>
    <w:rsid w:val="00B4222E"/>
    <w:rsid w:val="00B4267B"/>
    <w:rsid w:val="00B426A4"/>
    <w:rsid w:val="00B42CD9"/>
    <w:rsid w:val="00B4346B"/>
    <w:rsid w:val="00B43947"/>
    <w:rsid w:val="00B44C6E"/>
    <w:rsid w:val="00B458E7"/>
    <w:rsid w:val="00B4637D"/>
    <w:rsid w:val="00B4711D"/>
    <w:rsid w:val="00B47592"/>
    <w:rsid w:val="00B476C5"/>
    <w:rsid w:val="00B479C3"/>
    <w:rsid w:val="00B47CBF"/>
    <w:rsid w:val="00B47F81"/>
    <w:rsid w:val="00B50A8C"/>
    <w:rsid w:val="00B50F05"/>
    <w:rsid w:val="00B5191A"/>
    <w:rsid w:val="00B520E8"/>
    <w:rsid w:val="00B526C4"/>
    <w:rsid w:val="00B52745"/>
    <w:rsid w:val="00B53B53"/>
    <w:rsid w:val="00B53C24"/>
    <w:rsid w:val="00B54567"/>
    <w:rsid w:val="00B54DFD"/>
    <w:rsid w:val="00B54F47"/>
    <w:rsid w:val="00B5773F"/>
    <w:rsid w:val="00B57AF9"/>
    <w:rsid w:val="00B60975"/>
    <w:rsid w:val="00B610F1"/>
    <w:rsid w:val="00B61AAA"/>
    <w:rsid w:val="00B6214D"/>
    <w:rsid w:val="00B625A6"/>
    <w:rsid w:val="00B63969"/>
    <w:rsid w:val="00B63A3B"/>
    <w:rsid w:val="00B6539E"/>
    <w:rsid w:val="00B65CDD"/>
    <w:rsid w:val="00B66878"/>
    <w:rsid w:val="00B67C05"/>
    <w:rsid w:val="00B67DF3"/>
    <w:rsid w:val="00B7016A"/>
    <w:rsid w:val="00B71BC2"/>
    <w:rsid w:val="00B72293"/>
    <w:rsid w:val="00B72A02"/>
    <w:rsid w:val="00B73197"/>
    <w:rsid w:val="00B73847"/>
    <w:rsid w:val="00B73E50"/>
    <w:rsid w:val="00B73FE7"/>
    <w:rsid w:val="00B7487B"/>
    <w:rsid w:val="00B74E8F"/>
    <w:rsid w:val="00B7528B"/>
    <w:rsid w:val="00B75897"/>
    <w:rsid w:val="00B75B06"/>
    <w:rsid w:val="00B75EA5"/>
    <w:rsid w:val="00B75F2F"/>
    <w:rsid w:val="00B761A1"/>
    <w:rsid w:val="00B76311"/>
    <w:rsid w:val="00B76AF7"/>
    <w:rsid w:val="00B772C6"/>
    <w:rsid w:val="00B776A6"/>
    <w:rsid w:val="00B778AC"/>
    <w:rsid w:val="00B77A65"/>
    <w:rsid w:val="00B77B86"/>
    <w:rsid w:val="00B7E4A8"/>
    <w:rsid w:val="00B80B50"/>
    <w:rsid w:val="00B819DA"/>
    <w:rsid w:val="00B81BE8"/>
    <w:rsid w:val="00B81D24"/>
    <w:rsid w:val="00B81DE1"/>
    <w:rsid w:val="00B8500C"/>
    <w:rsid w:val="00B855DF"/>
    <w:rsid w:val="00B85D3C"/>
    <w:rsid w:val="00B86AE1"/>
    <w:rsid w:val="00B86DDB"/>
    <w:rsid w:val="00B87AB1"/>
    <w:rsid w:val="00B9132C"/>
    <w:rsid w:val="00B91863"/>
    <w:rsid w:val="00B91CFB"/>
    <w:rsid w:val="00B91E2E"/>
    <w:rsid w:val="00B947C5"/>
    <w:rsid w:val="00B96D37"/>
    <w:rsid w:val="00B976A0"/>
    <w:rsid w:val="00B97A5D"/>
    <w:rsid w:val="00BA005D"/>
    <w:rsid w:val="00BA27B2"/>
    <w:rsid w:val="00BA2D1C"/>
    <w:rsid w:val="00BA48D9"/>
    <w:rsid w:val="00BA65EC"/>
    <w:rsid w:val="00BA66BB"/>
    <w:rsid w:val="00BA760E"/>
    <w:rsid w:val="00BA76CF"/>
    <w:rsid w:val="00BA7E4A"/>
    <w:rsid w:val="00BB09F6"/>
    <w:rsid w:val="00BB1760"/>
    <w:rsid w:val="00BB1F1F"/>
    <w:rsid w:val="00BB2AF1"/>
    <w:rsid w:val="00BB2B05"/>
    <w:rsid w:val="00BB309B"/>
    <w:rsid w:val="00BB3BB1"/>
    <w:rsid w:val="00BB4203"/>
    <w:rsid w:val="00BB4257"/>
    <w:rsid w:val="00BB5368"/>
    <w:rsid w:val="00BB54CA"/>
    <w:rsid w:val="00BB6CCD"/>
    <w:rsid w:val="00BB70B0"/>
    <w:rsid w:val="00BC0588"/>
    <w:rsid w:val="00BC0688"/>
    <w:rsid w:val="00BC0D8D"/>
    <w:rsid w:val="00BC1757"/>
    <w:rsid w:val="00BC1827"/>
    <w:rsid w:val="00BC1CAE"/>
    <w:rsid w:val="00BC2689"/>
    <w:rsid w:val="00BC32EB"/>
    <w:rsid w:val="00BC3838"/>
    <w:rsid w:val="00BC4D62"/>
    <w:rsid w:val="00BC50BD"/>
    <w:rsid w:val="00BC5305"/>
    <w:rsid w:val="00BC6417"/>
    <w:rsid w:val="00BC650C"/>
    <w:rsid w:val="00BC73BE"/>
    <w:rsid w:val="00BC76B2"/>
    <w:rsid w:val="00BC79FF"/>
    <w:rsid w:val="00BC7A31"/>
    <w:rsid w:val="00BC7EF7"/>
    <w:rsid w:val="00BD026E"/>
    <w:rsid w:val="00BD0732"/>
    <w:rsid w:val="00BD0CD9"/>
    <w:rsid w:val="00BD1C19"/>
    <w:rsid w:val="00BD2245"/>
    <w:rsid w:val="00BD28AE"/>
    <w:rsid w:val="00BD2E9A"/>
    <w:rsid w:val="00BD3129"/>
    <w:rsid w:val="00BD41AD"/>
    <w:rsid w:val="00BD4253"/>
    <w:rsid w:val="00BD49FA"/>
    <w:rsid w:val="00BD5476"/>
    <w:rsid w:val="00BD5F84"/>
    <w:rsid w:val="00BD6590"/>
    <w:rsid w:val="00BD723D"/>
    <w:rsid w:val="00BD747B"/>
    <w:rsid w:val="00BD7B5A"/>
    <w:rsid w:val="00BE04B4"/>
    <w:rsid w:val="00BE1073"/>
    <w:rsid w:val="00BE13E7"/>
    <w:rsid w:val="00BE1671"/>
    <w:rsid w:val="00BE16BE"/>
    <w:rsid w:val="00BE1C8A"/>
    <w:rsid w:val="00BE2741"/>
    <w:rsid w:val="00BE2948"/>
    <w:rsid w:val="00BE419D"/>
    <w:rsid w:val="00BE4700"/>
    <w:rsid w:val="00BE491E"/>
    <w:rsid w:val="00BE502B"/>
    <w:rsid w:val="00BE5B7A"/>
    <w:rsid w:val="00BE603F"/>
    <w:rsid w:val="00BE622F"/>
    <w:rsid w:val="00BE6979"/>
    <w:rsid w:val="00BE69F8"/>
    <w:rsid w:val="00BE7134"/>
    <w:rsid w:val="00BE7367"/>
    <w:rsid w:val="00BE78F4"/>
    <w:rsid w:val="00BF01D9"/>
    <w:rsid w:val="00BF05F5"/>
    <w:rsid w:val="00BF1989"/>
    <w:rsid w:val="00BF20CD"/>
    <w:rsid w:val="00BF21FC"/>
    <w:rsid w:val="00BF31A9"/>
    <w:rsid w:val="00BF31B6"/>
    <w:rsid w:val="00BF3D69"/>
    <w:rsid w:val="00BF4282"/>
    <w:rsid w:val="00BF434A"/>
    <w:rsid w:val="00BF4FE4"/>
    <w:rsid w:val="00BF69F9"/>
    <w:rsid w:val="00BF7451"/>
    <w:rsid w:val="00BF7F73"/>
    <w:rsid w:val="00C00AA8"/>
    <w:rsid w:val="00C00C17"/>
    <w:rsid w:val="00C01F92"/>
    <w:rsid w:val="00C02851"/>
    <w:rsid w:val="00C028CC"/>
    <w:rsid w:val="00C0507C"/>
    <w:rsid w:val="00C05DA6"/>
    <w:rsid w:val="00C06D4C"/>
    <w:rsid w:val="00C10321"/>
    <w:rsid w:val="00C103A0"/>
    <w:rsid w:val="00C11C72"/>
    <w:rsid w:val="00C125F8"/>
    <w:rsid w:val="00C1277E"/>
    <w:rsid w:val="00C12AFB"/>
    <w:rsid w:val="00C13000"/>
    <w:rsid w:val="00C13EF2"/>
    <w:rsid w:val="00C1494F"/>
    <w:rsid w:val="00C16E8A"/>
    <w:rsid w:val="00C1C364"/>
    <w:rsid w:val="00C202DF"/>
    <w:rsid w:val="00C2113A"/>
    <w:rsid w:val="00C21914"/>
    <w:rsid w:val="00C21E64"/>
    <w:rsid w:val="00C2287B"/>
    <w:rsid w:val="00C22E17"/>
    <w:rsid w:val="00C23315"/>
    <w:rsid w:val="00C23C05"/>
    <w:rsid w:val="00C24106"/>
    <w:rsid w:val="00C24C5E"/>
    <w:rsid w:val="00C25B25"/>
    <w:rsid w:val="00C267AC"/>
    <w:rsid w:val="00C2755B"/>
    <w:rsid w:val="00C2771E"/>
    <w:rsid w:val="00C27858"/>
    <w:rsid w:val="00C30A32"/>
    <w:rsid w:val="00C30B56"/>
    <w:rsid w:val="00C32139"/>
    <w:rsid w:val="00C32394"/>
    <w:rsid w:val="00C324B6"/>
    <w:rsid w:val="00C33306"/>
    <w:rsid w:val="00C35BE4"/>
    <w:rsid w:val="00C35C8F"/>
    <w:rsid w:val="00C3744F"/>
    <w:rsid w:val="00C3754B"/>
    <w:rsid w:val="00C37742"/>
    <w:rsid w:val="00C412E9"/>
    <w:rsid w:val="00C41FEC"/>
    <w:rsid w:val="00C43BB4"/>
    <w:rsid w:val="00C43EE4"/>
    <w:rsid w:val="00C448E6"/>
    <w:rsid w:val="00C45635"/>
    <w:rsid w:val="00C46A94"/>
    <w:rsid w:val="00C47135"/>
    <w:rsid w:val="00C475BE"/>
    <w:rsid w:val="00C476D0"/>
    <w:rsid w:val="00C479B8"/>
    <w:rsid w:val="00C50DF6"/>
    <w:rsid w:val="00C512D7"/>
    <w:rsid w:val="00C51A70"/>
    <w:rsid w:val="00C51BC9"/>
    <w:rsid w:val="00C51BF7"/>
    <w:rsid w:val="00C52625"/>
    <w:rsid w:val="00C53027"/>
    <w:rsid w:val="00C53F41"/>
    <w:rsid w:val="00C55EEF"/>
    <w:rsid w:val="00C56AF0"/>
    <w:rsid w:val="00C60DD4"/>
    <w:rsid w:val="00C612F7"/>
    <w:rsid w:val="00C6274D"/>
    <w:rsid w:val="00C627F6"/>
    <w:rsid w:val="00C62F33"/>
    <w:rsid w:val="00C6319D"/>
    <w:rsid w:val="00C638D6"/>
    <w:rsid w:val="00C63E0C"/>
    <w:rsid w:val="00C63F52"/>
    <w:rsid w:val="00C64E18"/>
    <w:rsid w:val="00C653DE"/>
    <w:rsid w:val="00C66357"/>
    <w:rsid w:val="00C663D5"/>
    <w:rsid w:val="00C707BE"/>
    <w:rsid w:val="00C70BC9"/>
    <w:rsid w:val="00C70C6F"/>
    <w:rsid w:val="00C70EC3"/>
    <w:rsid w:val="00C7145F"/>
    <w:rsid w:val="00C722C2"/>
    <w:rsid w:val="00C7310F"/>
    <w:rsid w:val="00C73B4A"/>
    <w:rsid w:val="00C74594"/>
    <w:rsid w:val="00C75490"/>
    <w:rsid w:val="00C76472"/>
    <w:rsid w:val="00C76D56"/>
    <w:rsid w:val="00C806A7"/>
    <w:rsid w:val="00C80935"/>
    <w:rsid w:val="00C8099D"/>
    <w:rsid w:val="00C811D4"/>
    <w:rsid w:val="00C811E5"/>
    <w:rsid w:val="00C8152E"/>
    <w:rsid w:val="00C81B49"/>
    <w:rsid w:val="00C8260A"/>
    <w:rsid w:val="00C826CF"/>
    <w:rsid w:val="00C82BDB"/>
    <w:rsid w:val="00C848FC"/>
    <w:rsid w:val="00C84B8F"/>
    <w:rsid w:val="00C85C4B"/>
    <w:rsid w:val="00C85F75"/>
    <w:rsid w:val="00C860A2"/>
    <w:rsid w:val="00C862C5"/>
    <w:rsid w:val="00C86414"/>
    <w:rsid w:val="00C86F20"/>
    <w:rsid w:val="00C8744E"/>
    <w:rsid w:val="00C87589"/>
    <w:rsid w:val="00C90442"/>
    <w:rsid w:val="00C90466"/>
    <w:rsid w:val="00C905CB"/>
    <w:rsid w:val="00C90C03"/>
    <w:rsid w:val="00C91056"/>
    <w:rsid w:val="00C91AE8"/>
    <w:rsid w:val="00C91B0F"/>
    <w:rsid w:val="00C92145"/>
    <w:rsid w:val="00C92568"/>
    <w:rsid w:val="00C92CBF"/>
    <w:rsid w:val="00C93336"/>
    <w:rsid w:val="00C93A6C"/>
    <w:rsid w:val="00C948D6"/>
    <w:rsid w:val="00C95140"/>
    <w:rsid w:val="00C9533C"/>
    <w:rsid w:val="00C95D74"/>
    <w:rsid w:val="00C95DF8"/>
    <w:rsid w:val="00C978DE"/>
    <w:rsid w:val="00CA0564"/>
    <w:rsid w:val="00CA44DF"/>
    <w:rsid w:val="00CA4822"/>
    <w:rsid w:val="00CA4A89"/>
    <w:rsid w:val="00CA5924"/>
    <w:rsid w:val="00CA5DCF"/>
    <w:rsid w:val="00CA74A0"/>
    <w:rsid w:val="00CB0731"/>
    <w:rsid w:val="00CB0BDF"/>
    <w:rsid w:val="00CB0EB8"/>
    <w:rsid w:val="00CB1202"/>
    <w:rsid w:val="00CB12DD"/>
    <w:rsid w:val="00CB1428"/>
    <w:rsid w:val="00CB183E"/>
    <w:rsid w:val="00CB18EB"/>
    <w:rsid w:val="00CB21BA"/>
    <w:rsid w:val="00CB2AB2"/>
    <w:rsid w:val="00CB3672"/>
    <w:rsid w:val="00CB3A17"/>
    <w:rsid w:val="00CB3ABC"/>
    <w:rsid w:val="00CB4EA8"/>
    <w:rsid w:val="00CB5998"/>
    <w:rsid w:val="00CB5C34"/>
    <w:rsid w:val="00CB5EB8"/>
    <w:rsid w:val="00CB6137"/>
    <w:rsid w:val="00CB782E"/>
    <w:rsid w:val="00CC2152"/>
    <w:rsid w:val="00CC22DD"/>
    <w:rsid w:val="00CC30BA"/>
    <w:rsid w:val="00CC3BBD"/>
    <w:rsid w:val="00CC542F"/>
    <w:rsid w:val="00CC5590"/>
    <w:rsid w:val="00CC6134"/>
    <w:rsid w:val="00CC6549"/>
    <w:rsid w:val="00CC7AE8"/>
    <w:rsid w:val="00CC7B57"/>
    <w:rsid w:val="00CD360F"/>
    <w:rsid w:val="00CD37EB"/>
    <w:rsid w:val="00CD396B"/>
    <w:rsid w:val="00CD4CBE"/>
    <w:rsid w:val="00CD4FCA"/>
    <w:rsid w:val="00CD5014"/>
    <w:rsid w:val="00CD512A"/>
    <w:rsid w:val="00CD51E1"/>
    <w:rsid w:val="00CD533A"/>
    <w:rsid w:val="00CD5EE3"/>
    <w:rsid w:val="00CD67D6"/>
    <w:rsid w:val="00CD7877"/>
    <w:rsid w:val="00CD7988"/>
    <w:rsid w:val="00CE1F60"/>
    <w:rsid w:val="00CE20E0"/>
    <w:rsid w:val="00CE276E"/>
    <w:rsid w:val="00CE3534"/>
    <w:rsid w:val="00CE3DEE"/>
    <w:rsid w:val="00CE5342"/>
    <w:rsid w:val="00CE557C"/>
    <w:rsid w:val="00CE5CD6"/>
    <w:rsid w:val="00CE60C1"/>
    <w:rsid w:val="00CE60F3"/>
    <w:rsid w:val="00CE79AC"/>
    <w:rsid w:val="00CF0385"/>
    <w:rsid w:val="00CF0774"/>
    <w:rsid w:val="00CF1EDA"/>
    <w:rsid w:val="00CF2E25"/>
    <w:rsid w:val="00CF331A"/>
    <w:rsid w:val="00CF4448"/>
    <w:rsid w:val="00CF4F7A"/>
    <w:rsid w:val="00CF500C"/>
    <w:rsid w:val="00CF513F"/>
    <w:rsid w:val="00CF559F"/>
    <w:rsid w:val="00CF59DA"/>
    <w:rsid w:val="00CF66E5"/>
    <w:rsid w:val="00CF67EA"/>
    <w:rsid w:val="00CF7D16"/>
    <w:rsid w:val="00D00B84"/>
    <w:rsid w:val="00D0229F"/>
    <w:rsid w:val="00D03131"/>
    <w:rsid w:val="00D04139"/>
    <w:rsid w:val="00D052A4"/>
    <w:rsid w:val="00D06313"/>
    <w:rsid w:val="00D06F1D"/>
    <w:rsid w:val="00D077ED"/>
    <w:rsid w:val="00D117A3"/>
    <w:rsid w:val="00D11DD3"/>
    <w:rsid w:val="00D127C2"/>
    <w:rsid w:val="00D1283C"/>
    <w:rsid w:val="00D12AA0"/>
    <w:rsid w:val="00D13851"/>
    <w:rsid w:val="00D143EB"/>
    <w:rsid w:val="00D14CC9"/>
    <w:rsid w:val="00D159C3"/>
    <w:rsid w:val="00D16BA9"/>
    <w:rsid w:val="00D17262"/>
    <w:rsid w:val="00D17849"/>
    <w:rsid w:val="00D17F1A"/>
    <w:rsid w:val="00D2066E"/>
    <w:rsid w:val="00D23961"/>
    <w:rsid w:val="00D239D2"/>
    <w:rsid w:val="00D24973"/>
    <w:rsid w:val="00D25466"/>
    <w:rsid w:val="00D2641F"/>
    <w:rsid w:val="00D26A44"/>
    <w:rsid w:val="00D26A7C"/>
    <w:rsid w:val="00D3035A"/>
    <w:rsid w:val="00D31726"/>
    <w:rsid w:val="00D32622"/>
    <w:rsid w:val="00D3286A"/>
    <w:rsid w:val="00D32C97"/>
    <w:rsid w:val="00D333A6"/>
    <w:rsid w:val="00D33514"/>
    <w:rsid w:val="00D33778"/>
    <w:rsid w:val="00D33E4C"/>
    <w:rsid w:val="00D34341"/>
    <w:rsid w:val="00D345BA"/>
    <w:rsid w:val="00D34889"/>
    <w:rsid w:val="00D34C36"/>
    <w:rsid w:val="00D34F4B"/>
    <w:rsid w:val="00D357B8"/>
    <w:rsid w:val="00D35BAF"/>
    <w:rsid w:val="00D365CC"/>
    <w:rsid w:val="00D36F1B"/>
    <w:rsid w:val="00D37078"/>
    <w:rsid w:val="00D404BE"/>
    <w:rsid w:val="00D40898"/>
    <w:rsid w:val="00D40DCB"/>
    <w:rsid w:val="00D41212"/>
    <w:rsid w:val="00D42C5D"/>
    <w:rsid w:val="00D43AC3"/>
    <w:rsid w:val="00D44798"/>
    <w:rsid w:val="00D45060"/>
    <w:rsid w:val="00D453AD"/>
    <w:rsid w:val="00D4594D"/>
    <w:rsid w:val="00D46D15"/>
    <w:rsid w:val="00D46F06"/>
    <w:rsid w:val="00D475C5"/>
    <w:rsid w:val="00D47F73"/>
    <w:rsid w:val="00D4D1C1"/>
    <w:rsid w:val="00D51326"/>
    <w:rsid w:val="00D5183B"/>
    <w:rsid w:val="00D51A43"/>
    <w:rsid w:val="00D52D64"/>
    <w:rsid w:val="00D544E0"/>
    <w:rsid w:val="00D556DE"/>
    <w:rsid w:val="00D56C48"/>
    <w:rsid w:val="00D56FAE"/>
    <w:rsid w:val="00D579C5"/>
    <w:rsid w:val="00D61556"/>
    <w:rsid w:val="00D616EB"/>
    <w:rsid w:val="00D61D9F"/>
    <w:rsid w:val="00D62A0B"/>
    <w:rsid w:val="00D63C8A"/>
    <w:rsid w:val="00D64A56"/>
    <w:rsid w:val="00D65460"/>
    <w:rsid w:val="00D65868"/>
    <w:rsid w:val="00D66010"/>
    <w:rsid w:val="00D67F2D"/>
    <w:rsid w:val="00D710FE"/>
    <w:rsid w:val="00D71124"/>
    <w:rsid w:val="00D71574"/>
    <w:rsid w:val="00D71F6B"/>
    <w:rsid w:val="00D7319D"/>
    <w:rsid w:val="00D73D58"/>
    <w:rsid w:val="00D745FE"/>
    <w:rsid w:val="00D764CE"/>
    <w:rsid w:val="00D7659E"/>
    <w:rsid w:val="00D76E6E"/>
    <w:rsid w:val="00D76FF0"/>
    <w:rsid w:val="00D77AD5"/>
    <w:rsid w:val="00D83BC4"/>
    <w:rsid w:val="00D85381"/>
    <w:rsid w:val="00D8710E"/>
    <w:rsid w:val="00D8782D"/>
    <w:rsid w:val="00D87F15"/>
    <w:rsid w:val="00D90410"/>
    <w:rsid w:val="00D9149E"/>
    <w:rsid w:val="00D915B5"/>
    <w:rsid w:val="00D92455"/>
    <w:rsid w:val="00D924E9"/>
    <w:rsid w:val="00D9270D"/>
    <w:rsid w:val="00D93235"/>
    <w:rsid w:val="00D946AB"/>
    <w:rsid w:val="00D96452"/>
    <w:rsid w:val="00D9740A"/>
    <w:rsid w:val="00D97B0B"/>
    <w:rsid w:val="00D97B48"/>
    <w:rsid w:val="00DA00F3"/>
    <w:rsid w:val="00DA04F3"/>
    <w:rsid w:val="00DA1111"/>
    <w:rsid w:val="00DA1AFE"/>
    <w:rsid w:val="00DA2B44"/>
    <w:rsid w:val="00DA2DD4"/>
    <w:rsid w:val="00DA63CB"/>
    <w:rsid w:val="00DA6906"/>
    <w:rsid w:val="00DA6B7B"/>
    <w:rsid w:val="00DA6C07"/>
    <w:rsid w:val="00DA6CA0"/>
    <w:rsid w:val="00DA74FA"/>
    <w:rsid w:val="00DB1655"/>
    <w:rsid w:val="00DB168D"/>
    <w:rsid w:val="00DB1CD7"/>
    <w:rsid w:val="00DB23DE"/>
    <w:rsid w:val="00DB2512"/>
    <w:rsid w:val="00DB3421"/>
    <w:rsid w:val="00DB375B"/>
    <w:rsid w:val="00DB4526"/>
    <w:rsid w:val="00DB48C1"/>
    <w:rsid w:val="00DB51B6"/>
    <w:rsid w:val="00DB56B3"/>
    <w:rsid w:val="00DB6ED5"/>
    <w:rsid w:val="00DB769C"/>
    <w:rsid w:val="00DB7863"/>
    <w:rsid w:val="00DB7BBA"/>
    <w:rsid w:val="00DC0D40"/>
    <w:rsid w:val="00DC1841"/>
    <w:rsid w:val="00DC2DD3"/>
    <w:rsid w:val="00DC453F"/>
    <w:rsid w:val="00DC5023"/>
    <w:rsid w:val="00DC6887"/>
    <w:rsid w:val="00DD03A9"/>
    <w:rsid w:val="00DD059E"/>
    <w:rsid w:val="00DD08AA"/>
    <w:rsid w:val="00DD09BA"/>
    <w:rsid w:val="00DD0F6A"/>
    <w:rsid w:val="00DD16AE"/>
    <w:rsid w:val="00DD28C6"/>
    <w:rsid w:val="00DD2A60"/>
    <w:rsid w:val="00DD33F8"/>
    <w:rsid w:val="00DD35CD"/>
    <w:rsid w:val="00DD52C8"/>
    <w:rsid w:val="00DD5F4E"/>
    <w:rsid w:val="00DD79B4"/>
    <w:rsid w:val="00DE0E9D"/>
    <w:rsid w:val="00DE17A3"/>
    <w:rsid w:val="00DE18A9"/>
    <w:rsid w:val="00DE3053"/>
    <w:rsid w:val="00DE34EE"/>
    <w:rsid w:val="00DE4095"/>
    <w:rsid w:val="00DE4BA5"/>
    <w:rsid w:val="00DE587B"/>
    <w:rsid w:val="00DE5A21"/>
    <w:rsid w:val="00DE5D69"/>
    <w:rsid w:val="00DE6FEA"/>
    <w:rsid w:val="00DE75C3"/>
    <w:rsid w:val="00DF0500"/>
    <w:rsid w:val="00DF1B93"/>
    <w:rsid w:val="00DF1CEC"/>
    <w:rsid w:val="00DF235B"/>
    <w:rsid w:val="00DF319B"/>
    <w:rsid w:val="00DF3D03"/>
    <w:rsid w:val="00DF44FA"/>
    <w:rsid w:val="00DF47ED"/>
    <w:rsid w:val="00DF5DFA"/>
    <w:rsid w:val="00DF5E98"/>
    <w:rsid w:val="00DF734C"/>
    <w:rsid w:val="00DF76A9"/>
    <w:rsid w:val="00E00142"/>
    <w:rsid w:val="00E0115E"/>
    <w:rsid w:val="00E01DE2"/>
    <w:rsid w:val="00E0288B"/>
    <w:rsid w:val="00E02A05"/>
    <w:rsid w:val="00E02A55"/>
    <w:rsid w:val="00E02B11"/>
    <w:rsid w:val="00E034B7"/>
    <w:rsid w:val="00E04055"/>
    <w:rsid w:val="00E04A42"/>
    <w:rsid w:val="00E04A7B"/>
    <w:rsid w:val="00E04C4D"/>
    <w:rsid w:val="00E062A1"/>
    <w:rsid w:val="00E07530"/>
    <w:rsid w:val="00E0756B"/>
    <w:rsid w:val="00E100C0"/>
    <w:rsid w:val="00E108C0"/>
    <w:rsid w:val="00E11730"/>
    <w:rsid w:val="00E14972"/>
    <w:rsid w:val="00E1554E"/>
    <w:rsid w:val="00E15907"/>
    <w:rsid w:val="00E15BB9"/>
    <w:rsid w:val="00E16FBA"/>
    <w:rsid w:val="00E17E84"/>
    <w:rsid w:val="00E20A36"/>
    <w:rsid w:val="00E20E04"/>
    <w:rsid w:val="00E20F05"/>
    <w:rsid w:val="00E2184D"/>
    <w:rsid w:val="00E21BDB"/>
    <w:rsid w:val="00E21CA0"/>
    <w:rsid w:val="00E22502"/>
    <w:rsid w:val="00E2269D"/>
    <w:rsid w:val="00E22B28"/>
    <w:rsid w:val="00E23411"/>
    <w:rsid w:val="00E23CCC"/>
    <w:rsid w:val="00E23DF1"/>
    <w:rsid w:val="00E24FDC"/>
    <w:rsid w:val="00E2554E"/>
    <w:rsid w:val="00E25822"/>
    <w:rsid w:val="00E25BE9"/>
    <w:rsid w:val="00E27866"/>
    <w:rsid w:val="00E27C11"/>
    <w:rsid w:val="00E31193"/>
    <w:rsid w:val="00E3142D"/>
    <w:rsid w:val="00E31F59"/>
    <w:rsid w:val="00E32363"/>
    <w:rsid w:val="00E3266C"/>
    <w:rsid w:val="00E335C2"/>
    <w:rsid w:val="00E33CCB"/>
    <w:rsid w:val="00E3421A"/>
    <w:rsid w:val="00E35516"/>
    <w:rsid w:val="00E35634"/>
    <w:rsid w:val="00E369F7"/>
    <w:rsid w:val="00E36DF7"/>
    <w:rsid w:val="00E40789"/>
    <w:rsid w:val="00E41FAE"/>
    <w:rsid w:val="00E4214B"/>
    <w:rsid w:val="00E422E0"/>
    <w:rsid w:val="00E4345D"/>
    <w:rsid w:val="00E44528"/>
    <w:rsid w:val="00E455E5"/>
    <w:rsid w:val="00E45C77"/>
    <w:rsid w:val="00E46BCB"/>
    <w:rsid w:val="00E472D4"/>
    <w:rsid w:val="00E4733D"/>
    <w:rsid w:val="00E47D82"/>
    <w:rsid w:val="00E501A8"/>
    <w:rsid w:val="00E50822"/>
    <w:rsid w:val="00E509DE"/>
    <w:rsid w:val="00E50B94"/>
    <w:rsid w:val="00E50D4E"/>
    <w:rsid w:val="00E50FB2"/>
    <w:rsid w:val="00E53132"/>
    <w:rsid w:val="00E5319B"/>
    <w:rsid w:val="00E542AC"/>
    <w:rsid w:val="00E548BA"/>
    <w:rsid w:val="00E54DB8"/>
    <w:rsid w:val="00E55CDE"/>
    <w:rsid w:val="00E56481"/>
    <w:rsid w:val="00E5685B"/>
    <w:rsid w:val="00E56A14"/>
    <w:rsid w:val="00E56EF6"/>
    <w:rsid w:val="00E57204"/>
    <w:rsid w:val="00E579D7"/>
    <w:rsid w:val="00E57FF9"/>
    <w:rsid w:val="00E6011C"/>
    <w:rsid w:val="00E6075A"/>
    <w:rsid w:val="00E6103C"/>
    <w:rsid w:val="00E61080"/>
    <w:rsid w:val="00E619F6"/>
    <w:rsid w:val="00E62879"/>
    <w:rsid w:val="00E62FC3"/>
    <w:rsid w:val="00E634CA"/>
    <w:rsid w:val="00E64061"/>
    <w:rsid w:val="00E64D13"/>
    <w:rsid w:val="00E64E71"/>
    <w:rsid w:val="00E66131"/>
    <w:rsid w:val="00E662D0"/>
    <w:rsid w:val="00E66AFD"/>
    <w:rsid w:val="00E66EE1"/>
    <w:rsid w:val="00E6717D"/>
    <w:rsid w:val="00E6746B"/>
    <w:rsid w:val="00E67CEC"/>
    <w:rsid w:val="00E67CFA"/>
    <w:rsid w:val="00E70AF8"/>
    <w:rsid w:val="00E72352"/>
    <w:rsid w:val="00E7275A"/>
    <w:rsid w:val="00E72ECE"/>
    <w:rsid w:val="00E72F45"/>
    <w:rsid w:val="00E73209"/>
    <w:rsid w:val="00E73B48"/>
    <w:rsid w:val="00E74AFF"/>
    <w:rsid w:val="00E74BD8"/>
    <w:rsid w:val="00E74FE2"/>
    <w:rsid w:val="00E7595E"/>
    <w:rsid w:val="00E759C0"/>
    <w:rsid w:val="00E764C0"/>
    <w:rsid w:val="00E77508"/>
    <w:rsid w:val="00E77A13"/>
    <w:rsid w:val="00E8040D"/>
    <w:rsid w:val="00E804D1"/>
    <w:rsid w:val="00E80E9C"/>
    <w:rsid w:val="00E81E8F"/>
    <w:rsid w:val="00E82AE5"/>
    <w:rsid w:val="00E8318F"/>
    <w:rsid w:val="00E8378F"/>
    <w:rsid w:val="00E8386D"/>
    <w:rsid w:val="00E838FE"/>
    <w:rsid w:val="00E840E8"/>
    <w:rsid w:val="00E84A7D"/>
    <w:rsid w:val="00E853E5"/>
    <w:rsid w:val="00E85E90"/>
    <w:rsid w:val="00E86036"/>
    <w:rsid w:val="00E9019E"/>
    <w:rsid w:val="00E9084C"/>
    <w:rsid w:val="00E90A9F"/>
    <w:rsid w:val="00E90BDC"/>
    <w:rsid w:val="00E93227"/>
    <w:rsid w:val="00E935B5"/>
    <w:rsid w:val="00E93B14"/>
    <w:rsid w:val="00E93E46"/>
    <w:rsid w:val="00E943D2"/>
    <w:rsid w:val="00E9514A"/>
    <w:rsid w:val="00EA234C"/>
    <w:rsid w:val="00EA2786"/>
    <w:rsid w:val="00EA2F48"/>
    <w:rsid w:val="00EA33D1"/>
    <w:rsid w:val="00EA3671"/>
    <w:rsid w:val="00EA3BB0"/>
    <w:rsid w:val="00EA4580"/>
    <w:rsid w:val="00EA4FC8"/>
    <w:rsid w:val="00EA61A7"/>
    <w:rsid w:val="00EA66B9"/>
    <w:rsid w:val="00EA676F"/>
    <w:rsid w:val="00EA71B9"/>
    <w:rsid w:val="00EA7493"/>
    <w:rsid w:val="00EA78A7"/>
    <w:rsid w:val="00EA791D"/>
    <w:rsid w:val="00EB0111"/>
    <w:rsid w:val="00EB1216"/>
    <w:rsid w:val="00EB19E5"/>
    <w:rsid w:val="00EB1FEA"/>
    <w:rsid w:val="00EB2040"/>
    <w:rsid w:val="00EB29DA"/>
    <w:rsid w:val="00EB2A13"/>
    <w:rsid w:val="00EB3BDE"/>
    <w:rsid w:val="00EB3CBD"/>
    <w:rsid w:val="00EB3CC8"/>
    <w:rsid w:val="00EB4965"/>
    <w:rsid w:val="00EB4E46"/>
    <w:rsid w:val="00EB4FE7"/>
    <w:rsid w:val="00EB57BC"/>
    <w:rsid w:val="00EB6A39"/>
    <w:rsid w:val="00EB8EA0"/>
    <w:rsid w:val="00EC02AD"/>
    <w:rsid w:val="00EC1168"/>
    <w:rsid w:val="00EC14A8"/>
    <w:rsid w:val="00EC2662"/>
    <w:rsid w:val="00EC3794"/>
    <w:rsid w:val="00EC39B2"/>
    <w:rsid w:val="00EC4B2F"/>
    <w:rsid w:val="00EC5012"/>
    <w:rsid w:val="00EC62DA"/>
    <w:rsid w:val="00EC65AD"/>
    <w:rsid w:val="00EC6EDD"/>
    <w:rsid w:val="00ECF95E"/>
    <w:rsid w:val="00ED013C"/>
    <w:rsid w:val="00ED0AC4"/>
    <w:rsid w:val="00ED0D1E"/>
    <w:rsid w:val="00ED0EC9"/>
    <w:rsid w:val="00ED0FDC"/>
    <w:rsid w:val="00ED1337"/>
    <w:rsid w:val="00ED1C67"/>
    <w:rsid w:val="00ED1E98"/>
    <w:rsid w:val="00ED22D1"/>
    <w:rsid w:val="00ED37B1"/>
    <w:rsid w:val="00ED37E1"/>
    <w:rsid w:val="00ED38FD"/>
    <w:rsid w:val="00ED43E8"/>
    <w:rsid w:val="00ED4D4A"/>
    <w:rsid w:val="00ED5436"/>
    <w:rsid w:val="00ED5A74"/>
    <w:rsid w:val="00ED63E9"/>
    <w:rsid w:val="00ED7627"/>
    <w:rsid w:val="00ED7663"/>
    <w:rsid w:val="00EDB696"/>
    <w:rsid w:val="00EE164B"/>
    <w:rsid w:val="00EE1667"/>
    <w:rsid w:val="00EE1710"/>
    <w:rsid w:val="00EE18B3"/>
    <w:rsid w:val="00EE1C9B"/>
    <w:rsid w:val="00EE1D64"/>
    <w:rsid w:val="00EE1E4F"/>
    <w:rsid w:val="00EE2B8A"/>
    <w:rsid w:val="00EE3F92"/>
    <w:rsid w:val="00EE55A0"/>
    <w:rsid w:val="00EE5702"/>
    <w:rsid w:val="00EE65C1"/>
    <w:rsid w:val="00EF03E0"/>
    <w:rsid w:val="00EF0D23"/>
    <w:rsid w:val="00EF12C0"/>
    <w:rsid w:val="00EF3017"/>
    <w:rsid w:val="00EF328B"/>
    <w:rsid w:val="00EF3963"/>
    <w:rsid w:val="00EF4083"/>
    <w:rsid w:val="00EF62A2"/>
    <w:rsid w:val="00F00A8B"/>
    <w:rsid w:val="00F0155C"/>
    <w:rsid w:val="00F01A41"/>
    <w:rsid w:val="00F05620"/>
    <w:rsid w:val="00F05701"/>
    <w:rsid w:val="00F110B2"/>
    <w:rsid w:val="00F119F8"/>
    <w:rsid w:val="00F12192"/>
    <w:rsid w:val="00F125B1"/>
    <w:rsid w:val="00F13591"/>
    <w:rsid w:val="00F15065"/>
    <w:rsid w:val="00F15D39"/>
    <w:rsid w:val="00F15DD2"/>
    <w:rsid w:val="00F15E80"/>
    <w:rsid w:val="00F163B7"/>
    <w:rsid w:val="00F17092"/>
    <w:rsid w:val="00F17983"/>
    <w:rsid w:val="00F17B24"/>
    <w:rsid w:val="00F17D19"/>
    <w:rsid w:val="00F17E58"/>
    <w:rsid w:val="00F21554"/>
    <w:rsid w:val="00F21C64"/>
    <w:rsid w:val="00F225CD"/>
    <w:rsid w:val="00F23C33"/>
    <w:rsid w:val="00F241EE"/>
    <w:rsid w:val="00F24DF6"/>
    <w:rsid w:val="00F2529E"/>
    <w:rsid w:val="00F2715C"/>
    <w:rsid w:val="00F27921"/>
    <w:rsid w:val="00F27BD6"/>
    <w:rsid w:val="00F27DE2"/>
    <w:rsid w:val="00F300FF"/>
    <w:rsid w:val="00F30265"/>
    <w:rsid w:val="00F3067F"/>
    <w:rsid w:val="00F30CDE"/>
    <w:rsid w:val="00F32915"/>
    <w:rsid w:val="00F32C5B"/>
    <w:rsid w:val="00F33034"/>
    <w:rsid w:val="00F33BA8"/>
    <w:rsid w:val="00F33C12"/>
    <w:rsid w:val="00F34111"/>
    <w:rsid w:val="00F35504"/>
    <w:rsid w:val="00F35D48"/>
    <w:rsid w:val="00F360BB"/>
    <w:rsid w:val="00F36744"/>
    <w:rsid w:val="00F367DA"/>
    <w:rsid w:val="00F3743D"/>
    <w:rsid w:val="00F37523"/>
    <w:rsid w:val="00F40AA7"/>
    <w:rsid w:val="00F40DEA"/>
    <w:rsid w:val="00F41FF8"/>
    <w:rsid w:val="00F42138"/>
    <w:rsid w:val="00F42B27"/>
    <w:rsid w:val="00F42BF4"/>
    <w:rsid w:val="00F43D2B"/>
    <w:rsid w:val="00F44079"/>
    <w:rsid w:val="00F440AB"/>
    <w:rsid w:val="00F44A16"/>
    <w:rsid w:val="00F4543B"/>
    <w:rsid w:val="00F46999"/>
    <w:rsid w:val="00F46B15"/>
    <w:rsid w:val="00F472AF"/>
    <w:rsid w:val="00F512A9"/>
    <w:rsid w:val="00F51BCA"/>
    <w:rsid w:val="00F51FE2"/>
    <w:rsid w:val="00F527CA"/>
    <w:rsid w:val="00F52D27"/>
    <w:rsid w:val="00F5493E"/>
    <w:rsid w:val="00F550CE"/>
    <w:rsid w:val="00F577A2"/>
    <w:rsid w:val="00F57A19"/>
    <w:rsid w:val="00F6076A"/>
    <w:rsid w:val="00F60F3A"/>
    <w:rsid w:val="00F61E8C"/>
    <w:rsid w:val="00F63139"/>
    <w:rsid w:val="00F64EF3"/>
    <w:rsid w:val="00F6607E"/>
    <w:rsid w:val="00F66688"/>
    <w:rsid w:val="00F7158F"/>
    <w:rsid w:val="00F718FD"/>
    <w:rsid w:val="00F72F12"/>
    <w:rsid w:val="00F73338"/>
    <w:rsid w:val="00F734A0"/>
    <w:rsid w:val="00F746C9"/>
    <w:rsid w:val="00F7481B"/>
    <w:rsid w:val="00F74B61"/>
    <w:rsid w:val="00F756AC"/>
    <w:rsid w:val="00F7576D"/>
    <w:rsid w:val="00F75CB4"/>
    <w:rsid w:val="00F75D7A"/>
    <w:rsid w:val="00F7ACF1"/>
    <w:rsid w:val="00F809CD"/>
    <w:rsid w:val="00F80B9E"/>
    <w:rsid w:val="00F80C96"/>
    <w:rsid w:val="00F80E4B"/>
    <w:rsid w:val="00F81732"/>
    <w:rsid w:val="00F83B50"/>
    <w:rsid w:val="00F84215"/>
    <w:rsid w:val="00F84EC2"/>
    <w:rsid w:val="00F8549F"/>
    <w:rsid w:val="00F85503"/>
    <w:rsid w:val="00F85CBC"/>
    <w:rsid w:val="00F85DCF"/>
    <w:rsid w:val="00F862A6"/>
    <w:rsid w:val="00F8638C"/>
    <w:rsid w:val="00F87348"/>
    <w:rsid w:val="00F9030F"/>
    <w:rsid w:val="00F90638"/>
    <w:rsid w:val="00F9090A"/>
    <w:rsid w:val="00F90D99"/>
    <w:rsid w:val="00F9184B"/>
    <w:rsid w:val="00F92217"/>
    <w:rsid w:val="00F94A03"/>
    <w:rsid w:val="00F94DE2"/>
    <w:rsid w:val="00F95568"/>
    <w:rsid w:val="00F955F4"/>
    <w:rsid w:val="00F958F2"/>
    <w:rsid w:val="00F96249"/>
    <w:rsid w:val="00F966EC"/>
    <w:rsid w:val="00F968B7"/>
    <w:rsid w:val="00F97619"/>
    <w:rsid w:val="00FA1AA3"/>
    <w:rsid w:val="00FA30B4"/>
    <w:rsid w:val="00FA3ABB"/>
    <w:rsid w:val="00FA4476"/>
    <w:rsid w:val="00FA695C"/>
    <w:rsid w:val="00FA74AA"/>
    <w:rsid w:val="00FA7630"/>
    <w:rsid w:val="00FA7E4F"/>
    <w:rsid w:val="00FB0838"/>
    <w:rsid w:val="00FB10FC"/>
    <w:rsid w:val="00FB1F8A"/>
    <w:rsid w:val="00FB1FF4"/>
    <w:rsid w:val="00FB3931"/>
    <w:rsid w:val="00FB5264"/>
    <w:rsid w:val="00FB66E4"/>
    <w:rsid w:val="00FB768D"/>
    <w:rsid w:val="00FB7E68"/>
    <w:rsid w:val="00FC01DD"/>
    <w:rsid w:val="00FC06C3"/>
    <w:rsid w:val="00FC100E"/>
    <w:rsid w:val="00FC11BD"/>
    <w:rsid w:val="00FC11EC"/>
    <w:rsid w:val="00FC1488"/>
    <w:rsid w:val="00FC17EB"/>
    <w:rsid w:val="00FC1C6B"/>
    <w:rsid w:val="00FC261F"/>
    <w:rsid w:val="00FC51E8"/>
    <w:rsid w:val="00FC55C8"/>
    <w:rsid w:val="00FC5DE0"/>
    <w:rsid w:val="00FC731B"/>
    <w:rsid w:val="00FD0E55"/>
    <w:rsid w:val="00FD228B"/>
    <w:rsid w:val="00FD2CDE"/>
    <w:rsid w:val="00FD3C70"/>
    <w:rsid w:val="00FD42AA"/>
    <w:rsid w:val="00FD474E"/>
    <w:rsid w:val="00FD4A53"/>
    <w:rsid w:val="00FD4FD6"/>
    <w:rsid w:val="00FD793C"/>
    <w:rsid w:val="00FD7CE7"/>
    <w:rsid w:val="00FE04A2"/>
    <w:rsid w:val="00FE0E54"/>
    <w:rsid w:val="00FE1103"/>
    <w:rsid w:val="00FE1AF1"/>
    <w:rsid w:val="00FE1BA7"/>
    <w:rsid w:val="00FE21D0"/>
    <w:rsid w:val="00FE256D"/>
    <w:rsid w:val="00FE495F"/>
    <w:rsid w:val="00FE4D5F"/>
    <w:rsid w:val="00FE58EF"/>
    <w:rsid w:val="00FE59A8"/>
    <w:rsid w:val="00FE5A9D"/>
    <w:rsid w:val="00FE61BE"/>
    <w:rsid w:val="00FE6931"/>
    <w:rsid w:val="00FE6A87"/>
    <w:rsid w:val="00FF0499"/>
    <w:rsid w:val="00FF2016"/>
    <w:rsid w:val="00FF606C"/>
    <w:rsid w:val="00FF6AB9"/>
    <w:rsid w:val="00FF7E6A"/>
    <w:rsid w:val="0100D625"/>
    <w:rsid w:val="0107C410"/>
    <w:rsid w:val="01089092"/>
    <w:rsid w:val="01121132"/>
    <w:rsid w:val="01129228"/>
    <w:rsid w:val="011561F8"/>
    <w:rsid w:val="01170739"/>
    <w:rsid w:val="012026AA"/>
    <w:rsid w:val="0126F41A"/>
    <w:rsid w:val="012E872B"/>
    <w:rsid w:val="0131A023"/>
    <w:rsid w:val="0132DACA"/>
    <w:rsid w:val="013EA246"/>
    <w:rsid w:val="01422A7A"/>
    <w:rsid w:val="01475297"/>
    <w:rsid w:val="014AD648"/>
    <w:rsid w:val="014C4426"/>
    <w:rsid w:val="01517C07"/>
    <w:rsid w:val="01551F81"/>
    <w:rsid w:val="0160D131"/>
    <w:rsid w:val="0160F467"/>
    <w:rsid w:val="0163EC74"/>
    <w:rsid w:val="01645D4C"/>
    <w:rsid w:val="01702832"/>
    <w:rsid w:val="017A7BC0"/>
    <w:rsid w:val="017B9952"/>
    <w:rsid w:val="017DD364"/>
    <w:rsid w:val="0181075E"/>
    <w:rsid w:val="0183BB32"/>
    <w:rsid w:val="018D8F92"/>
    <w:rsid w:val="019FBE08"/>
    <w:rsid w:val="01A11AC7"/>
    <w:rsid w:val="01A6B656"/>
    <w:rsid w:val="01ADA227"/>
    <w:rsid w:val="01B59D6B"/>
    <w:rsid w:val="01B67D2A"/>
    <w:rsid w:val="01BA1BB3"/>
    <w:rsid w:val="01C3C5C5"/>
    <w:rsid w:val="01C79377"/>
    <w:rsid w:val="01C83199"/>
    <w:rsid w:val="01CC6A18"/>
    <w:rsid w:val="01D1EBC6"/>
    <w:rsid w:val="01D54C56"/>
    <w:rsid w:val="01D7DBC3"/>
    <w:rsid w:val="01D990C7"/>
    <w:rsid w:val="01E1D4D4"/>
    <w:rsid w:val="01E48318"/>
    <w:rsid w:val="01E5D42C"/>
    <w:rsid w:val="01E81D10"/>
    <w:rsid w:val="01EF1D71"/>
    <w:rsid w:val="01F5EA87"/>
    <w:rsid w:val="01F5F648"/>
    <w:rsid w:val="01F6405D"/>
    <w:rsid w:val="01FEB094"/>
    <w:rsid w:val="0205690A"/>
    <w:rsid w:val="0206D855"/>
    <w:rsid w:val="021A930A"/>
    <w:rsid w:val="021E43AF"/>
    <w:rsid w:val="022EBD0B"/>
    <w:rsid w:val="02306580"/>
    <w:rsid w:val="02323A05"/>
    <w:rsid w:val="02339086"/>
    <w:rsid w:val="023397F8"/>
    <w:rsid w:val="023D6429"/>
    <w:rsid w:val="0240CB41"/>
    <w:rsid w:val="024B4290"/>
    <w:rsid w:val="024DE8C6"/>
    <w:rsid w:val="02594869"/>
    <w:rsid w:val="0259B284"/>
    <w:rsid w:val="025A7136"/>
    <w:rsid w:val="025F5B9B"/>
    <w:rsid w:val="0262ED52"/>
    <w:rsid w:val="02651C94"/>
    <w:rsid w:val="0274B222"/>
    <w:rsid w:val="027558ED"/>
    <w:rsid w:val="02787725"/>
    <w:rsid w:val="028DC03A"/>
    <w:rsid w:val="02917E5F"/>
    <w:rsid w:val="02A22F3F"/>
    <w:rsid w:val="02A8629D"/>
    <w:rsid w:val="02AC6795"/>
    <w:rsid w:val="02AD9E1B"/>
    <w:rsid w:val="02AEC8D1"/>
    <w:rsid w:val="02B7C346"/>
    <w:rsid w:val="02B90078"/>
    <w:rsid w:val="02B9B570"/>
    <w:rsid w:val="02BF0B85"/>
    <w:rsid w:val="02C138B1"/>
    <w:rsid w:val="02C26E5A"/>
    <w:rsid w:val="02CCC434"/>
    <w:rsid w:val="02CD1215"/>
    <w:rsid w:val="02CE0D52"/>
    <w:rsid w:val="02D418D6"/>
    <w:rsid w:val="02D74407"/>
    <w:rsid w:val="02E1F62B"/>
    <w:rsid w:val="02E8B385"/>
    <w:rsid w:val="02E9CA2C"/>
    <w:rsid w:val="02EA277D"/>
    <w:rsid w:val="02EC82E1"/>
    <w:rsid w:val="02F867CA"/>
    <w:rsid w:val="02F928FE"/>
    <w:rsid w:val="02FCB757"/>
    <w:rsid w:val="02FD4AC9"/>
    <w:rsid w:val="03009F42"/>
    <w:rsid w:val="0304BF14"/>
    <w:rsid w:val="0304DC5A"/>
    <w:rsid w:val="03064D00"/>
    <w:rsid w:val="0307348D"/>
    <w:rsid w:val="0307E64A"/>
    <w:rsid w:val="0314043F"/>
    <w:rsid w:val="0315C19F"/>
    <w:rsid w:val="0317B96B"/>
    <w:rsid w:val="031FBA17"/>
    <w:rsid w:val="0324A868"/>
    <w:rsid w:val="03261A52"/>
    <w:rsid w:val="032C7E91"/>
    <w:rsid w:val="032D15B4"/>
    <w:rsid w:val="03322D30"/>
    <w:rsid w:val="0332DF91"/>
    <w:rsid w:val="03423B39"/>
    <w:rsid w:val="0342F37F"/>
    <w:rsid w:val="034B1AEA"/>
    <w:rsid w:val="034C6178"/>
    <w:rsid w:val="035566B7"/>
    <w:rsid w:val="03572D83"/>
    <w:rsid w:val="035C0F76"/>
    <w:rsid w:val="035CBD74"/>
    <w:rsid w:val="035D0AFC"/>
    <w:rsid w:val="03645B3A"/>
    <w:rsid w:val="0367A513"/>
    <w:rsid w:val="036DE3BB"/>
    <w:rsid w:val="03825E9B"/>
    <w:rsid w:val="0383FC5B"/>
    <w:rsid w:val="03878EC6"/>
    <w:rsid w:val="0388BE7C"/>
    <w:rsid w:val="039370E2"/>
    <w:rsid w:val="03943522"/>
    <w:rsid w:val="039E175B"/>
    <w:rsid w:val="03AC2CBD"/>
    <w:rsid w:val="03AF39F5"/>
    <w:rsid w:val="03AFBF06"/>
    <w:rsid w:val="03BAEBD1"/>
    <w:rsid w:val="03BEE50A"/>
    <w:rsid w:val="03C20B24"/>
    <w:rsid w:val="03C77373"/>
    <w:rsid w:val="03CA4AE1"/>
    <w:rsid w:val="03CB1B1E"/>
    <w:rsid w:val="03D0B0C2"/>
    <w:rsid w:val="03D95DC2"/>
    <w:rsid w:val="03DE8A30"/>
    <w:rsid w:val="03EC190D"/>
    <w:rsid w:val="03F66BC3"/>
    <w:rsid w:val="03FFDE14"/>
    <w:rsid w:val="040578F8"/>
    <w:rsid w:val="04095DFD"/>
    <w:rsid w:val="040F57B1"/>
    <w:rsid w:val="04144715"/>
    <w:rsid w:val="041623F7"/>
    <w:rsid w:val="042176B8"/>
    <w:rsid w:val="0421FFE7"/>
    <w:rsid w:val="0425E326"/>
    <w:rsid w:val="042ACF0F"/>
    <w:rsid w:val="043657EC"/>
    <w:rsid w:val="0445F76C"/>
    <w:rsid w:val="044D52FC"/>
    <w:rsid w:val="0455FF3F"/>
    <w:rsid w:val="0459D627"/>
    <w:rsid w:val="04676C4A"/>
    <w:rsid w:val="046909BA"/>
    <w:rsid w:val="047056A8"/>
    <w:rsid w:val="04777593"/>
    <w:rsid w:val="0477ED39"/>
    <w:rsid w:val="047A24DB"/>
    <w:rsid w:val="047B2637"/>
    <w:rsid w:val="047EF54B"/>
    <w:rsid w:val="04801280"/>
    <w:rsid w:val="0480A664"/>
    <w:rsid w:val="0481AF13"/>
    <w:rsid w:val="04825D8A"/>
    <w:rsid w:val="04878E21"/>
    <w:rsid w:val="0489F821"/>
    <w:rsid w:val="048C4498"/>
    <w:rsid w:val="0497F3F1"/>
    <w:rsid w:val="049A70AE"/>
    <w:rsid w:val="04B1A165"/>
    <w:rsid w:val="04B46C71"/>
    <w:rsid w:val="04B540AB"/>
    <w:rsid w:val="04BC44E8"/>
    <w:rsid w:val="04BD5CAE"/>
    <w:rsid w:val="04BFA631"/>
    <w:rsid w:val="04C6AF1C"/>
    <w:rsid w:val="04D3BC02"/>
    <w:rsid w:val="04D5A99A"/>
    <w:rsid w:val="04E34D44"/>
    <w:rsid w:val="04E46F69"/>
    <w:rsid w:val="04E572F5"/>
    <w:rsid w:val="04E61D66"/>
    <w:rsid w:val="04E62A79"/>
    <w:rsid w:val="04E66482"/>
    <w:rsid w:val="04E9D587"/>
    <w:rsid w:val="04EAF4EB"/>
    <w:rsid w:val="04EDA2BF"/>
    <w:rsid w:val="04EDBA6E"/>
    <w:rsid w:val="04F4E00A"/>
    <w:rsid w:val="04F868BB"/>
    <w:rsid w:val="050D55B9"/>
    <w:rsid w:val="0516E18C"/>
    <w:rsid w:val="051BE506"/>
    <w:rsid w:val="051D9447"/>
    <w:rsid w:val="051F1980"/>
    <w:rsid w:val="05207FAE"/>
    <w:rsid w:val="05282320"/>
    <w:rsid w:val="05283C40"/>
    <w:rsid w:val="053B4DD0"/>
    <w:rsid w:val="0542FFBC"/>
    <w:rsid w:val="05439AD0"/>
    <w:rsid w:val="055359C3"/>
    <w:rsid w:val="0557ED01"/>
    <w:rsid w:val="0558AD0B"/>
    <w:rsid w:val="0559224B"/>
    <w:rsid w:val="056210C2"/>
    <w:rsid w:val="056E96C6"/>
    <w:rsid w:val="057227E1"/>
    <w:rsid w:val="057228C6"/>
    <w:rsid w:val="0577F19C"/>
    <w:rsid w:val="0579BD1B"/>
    <w:rsid w:val="057ABB8F"/>
    <w:rsid w:val="057E167B"/>
    <w:rsid w:val="0581868F"/>
    <w:rsid w:val="05838CCA"/>
    <w:rsid w:val="058B586D"/>
    <w:rsid w:val="058E4C62"/>
    <w:rsid w:val="059416B7"/>
    <w:rsid w:val="05B891AF"/>
    <w:rsid w:val="05C8CBF4"/>
    <w:rsid w:val="05CDB2BD"/>
    <w:rsid w:val="05CDF539"/>
    <w:rsid w:val="05D072A5"/>
    <w:rsid w:val="05D2A0F8"/>
    <w:rsid w:val="05D4EBB2"/>
    <w:rsid w:val="05D59F62"/>
    <w:rsid w:val="05D71808"/>
    <w:rsid w:val="05D79B84"/>
    <w:rsid w:val="05DD006B"/>
    <w:rsid w:val="05DF386B"/>
    <w:rsid w:val="05E31D9A"/>
    <w:rsid w:val="05F06370"/>
    <w:rsid w:val="05F2EE89"/>
    <w:rsid w:val="05F2FAE0"/>
    <w:rsid w:val="05F49519"/>
    <w:rsid w:val="05F91931"/>
    <w:rsid w:val="060EA9D8"/>
    <w:rsid w:val="06111E32"/>
    <w:rsid w:val="061866AC"/>
    <w:rsid w:val="0619927E"/>
    <w:rsid w:val="061DE9EC"/>
    <w:rsid w:val="0625B0C1"/>
    <w:rsid w:val="0628A7F9"/>
    <w:rsid w:val="062C9A58"/>
    <w:rsid w:val="062D1035"/>
    <w:rsid w:val="062DE820"/>
    <w:rsid w:val="062EE605"/>
    <w:rsid w:val="0632ECC2"/>
    <w:rsid w:val="0636C9E1"/>
    <w:rsid w:val="06443583"/>
    <w:rsid w:val="06454426"/>
    <w:rsid w:val="064C12F9"/>
    <w:rsid w:val="06500FB1"/>
    <w:rsid w:val="06524192"/>
    <w:rsid w:val="06557B9C"/>
    <w:rsid w:val="065B00D4"/>
    <w:rsid w:val="065B4D2B"/>
    <w:rsid w:val="065DE17E"/>
    <w:rsid w:val="065E0B99"/>
    <w:rsid w:val="06616210"/>
    <w:rsid w:val="06634A08"/>
    <w:rsid w:val="066A4C5F"/>
    <w:rsid w:val="0670DE17"/>
    <w:rsid w:val="0674F869"/>
    <w:rsid w:val="067929CB"/>
    <w:rsid w:val="067CFEE3"/>
    <w:rsid w:val="06860E54"/>
    <w:rsid w:val="06897CBF"/>
    <w:rsid w:val="06925661"/>
    <w:rsid w:val="0697176A"/>
    <w:rsid w:val="0698F983"/>
    <w:rsid w:val="069B9CDA"/>
    <w:rsid w:val="069E82F0"/>
    <w:rsid w:val="06A015D7"/>
    <w:rsid w:val="06A15219"/>
    <w:rsid w:val="06A80DE8"/>
    <w:rsid w:val="06B154B2"/>
    <w:rsid w:val="06B1E112"/>
    <w:rsid w:val="06B320DE"/>
    <w:rsid w:val="06BF5C1D"/>
    <w:rsid w:val="06C2B962"/>
    <w:rsid w:val="06C3C4BE"/>
    <w:rsid w:val="06C42C5A"/>
    <w:rsid w:val="06C8DEE3"/>
    <w:rsid w:val="06EDB563"/>
    <w:rsid w:val="06EF4050"/>
    <w:rsid w:val="06F3A769"/>
    <w:rsid w:val="06F5AEC9"/>
    <w:rsid w:val="06F825CF"/>
    <w:rsid w:val="06FB2458"/>
    <w:rsid w:val="0701330A"/>
    <w:rsid w:val="07054E6A"/>
    <w:rsid w:val="0705D26D"/>
    <w:rsid w:val="0707B90D"/>
    <w:rsid w:val="070D943F"/>
    <w:rsid w:val="070EF9D4"/>
    <w:rsid w:val="07197706"/>
    <w:rsid w:val="071CFF42"/>
    <w:rsid w:val="07215FE4"/>
    <w:rsid w:val="07217FB0"/>
    <w:rsid w:val="0722544C"/>
    <w:rsid w:val="0735D052"/>
    <w:rsid w:val="0737BC64"/>
    <w:rsid w:val="0737D642"/>
    <w:rsid w:val="073991EA"/>
    <w:rsid w:val="0742474C"/>
    <w:rsid w:val="0749C727"/>
    <w:rsid w:val="074B50EA"/>
    <w:rsid w:val="0754EE5A"/>
    <w:rsid w:val="07552584"/>
    <w:rsid w:val="0757F394"/>
    <w:rsid w:val="07597ADA"/>
    <w:rsid w:val="0767E683"/>
    <w:rsid w:val="076B98EE"/>
    <w:rsid w:val="076DFD07"/>
    <w:rsid w:val="07740CED"/>
    <w:rsid w:val="077456C9"/>
    <w:rsid w:val="07747E4F"/>
    <w:rsid w:val="0776E881"/>
    <w:rsid w:val="077C71EF"/>
    <w:rsid w:val="077E1214"/>
    <w:rsid w:val="077E88D5"/>
    <w:rsid w:val="0780E7F6"/>
    <w:rsid w:val="0789F9E9"/>
    <w:rsid w:val="078CA944"/>
    <w:rsid w:val="078E760F"/>
    <w:rsid w:val="078FEE8E"/>
    <w:rsid w:val="0799BA7F"/>
    <w:rsid w:val="079C4F03"/>
    <w:rsid w:val="079DD255"/>
    <w:rsid w:val="079F1A96"/>
    <w:rsid w:val="07AEF2FF"/>
    <w:rsid w:val="07B133F8"/>
    <w:rsid w:val="07BB4056"/>
    <w:rsid w:val="07BCA3E6"/>
    <w:rsid w:val="07C0B371"/>
    <w:rsid w:val="07C1B33D"/>
    <w:rsid w:val="07C3DDB0"/>
    <w:rsid w:val="07C7D051"/>
    <w:rsid w:val="07C7FA10"/>
    <w:rsid w:val="07CC96D4"/>
    <w:rsid w:val="07CD9989"/>
    <w:rsid w:val="07D6BBED"/>
    <w:rsid w:val="07DA46A0"/>
    <w:rsid w:val="07DBD2CD"/>
    <w:rsid w:val="07E9E6D8"/>
    <w:rsid w:val="07F09571"/>
    <w:rsid w:val="07F1F813"/>
    <w:rsid w:val="07FDCB47"/>
    <w:rsid w:val="08043685"/>
    <w:rsid w:val="080D888B"/>
    <w:rsid w:val="080E0E8E"/>
    <w:rsid w:val="0826582F"/>
    <w:rsid w:val="08368D4B"/>
    <w:rsid w:val="08384107"/>
    <w:rsid w:val="083B58D3"/>
    <w:rsid w:val="08404B14"/>
    <w:rsid w:val="084B42BF"/>
    <w:rsid w:val="084EB818"/>
    <w:rsid w:val="0851F77E"/>
    <w:rsid w:val="0854821D"/>
    <w:rsid w:val="086038C9"/>
    <w:rsid w:val="08635CE9"/>
    <w:rsid w:val="08638A10"/>
    <w:rsid w:val="08641BCD"/>
    <w:rsid w:val="08665E64"/>
    <w:rsid w:val="0869309F"/>
    <w:rsid w:val="086F8FBA"/>
    <w:rsid w:val="08769E9F"/>
    <w:rsid w:val="0877AF32"/>
    <w:rsid w:val="087D71B2"/>
    <w:rsid w:val="088092F8"/>
    <w:rsid w:val="088A89EE"/>
    <w:rsid w:val="0890244C"/>
    <w:rsid w:val="089424A2"/>
    <w:rsid w:val="0896CD89"/>
    <w:rsid w:val="089B35B6"/>
    <w:rsid w:val="089ECF02"/>
    <w:rsid w:val="08A2C970"/>
    <w:rsid w:val="08A96AE1"/>
    <w:rsid w:val="08B55136"/>
    <w:rsid w:val="08BAF8F0"/>
    <w:rsid w:val="08BE38AC"/>
    <w:rsid w:val="08BEE5CA"/>
    <w:rsid w:val="08BF6CA1"/>
    <w:rsid w:val="08C15931"/>
    <w:rsid w:val="08C1F6D3"/>
    <w:rsid w:val="08C33BDC"/>
    <w:rsid w:val="08C8496F"/>
    <w:rsid w:val="08D486B4"/>
    <w:rsid w:val="08DD2E03"/>
    <w:rsid w:val="08E33141"/>
    <w:rsid w:val="08EC7AEC"/>
    <w:rsid w:val="08EEA22D"/>
    <w:rsid w:val="090F2B88"/>
    <w:rsid w:val="0911B4EB"/>
    <w:rsid w:val="091294EB"/>
    <w:rsid w:val="091B8693"/>
    <w:rsid w:val="091DEE02"/>
    <w:rsid w:val="0925C168"/>
    <w:rsid w:val="09293221"/>
    <w:rsid w:val="0933A90E"/>
    <w:rsid w:val="0937C298"/>
    <w:rsid w:val="093AE1B0"/>
    <w:rsid w:val="093E0DDB"/>
    <w:rsid w:val="093FC438"/>
    <w:rsid w:val="0940D3AC"/>
    <w:rsid w:val="0944BD9A"/>
    <w:rsid w:val="09467196"/>
    <w:rsid w:val="094AC166"/>
    <w:rsid w:val="0953DD75"/>
    <w:rsid w:val="095E5654"/>
    <w:rsid w:val="096199B9"/>
    <w:rsid w:val="096665D4"/>
    <w:rsid w:val="0970DB13"/>
    <w:rsid w:val="097F7971"/>
    <w:rsid w:val="097FE93F"/>
    <w:rsid w:val="09846D9C"/>
    <w:rsid w:val="098E6305"/>
    <w:rsid w:val="09923530"/>
    <w:rsid w:val="0994DFB7"/>
    <w:rsid w:val="09A0E47D"/>
    <w:rsid w:val="09A80643"/>
    <w:rsid w:val="09AC595E"/>
    <w:rsid w:val="09B1EDE5"/>
    <w:rsid w:val="09BB5924"/>
    <w:rsid w:val="09C0B26E"/>
    <w:rsid w:val="09C34262"/>
    <w:rsid w:val="09C740FA"/>
    <w:rsid w:val="09CE7060"/>
    <w:rsid w:val="09D35D71"/>
    <w:rsid w:val="09D64A04"/>
    <w:rsid w:val="09D74279"/>
    <w:rsid w:val="09D76625"/>
    <w:rsid w:val="09D8B5C4"/>
    <w:rsid w:val="09DF3E97"/>
    <w:rsid w:val="09E0134C"/>
    <w:rsid w:val="09E62A78"/>
    <w:rsid w:val="09E7F2CA"/>
    <w:rsid w:val="09EA9241"/>
    <w:rsid w:val="09EDFF96"/>
    <w:rsid w:val="09F554E3"/>
    <w:rsid w:val="09FEEB82"/>
    <w:rsid w:val="0A04253D"/>
    <w:rsid w:val="0A06401F"/>
    <w:rsid w:val="0A111E2E"/>
    <w:rsid w:val="0A123BED"/>
    <w:rsid w:val="0A21D712"/>
    <w:rsid w:val="0A23B84A"/>
    <w:rsid w:val="0A2AEC83"/>
    <w:rsid w:val="0A2B53AD"/>
    <w:rsid w:val="0A2B6EB7"/>
    <w:rsid w:val="0A2E5A17"/>
    <w:rsid w:val="0A3559DB"/>
    <w:rsid w:val="0A3C0696"/>
    <w:rsid w:val="0A3E6DE4"/>
    <w:rsid w:val="0A40E923"/>
    <w:rsid w:val="0A448A4F"/>
    <w:rsid w:val="0A4A101E"/>
    <w:rsid w:val="0A4FC9C4"/>
    <w:rsid w:val="0A52E332"/>
    <w:rsid w:val="0A53E67A"/>
    <w:rsid w:val="0A5893D1"/>
    <w:rsid w:val="0A590C4F"/>
    <w:rsid w:val="0A6254EF"/>
    <w:rsid w:val="0A699BCF"/>
    <w:rsid w:val="0A6A8126"/>
    <w:rsid w:val="0A6E033F"/>
    <w:rsid w:val="0A77A2D0"/>
    <w:rsid w:val="0A957F60"/>
    <w:rsid w:val="0AA05485"/>
    <w:rsid w:val="0AA2F954"/>
    <w:rsid w:val="0AA819DB"/>
    <w:rsid w:val="0AA8597B"/>
    <w:rsid w:val="0AAEF62B"/>
    <w:rsid w:val="0AB1CFFB"/>
    <w:rsid w:val="0AB22E49"/>
    <w:rsid w:val="0AB7F488"/>
    <w:rsid w:val="0AB8C74B"/>
    <w:rsid w:val="0ABAB3AC"/>
    <w:rsid w:val="0AC25D4A"/>
    <w:rsid w:val="0AC55700"/>
    <w:rsid w:val="0AD29D13"/>
    <w:rsid w:val="0AD44E3F"/>
    <w:rsid w:val="0AD67153"/>
    <w:rsid w:val="0ADAA873"/>
    <w:rsid w:val="0ADAD130"/>
    <w:rsid w:val="0AE0B992"/>
    <w:rsid w:val="0AE32CA2"/>
    <w:rsid w:val="0AE5CB89"/>
    <w:rsid w:val="0AE68DF4"/>
    <w:rsid w:val="0AEBCC8D"/>
    <w:rsid w:val="0AF747E8"/>
    <w:rsid w:val="0AFABE6C"/>
    <w:rsid w:val="0AFD7AB1"/>
    <w:rsid w:val="0AFF55BA"/>
    <w:rsid w:val="0B061845"/>
    <w:rsid w:val="0B070F2D"/>
    <w:rsid w:val="0B081EAF"/>
    <w:rsid w:val="0B0A25A6"/>
    <w:rsid w:val="0B0A8A75"/>
    <w:rsid w:val="0B0EC72F"/>
    <w:rsid w:val="0B136311"/>
    <w:rsid w:val="0B1599E8"/>
    <w:rsid w:val="0B196377"/>
    <w:rsid w:val="0B19F147"/>
    <w:rsid w:val="0B1DC296"/>
    <w:rsid w:val="0B270F85"/>
    <w:rsid w:val="0B2D753B"/>
    <w:rsid w:val="0B3AE1DF"/>
    <w:rsid w:val="0B3F05FE"/>
    <w:rsid w:val="0B451723"/>
    <w:rsid w:val="0B4A0834"/>
    <w:rsid w:val="0B4CC5CB"/>
    <w:rsid w:val="0B4DFFB3"/>
    <w:rsid w:val="0B50C668"/>
    <w:rsid w:val="0B5A3C1E"/>
    <w:rsid w:val="0B63DA77"/>
    <w:rsid w:val="0B67B970"/>
    <w:rsid w:val="0B73AE93"/>
    <w:rsid w:val="0B75DDB6"/>
    <w:rsid w:val="0B7C4F0F"/>
    <w:rsid w:val="0B81D871"/>
    <w:rsid w:val="0B893D75"/>
    <w:rsid w:val="0B8BB678"/>
    <w:rsid w:val="0B8CD2A8"/>
    <w:rsid w:val="0B990634"/>
    <w:rsid w:val="0B9D6F32"/>
    <w:rsid w:val="0B9E9F05"/>
    <w:rsid w:val="0BB0744E"/>
    <w:rsid w:val="0BB4417C"/>
    <w:rsid w:val="0BB50C64"/>
    <w:rsid w:val="0BBF34F3"/>
    <w:rsid w:val="0BC73186"/>
    <w:rsid w:val="0BC78799"/>
    <w:rsid w:val="0BCB146D"/>
    <w:rsid w:val="0BCC3DB3"/>
    <w:rsid w:val="0BD12CDC"/>
    <w:rsid w:val="0BD57C40"/>
    <w:rsid w:val="0BD5B0AE"/>
    <w:rsid w:val="0BD66BF2"/>
    <w:rsid w:val="0BDB1A8C"/>
    <w:rsid w:val="0BE5AA4F"/>
    <w:rsid w:val="0BE678A9"/>
    <w:rsid w:val="0BEA4FB4"/>
    <w:rsid w:val="0BEE2CC9"/>
    <w:rsid w:val="0BF4CC34"/>
    <w:rsid w:val="0BF5D039"/>
    <w:rsid w:val="0BF5E711"/>
    <w:rsid w:val="0BFF13C2"/>
    <w:rsid w:val="0C029B35"/>
    <w:rsid w:val="0C0AC14E"/>
    <w:rsid w:val="0C0FD797"/>
    <w:rsid w:val="0C1D18F0"/>
    <w:rsid w:val="0C2032F5"/>
    <w:rsid w:val="0C35773C"/>
    <w:rsid w:val="0C35971B"/>
    <w:rsid w:val="0C37B70A"/>
    <w:rsid w:val="0C3BD75B"/>
    <w:rsid w:val="0C3FDF31"/>
    <w:rsid w:val="0C4BFFEB"/>
    <w:rsid w:val="0C520062"/>
    <w:rsid w:val="0C5DD4F9"/>
    <w:rsid w:val="0C61CA41"/>
    <w:rsid w:val="0C640907"/>
    <w:rsid w:val="0C73D903"/>
    <w:rsid w:val="0C7B6C9E"/>
    <w:rsid w:val="0C7C0501"/>
    <w:rsid w:val="0C7E9884"/>
    <w:rsid w:val="0C81B0AC"/>
    <w:rsid w:val="0C81DC2F"/>
    <w:rsid w:val="0C8693AB"/>
    <w:rsid w:val="0C8A43ED"/>
    <w:rsid w:val="0C9269DE"/>
    <w:rsid w:val="0C931A2B"/>
    <w:rsid w:val="0C947259"/>
    <w:rsid w:val="0C9B02FF"/>
    <w:rsid w:val="0C9CC102"/>
    <w:rsid w:val="0C9D3417"/>
    <w:rsid w:val="0CA2A64F"/>
    <w:rsid w:val="0CC247B9"/>
    <w:rsid w:val="0CCBFDB2"/>
    <w:rsid w:val="0CD413AF"/>
    <w:rsid w:val="0CD442F5"/>
    <w:rsid w:val="0CD7A31C"/>
    <w:rsid w:val="0CDC49F5"/>
    <w:rsid w:val="0CDD7743"/>
    <w:rsid w:val="0CFE7651"/>
    <w:rsid w:val="0D000343"/>
    <w:rsid w:val="0D007861"/>
    <w:rsid w:val="0D013657"/>
    <w:rsid w:val="0D019248"/>
    <w:rsid w:val="0D0E90FD"/>
    <w:rsid w:val="0D1196F0"/>
    <w:rsid w:val="0D17A505"/>
    <w:rsid w:val="0D1D7CAC"/>
    <w:rsid w:val="0D1FB65A"/>
    <w:rsid w:val="0D24E63D"/>
    <w:rsid w:val="0D2A4882"/>
    <w:rsid w:val="0D2E682B"/>
    <w:rsid w:val="0D31E690"/>
    <w:rsid w:val="0D3A193D"/>
    <w:rsid w:val="0D4A4C67"/>
    <w:rsid w:val="0D4D1CF4"/>
    <w:rsid w:val="0D51931D"/>
    <w:rsid w:val="0D54BC89"/>
    <w:rsid w:val="0D562EC3"/>
    <w:rsid w:val="0D57B0E8"/>
    <w:rsid w:val="0D59B102"/>
    <w:rsid w:val="0D60A520"/>
    <w:rsid w:val="0D64A37E"/>
    <w:rsid w:val="0D6802EE"/>
    <w:rsid w:val="0D6D97A6"/>
    <w:rsid w:val="0D753D06"/>
    <w:rsid w:val="0D756874"/>
    <w:rsid w:val="0D761727"/>
    <w:rsid w:val="0D772743"/>
    <w:rsid w:val="0D84462D"/>
    <w:rsid w:val="0D849357"/>
    <w:rsid w:val="0D907006"/>
    <w:rsid w:val="0DA19467"/>
    <w:rsid w:val="0DA2BD9C"/>
    <w:rsid w:val="0DA71E52"/>
    <w:rsid w:val="0DB9608B"/>
    <w:rsid w:val="0DBDEE73"/>
    <w:rsid w:val="0DD56DCB"/>
    <w:rsid w:val="0DD81751"/>
    <w:rsid w:val="0DDB61D0"/>
    <w:rsid w:val="0DE8A05E"/>
    <w:rsid w:val="0DF25137"/>
    <w:rsid w:val="0DF54775"/>
    <w:rsid w:val="0DF9A90A"/>
    <w:rsid w:val="0E029458"/>
    <w:rsid w:val="0E0E45FE"/>
    <w:rsid w:val="0E148A3E"/>
    <w:rsid w:val="0E1C36F8"/>
    <w:rsid w:val="0E206640"/>
    <w:rsid w:val="0E21E8B3"/>
    <w:rsid w:val="0E2285F7"/>
    <w:rsid w:val="0E3080D2"/>
    <w:rsid w:val="0E349B97"/>
    <w:rsid w:val="0E3DF2F8"/>
    <w:rsid w:val="0E41F8E6"/>
    <w:rsid w:val="0E4357E5"/>
    <w:rsid w:val="0E43F214"/>
    <w:rsid w:val="0E47F962"/>
    <w:rsid w:val="0E53D729"/>
    <w:rsid w:val="0E5A96EF"/>
    <w:rsid w:val="0E5D13F1"/>
    <w:rsid w:val="0E6137DF"/>
    <w:rsid w:val="0E619993"/>
    <w:rsid w:val="0E74A082"/>
    <w:rsid w:val="0E76B003"/>
    <w:rsid w:val="0E84FE7F"/>
    <w:rsid w:val="0E861B14"/>
    <w:rsid w:val="0E9567F1"/>
    <w:rsid w:val="0EA096A8"/>
    <w:rsid w:val="0EA5CF5D"/>
    <w:rsid w:val="0EA8E17F"/>
    <w:rsid w:val="0EA97543"/>
    <w:rsid w:val="0EAA780C"/>
    <w:rsid w:val="0EB05827"/>
    <w:rsid w:val="0EBAC1F0"/>
    <w:rsid w:val="0EBACEDC"/>
    <w:rsid w:val="0EC32885"/>
    <w:rsid w:val="0ECB5DFA"/>
    <w:rsid w:val="0EDBEC95"/>
    <w:rsid w:val="0F0D1AB7"/>
    <w:rsid w:val="0F135F06"/>
    <w:rsid w:val="0F181D6E"/>
    <w:rsid w:val="0F1CF7F9"/>
    <w:rsid w:val="0F2415C6"/>
    <w:rsid w:val="0F2B43AA"/>
    <w:rsid w:val="0F2B4EBC"/>
    <w:rsid w:val="0F39D5E1"/>
    <w:rsid w:val="0F471722"/>
    <w:rsid w:val="0F491E4D"/>
    <w:rsid w:val="0F504BF5"/>
    <w:rsid w:val="0F50D3AF"/>
    <w:rsid w:val="0F5555D2"/>
    <w:rsid w:val="0F5698D3"/>
    <w:rsid w:val="0F56C231"/>
    <w:rsid w:val="0F56D8A7"/>
    <w:rsid w:val="0F58BF21"/>
    <w:rsid w:val="0F63CDA7"/>
    <w:rsid w:val="0F69D7A0"/>
    <w:rsid w:val="0F6D6611"/>
    <w:rsid w:val="0F6D7E9E"/>
    <w:rsid w:val="0F7327A0"/>
    <w:rsid w:val="0F75D62B"/>
    <w:rsid w:val="0F81784C"/>
    <w:rsid w:val="0F842A5A"/>
    <w:rsid w:val="0F895183"/>
    <w:rsid w:val="0F958BEF"/>
    <w:rsid w:val="0F973599"/>
    <w:rsid w:val="0FA2561B"/>
    <w:rsid w:val="0FA2A0EC"/>
    <w:rsid w:val="0FB0D518"/>
    <w:rsid w:val="0FB5437C"/>
    <w:rsid w:val="0FB7B5E1"/>
    <w:rsid w:val="0FBB1BFD"/>
    <w:rsid w:val="0FBCF227"/>
    <w:rsid w:val="0FBE0C53"/>
    <w:rsid w:val="0FBFC5EE"/>
    <w:rsid w:val="0FC0EECE"/>
    <w:rsid w:val="0FC60FA2"/>
    <w:rsid w:val="0FCB5269"/>
    <w:rsid w:val="0FD1110F"/>
    <w:rsid w:val="0FD54A03"/>
    <w:rsid w:val="0FDD90CA"/>
    <w:rsid w:val="0FE26584"/>
    <w:rsid w:val="0FEF1BD5"/>
    <w:rsid w:val="0FF1435C"/>
    <w:rsid w:val="0FF3F978"/>
    <w:rsid w:val="0FF484B2"/>
    <w:rsid w:val="0FFC1E2C"/>
    <w:rsid w:val="1000C9F4"/>
    <w:rsid w:val="10033DEF"/>
    <w:rsid w:val="1008105C"/>
    <w:rsid w:val="100E43FC"/>
    <w:rsid w:val="10145F51"/>
    <w:rsid w:val="1018EF2E"/>
    <w:rsid w:val="101F4319"/>
    <w:rsid w:val="101F6976"/>
    <w:rsid w:val="1020261B"/>
    <w:rsid w:val="1021B908"/>
    <w:rsid w:val="1024F868"/>
    <w:rsid w:val="1026E9CE"/>
    <w:rsid w:val="10274451"/>
    <w:rsid w:val="102EA2D0"/>
    <w:rsid w:val="102F4418"/>
    <w:rsid w:val="1030C5B1"/>
    <w:rsid w:val="10361BFA"/>
    <w:rsid w:val="103CCA78"/>
    <w:rsid w:val="1042690C"/>
    <w:rsid w:val="10471579"/>
    <w:rsid w:val="10538FB8"/>
    <w:rsid w:val="10545564"/>
    <w:rsid w:val="10561E34"/>
    <w:rsid w:val="105D1C1A"/>
    <w:rsid w:val="10658FF5"/>
    <w:rsid w:val="1075A1C9"/>
    <w:rsid w:val="10769BF3"/>
    <w:rsid w:val="107E299A"/>
    <w:rsid w:val="107FB0CC"/>
    <w:rsid w:val="109BE62B"/>
    <w:rsid w:val="109DCBDF"/>
    <w:rsid w:val="10A336BB"/>
    <w:rsid w:val="10A810FE"/>
    <w:rsid w:val="10A8E23E"/>
    <w:rsid w:val="10A91EEE"/>
    <w:rsid w:val="10AF1928"/>
    <w:rsid w:val="10AF9F89"/>
    <w:rsid w:val="10B13091"/>
    <w:rsid w:val="10B75812"/>
    <w:rsid w:val="10B8AB41"/>
    <w:rsid w:val="10B95589"/>
    <w:rsid w:val="10B98871"/>
    <w:rsid w:val="10BA329B"/>
    <w:rsid w:val="10BE5241"/>
    <w:rsid w:val="10BFD5BF"/>
    <w:rsid w:val="10C80CBB"/>
    <w:rsid w:val="10D2557B"/>
    <w:rsid w:val="10E68203"/>
    <w:rsid w:val="10E94EFD"/>
    <w:rsid w:val="10EB1C9B"/>
    <w:rsid w:val="10EC86A3"/>
    <w:rsid w:val="10FD2EBB"/>
    <w:rsid w:val="11020430"/>
    <w:rsid w:val="1104C952"/>
    <w:rsid w:val="1106EF23"/>
    <w:rsid w:val="1108B476"/>
    <w:rsid w:val="110F2C0C"/>
    <w:rsid w:val="112305A3"/>
    <w:rsid w:val="1126BFAA"/>
    <w:rsid w:val="112A6CBD"/>
    <w:rsid w:val="112FE23B"/>
    <w:rsid w:val="113EA82C"/>
    <w:rsid w:val="11466DCA"/>
    <w:rsid w:val="11499D03"/>
    <w:rsid w:val="114C5358"/>
    <w:rsid w:val="114D3653"/>
    <w:rsid w:val="115632ED"/>
    <w:rsid w:val="116099B0"/>
    <w:rsid w:val="11636283"/>
    <w:rsid w:val="116A5CD4"/>
    <w:rsid w:val="116DBEC8"/>
    <w:rsid w:val="116E06F7"/>
    <w:rsid w:val="11734B67"/>
    <w:rsid w:val="11781286"/>
    <w:rsid w:val="117C0EC1"/>
    <w:rsid w:val="11820D0D"/>
    <w:rsid w:val="1193F196"/>
    <w:rsid w:val="1194F844"/>
    <w:rsid w:val="119757FB"/>
    <w:rsid w:val="11A6AA97"/>
    <w:rsid w:val="11AA22C8"/>
    <w:rsid w:val="11B28C31"/>
    <w:rsid w:val="11BADE2E"/>
    <w:rsid w:val="11BAF09E"/>
    <w:rsid w:val="11BBF1E8"/>
    <w:rsid w:val="11BD22BB"/>
    <w:rsid w:val="11C02478"/>
    <w:rsid w:val="11C3525A"/>
    <w:rsid w:val="11C6FDDA"/>
    <w:rsid w:val="11C87CAE"/>
    <w:rsid w:val="11C8B950"/>
    <w:rsid w:val="11D284BF"/>
    <w:rsid w:val="11E7B155"/>
    <w:rsid w:val="11E83A41"/>
    <w:rsid w:val="11F3E457"/>
    <w:rsid w:val="11FBBC09"/>
    <w:rsid w:val="12066181"/>
    <w:rsid w:val="1214F4D0"/>
    <w:rsid w:val="12188252"/>
    <w:rsid w:val="1218B3C3"/>
    <w:rsid w:val="121C3A2A"/>
    <w:rsid w:val="1220EF01"/>
    <w:rsid w:val="122284C2"/>
    <w:rsid w:val="122B2089"/>
    <w:rsid w:val="1232F5C0"/>
    <w:rsid w:val="1234133D"/>
    <w:rsid w:val="12346218"/>
    <w:rsid w:val="1234C7A2"/>
    <w:rsid w:val="1235BA4E"/>
    <w:rsid w:val="1244A8D5"/>
    <w:rsid w:val="12484AD6"/>
    <w:rsid w:val="124AF043"/>
    <w:rsid w:val="124BD94A"/>
    <w:rsid w:val="1254DA6D"/>
    <w:rsid w:val="125AD38B"/>
    <w:rsid w:val="125B0F8D"/>
    <w:rsid w:val="125E9EF2"/>
    <w:rsid w:val="12644E73"/>
    <w:rsid w:val="12649DA9"/>
    <w:rsid w:val="1265C4D2"/>
    <w:rsid w:val="1265D661"/>
    <w:rsid w:val="1266F874"/>
    <w:rsid w:val="126EFECB"/>
    <w:rsid w:val="127A85FD"/>
    <w:rsid w:val="127BA054"/>
    <w:rsid w:val="12844CE4"/>
    <w:rsid w:val="129538EE"/>
    <w:rsid w:val="1298D003"/>
    <w:rsid w:val="129F0642"/>
    <w:rsid w:val="12AA375E"/>
    <w:rsid w:val="12ACB05F"/>
    <w:rsid w:val="12AE9984"/>
    <w:rsid w:val="12B23242"/>
    <w:rsid w:val="12B2D4CE"/>
    <w:rsid w:val="12B590C1"/>
    <w:rsid w:val="12B76EC3"/>
    <w:rsid w:val="12BC730A"/>
    <w:rsid w:val="12C3DAD5"/>
    <w:rsid w:val="12C44C73"/>
    <w:rsid w:val="12C85A4B"/>
    <w:rsid w:val="12E11E8C"/>
    <w:rsid w:val="12EA7B55"/>
    <w:rsid w:val="12EDF6F2"/>
    <w:rsid w:val="12F55295"/>
    <w:rsid w:val="130556F6"/>
    <w:rsid w:val="130D00D6"/>
    <w:rsid w:val="130E9786"/>
    <w:rsid w:val="13122ACD"/>
    <w:rsid w:val="13172C4A"/>
    <w:rsid w:val="132C8339"/>
    <w:rsid w:val="13343238"/>
    <w:rsid w:val="13357205"/>
    <w:rsid w:val="133BDFB0"/>
    <w:rsid w:val="133D636D"/>
    <w:rsid w:val="133FA2E9"/>
    <w:rsid w:val="13424D89"/>
    <w:rsid w:val="13464351"/>
    <w:rsid w:val="13589DD3"/>
    <w:rsid w:val="13599FCE"/>
    <w:rsid w:val="1360DBE6"/>
    <w:rsid w:val="1366A7AB"/>
    <w:rsid w:val="13683392"/>
    <w:rsid w:val="136D5734"/>
    <w:rsid w:val="1373D0F9"/>
    <w:rsid w:val="13741AA9"/>
    <w:rsid w:val="1374B570"/>
    <w:rsid w:val="1375CC3C"/>
    <w:rsid w:val="137E2E91"/>
    <w:rsid w:val="13804F5D"/>
    <w:rsid w:val="138BBC8C"/>
    <w:rsid w:val="138C25F6"/>
    <w:rsid w:val="138F2DA4"/>
    <w:rsid w:val="1391ECD6"/>
    <w:rsid w:val="13948CF3"/>
    <w:rsid w:val="13A2E983"/>
    <w:rsid w:val="13A447C3"/>
    <w:rsid w:val="13B3400F"/>
    <w:rsid w:val="13B6FCFA"/>
    <w:rsid w:val="13B9C8D6"/>
    <w:rsid w:val="13BB2282"/>
    <w:rsid w:val="13C98A17"/>
    <w:rsid w:val="13D2EF0B"/>
    <w:rsid w:val="13D3DA8A"/>
    <w:rsid w:val="13DF8D3D"/>
    <w:rsid w:val="13E05C29"/>
    <w:rsid w:val="13E0EB0A"/>
    <w:rsid w:val="13E9F6BC"/>
    <w:rsid w:val="13F7D7C4"/>
    <w:rsid w:val="13FC23DB"/>
    <w:rsid w:val="1405B589"/>
    <w:rsid w:val="1407E3B0"/>
    <w:rsid w:val="140CD5B6"/>
    <w:rsid w:val="14122532"/>
    <w:rsid w:val="1414A4DC"/>
    <w:rsid w:val="1415BB17"/>
    <w:rsid w:val="141651C3"/>
    <w:rsid w:val="14192352"/>
    <w:rsid w:val="1431ECE8"/>
    <w:rsid w:val="1438AA75"/>
    <w:rsid w:val="1439024F"/>
    <w:rsid w:val="143CEEE9"/>
    <w:rsid w:val="1442047C"/>
    <w:rsid w:val="1442AF21"/>
    <w:rsid w:val="144864E8"/>
    <w:rsid w:val="14497B7D"/>
    <w:rsid w:val="144E3B67"/>
    <w:rsid w:val="144FD676"/>
    <w:rsid w:val="14522566"/>
    <w:rsid w:val="1452E79B"/>
    <w:rsid w:val="14534056"/>
    <w:rsid w:val="145430E2"/>
    <w:rsid w:val="146A0012"/>
    <w:rsid w:val="1474BBC9"/>
    <w:rsid w:val="147F4400"/>
    <w:rsid w:val="14994577"/>
    <w:rsid w:val="149DE4F6"/>
    <w:rsid w:val="14A186D4"/>
    <w:rsid w:val="14A8D7B3"/>
    <w:rsid w:val="14AB7488"/>
    <w:rsid w:val="14B7657E"/>
    <w:rsid w:val="14C213B1"/>
    <w:rsid w:val="14CDE574"/>
    <w:rsid w:val="14D08232"/>
    <w:rsid w:val="14DD5C40"/>
    <w:rsid w:val="14E35F20"/>
    <w:rsid w:val="14E4EC72"/>
    <w:rsid w:val="14E87238"/>
    <w:rsid w:val="14EAEC31"/>
    <w:rsid w:val="14EB5659"/>
    <w:rsid w:val="14EE260A"/>
    <w:rsid w:val="14F1751C"/>
    <w:rsid w:val="14F1A7A4"/>
    <w:rsid w:val="14FAD042"/>
    <w:rsid w:val="1505EFFC"/>
    <w:rsid w:val="150751AB"/>
    <w:rsid w:val="150B7945"/>
    <w:rsid w:val="151704D3"/>
    <w:rsid w:val="1524CB80"/>
    <w:rsid w:val="152AD138"/>
    <w:rsid w:val="152B2F6D"/>
    <w:rsid w:val="1531203B"/>
    <w:rsid w:val="1534B7BB"/>
    <w:rsid w:val="15353B40"/>
    <w:rsid w:val="153BA6C1"/>
    <w:rsid w:val="153D667B"/>
    <w:rsid w:val="153E33F6"/>
    <w:rsid w:val="15416E22"/>
    <w:rsid w:val="1542B565"/>
    <w:rsid w:val="15464B05"/>
    <w:rsid w:val="154BD78D"/>
    <w:rsid w:val="154E0D38"/>
    <w:rsid w:val="155A12C8"/>
    <w:rsid w:val="155F3457"/>
    <w:rsid w:val="156492B5"/>
    <w:rsid w:val="15663F34"/>
    <w:rsid w:val="15770263"/>
    <w:rsid w:val="1589ECE4"/>
    <w:rsid w:val="158E928B"/>
    <w:rsid w:val="15956053"/>
    <w:rsid w:val="159BB00F"/>
    <w:rsid w:val="159FA4F9"/>
    <w:rsid w:val="15A2C69C"/>
    <w:rsid w:val="15AC86EF"/>
    <w:rsid w:val="15AEE84D"/>
    <w:rsid w:val="15B0235F"/>
    <w:rsid w:val="15B0C8C7"/>
    <w:rsid w:val="15B5F7DA"/>
    <w:rsid w:val="15C021B5"/>
    <w:rsid w:val="15C30252"/>
    <w:rsid w:val="15C800E8"/>
    <w:rsid w:val="15C8B376"/>
    <w:rsid w:val="15CAC184"/>
    <w:rsid w:val="15D16088"/>
    <w:rsid w:val="15D40702"/>
    <w:rsid w:val="15D5B220"/>
    <w:rsid w:val="15DDD92C"/>
    <w:rsid w:val="15E51A9C"/>
    <w:rsid w:val="15F6B66A"/>
    <w:rsid w:val="15FBA9FD"/>
    <w:rsid w:val="15FF9FF4"/>
    <w:rsid w:val="15FFD1A8"/>
    <w:rsid w:val="1607126C"/>
    <w:rsid w:val="161C62FC"/>
    <w:rsid w:val="161CA528"/>
    <w:rsid w:val="161FFB33"/>
    <w:rsid w:val="16225E0D"/>
    <w:rsid w:val="1626C374"/>
    <w:rsid w:val="16328C07"/>
    <w:rsid w:val="1634E7DC"/>
    <w:rsid w:val="163A0C00"/>
    <w:rsid w:val="1642F215"/>
    <w:rsid w:val="1649F50C"/>
    <w:rsid w:val="1653E2B3"/>
    <w:rsid w:val="1654E600"/>
    <w:rsid w:val="16576AD6"/>
    <w:rsid w:val="165E4E17"/>
    <w:rsid w:val="1660C03A"/>
    <w:rsid w:val="166D2DB3"/>
    <w:rsid w:val="166EFE11"/>
    <w:rsid w:val="1678D9EA"/>
    <w:rsid w:val="167D99BB"/>
    <w:rsid w:val="1685B320"/>
    <w:rsid w:val="1689CC24"/>
    <w:rsid w:val="168A7046"/>
    <w:rsid w:val="168E4E55"/>
    <w:rsid w:val="168E5CAE"/>
    <w:rsid w:val="16935150"/>
    <w:rsid w:val="169640DE"/>
    <w:rsid w:val="1698804A"/>
    <w:rsid w:val="16ABE23A"/>
    <w:rsid w:val="16B5B1C3"/>
    <w:rsid w:val="16C24A6F"/>
    <w:rsid w:val="16C2503F"/>
    <w:rsid w:val="16C5D579"/>
    <w:rsid w:val="16C71AE3"/>
    <w:rsid w:val="16CB4736"/>
    <w:rsid w:val="16D9D98F"/>
    <w:rsid w:val="16E2A3B0"/>
    <w:rsid w:val="16EB0615"/>
    <w:rsid w:val="16EFFC77"/>
    <w:rsid w:val="16F0C570"/>
    <w:rsid w:val="16F12D21"/>
    <w:rsid w:val="16F6A0E0"/>
    <w:rsid w:val="16FD55A8"/>
    <w:rsid w:val="1704A043"/>
    <w:rsid w:val="1717219B"/>
    <w:rsid w:val="171D02F1"/>
    <w:rsid w:val="171D8B2E"/>
    <w:rsid w:val="1720956C"/>
    <w:rsid w:val="1720CEC7"/>
    <w:rsid w:val="17228B6F"/>
    <w:rsid w:val="1724CF0D"/>
    <w:rsid w:val="17293CF3"/>
    <w:rsid w:val="172EE3F4"/>
    <w:rsid w:val="173169FD"/>
    <w:rsid w:val="17322D29"/>
    <w:rsid w:val="17329181"/>
    <w:rsid w:val="17338854"/>
    <w:rsid w:val="1733C6CA"/>
    <w:rsid w:val="1741D2C9"/>
    <w:rsid w:val="17444E7B"/>
    <w:rsid w:val="1748120B"/>
    <w:rsid w:val="17495510"/>
    <w:rsid w:val="174A7310"/>
    <w:rsid w:val="174C38BD"/>
    <w:rsid w:val="1757E284"/>
    <w:rsid w:val="17592DA7"/>
    <w:rsid w:val="175B9DAC"/>
    <w:rsid w:val="175C4B0F"/>
    <w:rsid w:val="175E5917"/>
    <w:rsid w:val="175F6F5E"/>
    <w:rsid w:val="175F9D2A"/>
    <w:rsid w:val="1764F510"/>
    <w:rsid w:val="1768DDD7"/>
    <w:rsid w:val="176A1BF0"/>
    <w:rsid w:val="1772B8E3"/>
    <w:rsid w:val="177C27DF"/>
    <w:rsid w:val="177D3CD1"/>
    <w:rsid w:val="177DC442"/>
    <w:rsid w:val="177DFDC9"/>
    <w:rsid w:val="1780BF39"/>
    <w:rsid w:val="1784D894"/>
    <w:rsid w:val="17874E81"/>
    <w:rsid w:val="178EFEC3"/>
    <w:rsid w:val="178F1955"/>
    <w:rsid w:val="17905E6A"/>
    <w:rsid w:val="17907E65"/>
    <w:rsid w:val="179CC698"/>
    <w:rsid w:val="179DCB86"/>
    <w:rsid w:val="17A6A816"/>
    <w:rsid w:val="17B28CC2"/>
    <w:rsid w:val="17B5F1FF"/>
    <w:rsid w:val="17B8B8BF"/>
    <w:rsid w:val="17C4F588"/>
    <w:rsid w:val="17C7742E"/>
    <w:rsid w:val="17CB50D6"/>
    <w:rsid w:val="17CDA56D"/>
    <w:rsid w:val="17CE5759"/>
    <w:rsid w:val="17D04C88"/>
    <w:rsid w:val="17D198FF"/>
    <w:rsid w:val="17D35816"/>
    <w:rsid w:val="17D40784"/>
    <w:rsid w:val="17D5F2A7"/>
    <w:rsid w:val="17DC7DFD"/>
    <w:rsid w:val="17E2A4A4"/>
    <w:rsid w:val="17E56FB4"/>
    <w:rsid w:val="17E5D769"/>
    <w:rsid w:val="17E79A0E"/>
    <w:rsid w:val="17F77C40"/>
    <w:rsid w:val="17FA8B0C"/>
    <w:rsid w:val="17FE03CA"/>
    <w:rsid w:val="17FF0B98"/>
    <w:rsid w:val="18045C5F"/>
    <w:rsid w:val="18047B2D"/>
    <w:rsid w:val="1805A1D1"/>
    <w:rsid w:val="181CD52F"/>
    <w:rsid w:val="181D0E5C"/>
    <w:rsid w:val="182345BE"/>
    <w:rsid w:val="182B53C8"/>
    <w:rsid w:val="182ED27F"/>
    <w:rsid w:val="1835CD67"/>
    <w:rsid w:val="183EA3DC"/>
    <w:rsid w:val="1842E4A9"/>
    <w:rsid w:val="184405F2"/>
    <w:rsid w:val="18477844"/>
    <w:rsid w:val="18492549"/>
    <w:rsid w:val="184ED61F"/>
    <w:rsid w:val="18575DE1"/>
    <w:rsid w:val="185760D3"/>
    <w:rsid w:val="185A0987"/>
    <w:rsid w:val="185BFBF3"/>
    <w:rsid w:val="185C57FE"/>
    <w:rsid w:val="18614EE0"/>
    <w:rsid w:val="1867F48E"/>
    <w:rsid w:val="186A2DDB"/>
    <w:rsid w:val="1874FDD7"/>
    <w:rsid w:val="1879DD7F"/>
    <w:rsid w:val="187A8CD8"/>
    <w:rsid w:val="187EE2B3"/>
    <w:rsid w:val="1883AEDC"/>
    <w:rsid w:val="18841B73"/>
    <w:rsid w:val="1885C5D5"/>
    <w:rsid w:val="188A39CA"/>
    <w:rsid w:val="188E17DC"/>
    <w:rsid w:val="188F0B49"/>
    <w:rsid w:val="1894A4C9"/>
    <w:rsid w:val="1899B398"/>
    <w:rsid w:val="189C0F8B"/>
    <w:rsid w:val="18A4143D"/>
    <w:rsid w:val="18A69429"/>
    <w:rsid w:val="18A83B06"/>
    <w:rsid w:val="18AB5F7E"/>
    <w:rsid w:val="18AD13C5"/>
    <w:rsid w:val="18B2D5EF"/>
    <w:rsid w:val="18B944B0"/>
    <w:rsid w:val="18BB8271"/>
    <w:rsid w:val="18C19009"/>
    <w:rsid w:val="18C96938"/>
    <w:rsid w:val="18D1AD1B"/>
    <w:rsid w:val="18D208B7"/>
    <w:rsid w:val="18D60F3E"/>
    <w:rsid w:val="18DA3B0A"/>
    <w:rsid w:val="18F750A8"/>
    <w:rsid w:val="19046656"/>
    <w:rsid w:val="190D5679"/>
    <w:rsid w:val="1911A3EA"/>
    <w:rsid w:val="19137A27"/>
    <w:rsid w:val="19188188"/>
    <w:rsid w:val="1918E6D4"/>
    <w:rsid w:val="1919D6AE"/>
    <w:rsid w:val="1927592A"/>
    <w:rsid w:val="192871A6"/>
    <w:rsid w:val="192C9064"/>
    <w:rsid w:val="192F8FE1"/>
    <w:rsid w:val="194210A2"/>
    <w:rsid w:val="194ADB27"/>
    <w:rsid w:val="19500A7A"/>
    <w:rsid w:val="1957209B"/>
    <w:rsid w:val="195BB5D4"/>
    <w:rsid w:val="19606EFA"/>
    <w:rsid w:val="196F93DC"/>
    <w:rsid w:val="196FFC52"/>
    <w:rsid w:val="1978D8A0"/>
    <w:rsid w:val="1979E668"/>
    <w:rsid w:val="198672F6"/>
    <w:rsid w:val="198E8713"/>
    <w:rsid w:val="19967660"/>
    <w:rsid w:val="1998D7AA"/>
    <w:rsid w:val="19A61980"/>
    <w:rsid w:val="19BC7141"/>
    <w:rsid w:val="19D3724A"/>
    <w:rsid w:val="19D413E7"/>
    <w:rsid w:val="19D7C04B"/>
    <w:rsid w:val="19E16C18"/>
    <w:rsid w:val="19E2FC53"/>
    <w:rsid w:val="19E453B6"/>
    <w:rsid w:val="19F0E63B"/>
    <w:rsid w:val="19F2A7B8"/>
    <w:rsid w:val="19F2CEF6"/>
    <w:rsid w:val="19F43A95"/>
    <w:rsid w:val="19F60CDE"/>
    <w:rsid w:val="19F6A440"/>
    <w:rsid w:val="19FAC4BD"/>
    <w:rsid w:val="19FAEB05"/>
    <w:rsid w:val="1A053E29"/>
    <w:rsid w:val="1A062285"/>
    <w:rsid w:val="1A0734FD"/>
    <w:rsid w:val="1A0C51D6"/>
    <w:rsid w:val="1A0DC2C6"/>
    <w:rsid w:val="1A21157D"/>
    <w:rsid w:val="1A29228E"/>
    <w:rsid w:val="1A2F91B4"/>
    <w:rsid w:val="1A3CD384"/>
    <w:rsid w:val="1A3F4AB5"/>
    <w:rsid w:val="1A402C94"/>
    <w:rsid w:val="1A4B210C"/>
    <w:rsid w:val="1A51E192"/>
    <w:rsid w:val="1A5E19AE"/>
    <w:rsid w:val="1A5EE757"/>
    <w:rsid w:val="1A62CBDE"/>
    <w:rsid w:val="1A63E087"/>
    <w:rsid w:val="1A651355"/>
    <w:rsid w:val="1A68261C"/>
    <w:rsid w:val="1A688F04"/>
    <w:rsid w:val="1A6B8F7F"/>
    <w:rsid w:val="1A729E2C"/>
    <w:rsid w:val="1A8C9F3A"/>
    <w:rsid w:val="1A9115CF"/>
    <w:rsid w:val="1A916EF8"/>
    <w:rsid w:val="1A94868B"/>
    <w:rsid w:val="1A96084C"/>
    <w:rsid w:val="1AB3851A"/>
    <w:rsid w:val="1AC21500"/>
    <w:rsid w:val="1AD2CD2D"/>
    <w:rsid w:val="1AD5F1F3"/>
    <w:rsid w:val="1AD6158D"/>
    <w:rsid w:val="1ADCEACB"/>
    <w:rsid w:val="1ADE30D7"/>
    <w:rsid w:val="1AE8E2B9"/>
    <w:rsid w:val="1AEA4792"/>
    <w:rsid w:val="1AEC78B1"/>
    <w:rsid w:val="1AEE5B2C"/>
    <w:rsid w:val="1AEED35A"/>
    <w:rsid w:val="1AEEE0ED"/>
    <w:rsid w:val="1AEFF05A"/>
    <w:rsid w:val="1AF01919"/>
    <w:rsid w:val="1AF26E8A"/>
    <w:rsid w:val="1B02164B"/>
    <w:rsid w:val="1B0B6538"/>
    <w:rsid w:val="1B0F3086"/>
    <w:rsid w:val="1B1022E7"/>
    <w:rsid w:val="1B17017A"/>
    <w:rsid w:val="1B1A6684"/>
    <w:rsid w:val="1B24E559"/>
    <w:rsid w:val="1B29A72E"/>
    <w:rsid w:val="1B2FE940"/>
    <w:rsid w:val="1B463771"/>
    <w:rsid w:val="1B46BDBD"/>
    <w:rsid w:val="1B4DD6D8"/>
    <w:rsid w:val="1B52242B"/>
    <w:rsid w:val="1B5625F9"/>
    <w:rsid w:val="1B5A1A48"/>
    <w:rsid w:val="1B6724E3"/>
    <w:rsid w:val="1B7D616D"/>
    <w:rsid w:val="1B81BE8C"/>
    <w:rsid w:val="1B83FA49"/>
    <w:rsid w:val="1B861FE7"/>
    <w:rsid w:val="1B8B183F"/>
    <w:rsid w:val="1BA090A4"/>
    <w:rsid w:val="1BA616FD"/>
    <w:rsid w:val="1BABFC72"/>
    <w:rsid w:val="1BB03003"/>
    <w:rsid w:val="1BB142C4"/>
    <w:rsid w:val="1BB44C29"/>
    <w:rsid w:val="1BC1344F"/>
    <w:rsid w:val="1BC30648"/>
    <w:rsid w:val="1BC5DC7B"/>
    <w:rsid w:val="1BD38656"/>
    <w:rsid w:val="1BD3B26A"/>
    <w:rsid w:val="1BE3744F"/>
    <w:rsid w:val="1BE84159"/>
    <w:rsid w:val="1BEB8171"/>
    <w:rsid w:val="1BED5909"/>
    <w:rsid w:val="1BFECF11"/>
    <w:rsid w:val="1C057AAD"/>
    <w:rsid w:val="1C05F976"/>
    <w:rsid w:val="1C17D2E4"/>
    <w:rsid w:val="1C183B8B"/>
    <w:rsid w:val="1C1B7296"/>
    <w:rsid w:val="1C1F2D93"/>
    <w:rsid w:val="1C1F7D9F"/>
    <w:rsid w:val="1C226A6C"/>
    <w:rsid w:val="1C3A8FB1"/>
    <w:rsid w:val="1C3BD9E8"/>
    <w:rsid w:val="1C4313B7"/>
    <w:rsid w:val="1C479C2D"/>
    <w:rsid w:val="1C4820C0"/>
    <w:rsid w:val="1C512719"/>
    <w:rsid w:val="1C5C40E6"/>
    <w:rsid w:val="1C5E29BC"/>
    <w:rsid w:val="1C64233D"/>
    <w:rsid w:val="1C6CF429"/>
    <w:rsid w:val="1C6F60E6"/>
    <w:rsid w:val="1C718A66"/>
    <w:rsid w:val="1C731E04"/>
    <w:rsid w:val="1C7482FD"/>
    <w:rsid w:val="1C76F0D3"/>
    <w:rsid w:val="1C7751FE"/>
    <w:rsid w:val="1C7B6934"/>
    <w:rsid w:val="1C7E5A51"/>
    <w:rsid w:val="1C8061B3"/>
    <w:rsid w:val="1C80F553"/>
    <w:rsid w:val="1C832B5D"/>
    <w:rsid w:val="1C893527"/>
    <w:rsid w:val="1C8E9AFC"/>
    <w:rsid w:val="1C91073F"/>
    <w:rsid w:val="1C93C875"/>
    <w:rsid w:val="1C95716C"/>
    <w:rsid w:val="1C99C05C"/>
    <w:rsid w:val="1C9EC395"/>
    <w:rsid w:val="1CA30FDB"/>
    <w:rsid w:val="1CA61214"/>
    <w:rsid w:val="1CAD5915"/>
    <w:rsid w:val="1CB014EE"/>
    <w:rsid w:val="1CB05DEA"/>
    <w:rsid w:val="1CB4696E"/>
    <w:rsid w:val="1CBE6013"/>
    <w:rsid w:val="1CC0122A"/>
    <w:rsid w:val="1CC83C23"/>
    <w:rsid w:val="1CCE1652"/>
    <w:rsid w:val="1CE3A714"/>
    <w:rsid w:val="1CE68F9A"/>
    <w:rsid w:val="1CE992DC"/>
    <w:rsid w:val="1CED9BE6"/>
    <w:rsid w:val="1CEF0069"/>
    <w:rsid w:val="1CEF1AF7"/>
    <w:rsid w:val="1CF05703"/>
    <w:rsid w:val="1CF3C470"/>
    <w:rsid w:val="1CF965EA"/>
    <w:rsid w:val="1CFB5139"/>
    <w:rsid w:val="1D00C7A7"/>
    <w:rsid w:val="1D0223ED"/>
    <w:rsid w:val="1D03E902"/>
    <w:rsid w:val="1D0BD879"/>
    <w:rsid w:val="1D0C7F57"/>
    <w:rsid w:val="1D151959"/>
    <w:rsid w:val="1D1601F5"/>
    <w:rsid w:val="1D1DB02C"/>
    <w:rsid w:val="1D249253"/>
    <w:rsid w:val="1D34CE71"/>
    <w:rsid w:val="1D379382"/>
    <w:rsid w:val="1D3A3CE7"/>
    <w:rsid w:val="1D3A76B0"/>
    <w:rsid w:val="1D3ADD73"/>
    <w:rsid w:val="1D4018BC"/>
    <w:rsid w:val="1D420E5C"/>
    <w:rsid w:val="1D44002D"/>
    <w:rsid w:val="1D47F2E5"/>
    <w:rsid w:val="1D4B9177"/>
    <w:rsid w:val="1D4CF478"/>
    <w:rsid w:val="1D54993B"/>
    <w:rsid w:val="1D564A43"/>
    <w:rsid w:val="1D5EB37E"/>
    <w:rsid w:val="1D6A68A3"/>
    <w:rsid w:val="1D6D71BB"/>
    <w:rsid w:val="1D702DE3"/>
    <w:rsid w:val="1D7C99FD"/>
    <w:rsid w:val="1D875DF1"/>
    <w:rsid w:val="1D8B9032"/>
    <w:rsid w:val="1D8C765F"/>
    <w:rsid w:val="1D96E91D"/>
    <w:rsid w:val="1D98848C"/>
    <w:rsid w:val="1D9FED63"/>
    <w:rsid w:val="1DA5EEB2"/>
    <w:rsid w:val="1DA7B69B"/>
    <w:rsid w:val="1DAC7425"/>
    <w:rsid w:val="1DB8C290"/>
    <w:rsid w:val="1DBC1F16"/>
    <w:rsid w:val="1DC1FC31"/>
    <w:rsid w:val="1DC5CFD1"/>
    <w:rsid w:val="1DCD943F"/>
    <w:rsid w:val="1DCE1371"/>
    <w:rsid w:val="1DCFDF08"/>
    <w:rsid w:val="1DDC2023"/>
    <w:rsid w:val="1DE14A0B"/>
    <w:rsid w:val="1DE2D2F7"/>
    <w:rsid w:val="1DE41D3E"/>
    <w:rsid w:val="1DE5269F"/>
    <w:rsid w:val="1DE88A50"/>
    <w:rsid w:val="1DE9D339"/>
    <w:rsid w:val="1DEBE4F2"/>
    <w:rsid w:val="1E07D144"/>
    <w:rsid w:val="1E09DC69"/>
    <w:rsid w:val="1E0AE742"/>
    <w:rsid w:val="1E11DCF5"/>
    <w:rsid w:val="1E14D37E"/>
    <w:rsid w:val="1E1E8856"/>
    <w:rsid w:val="1E2F0C7B"/>
    <w:rsid w:val="1E3C27E7"/>
    <w:rsid w:val="1E3F790B"/>
    <w:rsid w:val="1E413F24"/>
    <w:rsid w:val="1E46238C"/>
    <w:rsid w:val="1E46AA5C"/>
    <w:rsid w:val="1E46C828"/>
    <w:rsid w:val="1E49DE24"/>
    <w:rsid w:val="1E4E4A70"/>
    <w:rsid w:val="1E4F09F0"/>
    <w:rsid w:val="1E5493A3"/>
    <w:rsid w:val="1E55D779"/>
    <w:rsid w:val="1E5D796A"/>
    <w:rsid w:val="1E6D22B8"/>
    <w:rsid w:val="1E747195"/>
    <w:rsid w:val="1E7A0BB7"/>
    <w:rsid w:val="1E85D9CF"/>
    <w:rsid w:val="1E862E9E"/>
    <w:rsid w:val="1E914C69"/>
    <w:rsid w:val="1EA0A425"/>
    <w:rsid w:val="1EA2C264"/>
    <w:rsid w:val="1EA61E13"/>
    <w:rsid w:val="1EA8C4C4"/>
    <w:rsid w:val="1EAB4F14"/>
    <w:rsid w:val="1EABBBD7"/>
    <w:rsid w:val="1EB275C9"/>
    <w:rsid w:val="1EB75E09"/>
    <w:rsid w:val="1EC0431F"/>
    <w:rsid w:val="1EC155E1"/>
    <w:rsid w:val="1EC8568F"/>
    <w:rsid w:val="1ECE65E4"/>
    <w:rsid w:val="1EE3E708"/>
    <w:rsid w:val="1EE60318"/>
    <w:rsid w:val="1EE74E68"/>
    <w:rsid w:val="1EE900FA"/>
    <w:rsid w:val="1EF3180A"/>
    <w:rsid w:val="1EFB0169"/>
    <w:rsid w:val="1F06BA86"/>
    <w:rsid w:val="1F1894A1"/>
    <w:rsid w:val="1F196141"/>
    <w:rsid w:val="1F2CD51C"/>
    <w:rsid w:val="1F2DF0FA"/>
    <w:rsid w:val="1F32CAE2"/>
    <w:rsid w:val="1F3A7B2C"/>
    <w:rsid w:val="1F3BECD7"/>
    <w:rsid w:val="1F3E6D40"/>
    <w:rsid w:val="1F440D98"/>
    <w:rsid w:val="1F48B6F7"/>
    <w:rsid w:val="1F48FF20"/>
    <w:rsid w:val="1F4D7098"/>
    <w:rsid w:val="1F4E5497"/>
    <w:rsid w:val="1F5ACF53"/>
    <w:rsid w:val="1F5C3ED0"/>
    <w:rsid w:val="1F63D562"/>
    <w:rsid w:val="1F663DD3"/>
    <w:rsid w:val="1F6A96E2"/>
    <w:rsid w:val="1F72FB62"/>
    <w:rsid w:val="1F811CFA"/>
    <w:rsid w:val="1F87AA32"/>
    <w:rsid w:val="1F8FAA04"/>
    <w:rsid w:val="1F9241E2"/>
    <w:rsid w:val="1F974A74"/>
    <w:rsid w:val="1F9816CD"/>
    <w:rsid w:val="1F9D546D"/>
    <w:rsid w:val="1FA2B181"/>
    <w:rsid w:val="1FADC469"/>
    <w:rsid w:val="1FAF6910"/>
    <w:rsid w:val="1FB84C27"/>
    <w:rsid w:val="1FC0EA4A"/>
    <w:rsid w:val="1FC197B8"/>
    <w:rsid w:val="1FC82C35"/>
    <w:rsid w:val="1FC9F64C"/>
    <w:rsid w:val="1FD25C39"/>
    <w:rsid w:val="1FD2A3C4"/>
    <w:rsid w:val="1FD7D2AA"/>
    <w:rsid w:val="1FD965A8"/>
    <w:rsid w:val="1FDA10CA"/>
    <w:rsid w:val="1FDD82D0"/>
    <w:rsid w:val="1FE43CDE"/>
    <w:rsid w:val="1FE5F475"/>
    <w:rsid w:val="1FEEBAAD"/>
    <w:rsid w:val="1FEF544F"/>
    <w:rsid w:val="1FF9E8F1"/>
    <w:rsid w:val="2005756E"/>
    <w:rsid w:val="200EA77C"/>
    <w:rsid w:val="2010D0C0"/>
    <w:rsid w:val="20174E6D"/>
    <w:rsid w:val="20215FA4"/>
    <w:rsid w:val="2025B32C"/>
    <w:rsid w:val="20280164"/>
    <w:rsid w:val="202F88A9"/>
    <w:rsid w:val="203A5755"/>
    <w:rsid w:val="203CD3CC"/>
    <w:rsid w:val="203E791A"/>
    <w:rsid w:val="2042D2CB"/>
    <w:rsid w:val="20448B17"/>
    <w:rsid w:val="204717E3"/>
    <w:rsid w:val="20498113"/>
    <w:rsid w:val="20513276"/>
    <w:rsid w:val="20575F42"/>
    <w:rsid w:val="206017B8"/>
    <w:rsid w:val="206032F5"/>
    <w:rsid w:val="2062BFEC"/>
    <w:rsid w:val="2065A230"/>
    <w:rsid w:val="206EB7B7"/>
    <w:rsid w:val="2070EE97"/>
    <w:rsid w:val="2071A3CA"/>
    <w:rsid w:val="2073C134"/>
    <w:rsid w:val="207B0227"/>
    <w:rsid w:val="20809FA1"/>
    <w:rsid w:val="2088B68F"/>
    <w:rsid w:val="2093FE89"/>
    <w:rsid w:val="209B6120"/>
    <w:rsid w:val="20A1DDD9"/>
    <w:rsid w:val="20A4E033"/>
    <w:rsid w:val="20BBE48D"/>
    <w:rsid w:val="20C613E4"/>
    <w:rsid w:val="20CA282C"/>
    <w:rsid w:val="20CB655A"/>
    <w:rsid w:val="20CCB0EF"/>
    <w:rsid w:val="20CCDBE9"/>
    <w:rsid w:val="20D78C0F"/>
    <w:rsid w:val="20E5531A"/>
    <w:rsid w:val="20E5E6C5"/>
    <w:rsid w:val="20E79DC9"/>
    <w:rsid w:val="20F15F55"/>
    <w:rsid w:val="20F22576"/>
    <w:rsid w:val="20F355AE"/>
    <w:rsid w:val="20F6A004"/>
    <w:rsid w:val="2106BC42"/>
    <w:rsid w:val="2106FE10"/>
    <w:rsid w:val="210C53B6"/>
    <w:rsid w:val="210ECB5C"/>
    <w:rsid w:val="2114CA68"/>
    <w:rsid w:val="211F61C9"/>
    <w:rsid w:val="2120149F"/>
    <w:rsid w:val="21292461"/>
    <w:rsid w:val="212D1D80"/>
    <w:rsid w:val="212E0188"/>
    <w:rsid w:val="212FBC1C"/>
    <w:rsid w:val="213330AB"/>
    <w:rsid w:val="213436B4"/>
    <w:rsid w:val="213E2308"/>
    <w:rsid w:val="214458A6"/>
    <w:rsid w:val="2148E203"/>
    <w:rsid w:val="214D2872"/>
    <w:rsid w:val="21531BC4"/>
    <w:rsid w:val="21627902"/>
    <w:rsid w:val="216BA775"/>
    <w:rsid w:val="217C70F7"/>
    <w:rsid w:val="2184792B"/>
    <w:rsid w:val="2184CE47"/>
    <w:rsid w:val="2186296A"/>
    <w:rsid w:val="218CD04B"/>
    <w:rsid w:val="21926E18"/>
    <w:rsid w:val="21A01EC2"/>
    <w:rsid w:val="21A20D77"/>
    <w:rsid w:val="21A82450"/>
    <w:rsid w:val="21ABCBB2"/>
    <w:rsid w:val="21AC395B"/>
    <w:rsid w:val="21B18ADE"/>
    <w:rsid w:val="21B334C2"/>
    <w:rsid w:val="21B4F88B"/>
    <w:rsid w:val="21BC4514"/>
    <w:rsid w:val="21BD3B46"/>
    <w:rsid w:val="21D87637"/>
    <w:rsid w:val="21DCE6A3"/>
    <w:rsid w:val="21E3525C"/>
    <w:rsid w:val="21ED576D"/>
    <w:rsid w:val="21F19DF1"/>
    <w:rsid w:val="21F2772E"/>
    <w:rsid w:val="21F3481A"/>
    <w:rsid w:val="21F9D388"/>
    <w:rsid w:val="21FA13C3"/>
    <w:rsid w:val="21FF8503"/>
    <w:rsid w:val="21FF8CA7"/>
    <w:rsid w:val="220D9B77"/>
    <w:rsid w:val="22153706"/>
    <w:rsid w:val="221F8255"/>
    <w:rsid w:val="2222470A"/>
    <w:rsid w:val="222A43EB"/>
    <w:rsid w:val="222B5429"/>
    <w:rsid w:val="222F51E2"/>
    <w:rsid w:val="22303976"/>
    <w:rsid w:val="22316E27"/>
    <w:rsid w:val="2233C2E6"/>
    <w:rsid w:val="223592CE"/>
    <w:rsid w:val="22362BC0"/>
    <w:rsid w:val="22374BF2"/>
    <w:rsid w:val="2237DC60"/>
    <w:rsid w:val="22486FED"/>
    <w:rsid w:val="224B4C15"/>
    <w:rsid w:val="224DDEE5"/>
    <w:rsid w:val="2252F7F4"/>
    <w:rsid w:val="2254251F"/>
    <w:rsid w:val="2254B755"/>
    <w:rsid w:val="2256EA38"/>
    <w:rsid w:val="225A561C"/>
    <w:rsid w:val="2261895C"/>
    <w:rsid w:val="2264E7A2"/>
    <w:rsid w:val="2266555F"/>
    <w:rsid w:val="227044DB"/>
    <w:rsid w:val="2270E08F"/>
    <w:rsid w:val="227B972B"/>
    <w:rsid w:val="2280C6F4"/>
    <w:rsid w:val="2284A05B"/>
    <w:rsid w:val="228B6280"/>
    <w:rsid w:val="22929804"/>
    <w:rsid w:val="2294BA50"/>
    <w:rsid w:val="22956DC7"/>
    <w:rsid w:val="2299374F"/>
    <w:rsid w:val="229C3CEA"/>
    <w:rsid w:val="22A43588"/>
    <w:rsid w:val="22A8FD44"/>
    <w:rsid w:val="22AFCF9D"/>
    <w:rsid w:val="22B2F1F0"/>
    <w:rsid w:val="22B79553"/>
    <w:rsid w:val="22B813FA"/>
    <w:rsid w:val="22C050E7"/>
    <w:rsid w:val="22C87917"/>
    <w:rsid w:val="22D36568"/>
    <w:rsid w:val="22D77BE8"/>
    <w:rsid w:val="22DC9E41"/>
    <w:rsid w:val="22E497C0"/>
    <w:rsid w:val="22E85A67"/>
    <w:rsid w:val="22EB915B"/>
    <w:rsid w:val="22F6B597"/>
    <w:rsid w:val="23007609"/>
    <w:rsid w:val="23034352"/>
    <w:rsid w:val="23044EBA"/>
    <w:rsid w:val="230629A5"/>
    <w:rsid w:val="2308BF11"/>
    <w:rsid w:val="230E4B33"/>
    <w:rsid w:val="2310A3D2"/>
    <w:rsid w:val="2319D966"/>
    <w:rsid w:val="231E0B62"/>
    <w:rsid w:val="2328AAED"/>
    <w:rsid w:val="232CFC29"/>
    <w:rsid w:val="233183B7"/>
    <w:rsid w:val="23355AEB"/>
    <w:rsid w:val="23399946"/>
    <w:rsid w:val="233C8810"/>
    <w:rsid w:val="233DFAC1"/>
    <w:rsid w:val="23407964"/>
    <w:rsid w:val="234B0E82"/>
    <w:rsid w:val="234B6266"/>
    <w:rsid w:val="234D91EF"/>
    <w:rsid w:val="2353FB09"/>
    <w:rsid w:val="2354A0EB"/>
    <w:rsid w:val="2360B8D5"/>
    <w:rsid w:val="236479E8"/>
    <w:rsid w:val="2369C56C"/>
    <w:rsid w:val="236A3E62"/>
    <w:rsid w:val="236D1F8F"/>
    <w:rsid w:val="23703E27"/>
    <w:rsid w:val="23779549"/>
    <w:rsid w:val="23796111"/>
    <w:rsid w:val="237BA4F3"/>
    <w:rsid w:val="237E9C19"/>
    <w:rsid w:val="23835D39"/>
    <w:rsid w:val="2392DF59"/>
    <w:rsid w:val="2397DD48"/>
    <w:rsid w:val="2399E9C7"/>
    <w:rsid w:val="23A4BC20"/>
    <w:rsid w:val="23B3A148"/>
    <w:rsid w:val="23B49883"/>
    <w:rsid w:val="23B49C82"/>
    <w:rsid w:val="23C21434"/>
    <w:rsid w:val="23C43E11"/>
    <w:rsid w:val="23C92A02"/>
    <w:rsid w:val="23CCBE50"/>
    <w:rsid w:val="23CDD4F5"/>
    <w:rsid w:val="23CEF1B2"/>
    <w:rsid w:val="23D05DD1"/>
    <w:rsid w:val="23DB1A9C"/>
    <w:rsid w:val="23E20645"/>
    <w:rsid w:val="23E4ABF2"/>
    <w:rsid w:val="23EEF2B5"/>
    <w:rsid w:val="23EF9D88"/>
    <w:rsid w:val="2408F4DD"/>
    <w:rsid w:val="24110B26"/>
    <w:rsid w:val="24111599"/>
    <w:rsid w:val="2419B785"/>
    <w:rsid w:val="241AA07D"/>
    <w:rsid w:val="241D4DA9"/>
    <w:rsid w:val="2422B561"/>
    <w:rsid w:val="24232FBE"/>
    <w:rsid w:val="2423D70E"/>
    <w:rsid w:val="242CF016"/>
    <w:rsid w:val="242E1723"/>
    <w:rsid w:val="242FE702"/>
    <w:rsid w:val="24314947"/>
    <w:rsid w:val="24334616"/>
    <w:rsid w:val="24362B4F"/>
    <w:rsid w:val="2443D4E3"/>
    <w:rsid w:val="2446DBC3"/>
    <w:rsid w:val="2447D552"/>
    <w:rsid w:val="244B02FB"/>
    <w:rsid w:val="244CE455"/>
    <w:rsid w:val="244F8CD7"/>
    <w:rsid w:val="245071C0"/>
    <w:rsid w:val="2453CB31"/>
    <w:rsid w:val="245CD60D"/>
    <w:rsid w:val="2462D9AE"/>
    <w:rsid w:val="24641C72"/>
    <w:rsid w:val="2469B098"/>
    <w:rsid w:val="246CF8BE"/>
    <w:rsid w:val="2475BB2F"/>
    <w:rsid w:val="2477A079"/>
    <w:rsid w:val="247AF0A0"/>
    <w:rsid w:val="247D7E69"/>
    <w:rsid w:val="24871FF0"/>
    <w:rsid w:val="248C26E0"/>
    <w:rsid w:val="2490B592"/>
    <w:rsid w:val="249DEF9D"/>
    <w:rsid w:val="24A1C645"/>
    <w:rsid w:val="24AB63AD"/>
    <w:rsid w:val="24B30FA6"/>
    <w:rsid w:val="24BD90F6"/>
    <w:rsid w:val="24C5BF65"/>
    <w:rsid w:val="24CD0EDE"/>
    <w:rsid w:val="24D023F1"/>
    <w:rsid w:val="24D21FA7"/>
    <w:rsid w:val="24D56067"/>
    <w:rsid w:val="24E71A8D"/>
    <w:rsid w:val="24FDE060"/>
    <w:rsid w:val="25005122"/>
    <w:rsid w:val="2507B9F3"/>
    <w:rsid w:val="250C543C"/>
    <w:rsid w:val="25123EFD"/>
    <w:rsid w:val="25190AA4"/>
    <w:rsid w:val="252ECCDD"/>
    <w:rsid w:val="253831BA"/>
    <w:rsid w:val="2541734B"/>
    <w:rsid w:val="25422627"/>
    <w:rsid w:val="2542566C"/>
    <w:rsid w:val="2542D0C3"/>
    <w:rsid w:val="2543B57D"/>
    <w:rsid w:val="25462ADD"/>
    <w:rsid w:val="2553CD70"/>
    <w:rsid w:val="25542162"/>
    <w:rsid w:val="25547CDF"/>
    <w:rsid w:val="255ED457"/>
    <w:rsid w:val="25646FBA"/>
    <w:rsid w:val="25648FA9"/>
    <w:rsid w:val="256B4FD2"/>
    <w:rsid w:val="256D8C2B"/>
    <w:rsid w:val="256F017C"/>
    <w:rsid w:val="256F49FE"/>
    <w:rsid w:val="25717D2C"/>
    <w:rsid w:val="25734357"/>
    <w:rsid w:val="257DE164"/>
    <w:rsid w:val="2581FEBF"/>
    <w:rsid w:val="2582CC4C"/>
    <w:rsid w:val="2582CCC5"/>
    <w:rsid w:val="2585B5C6"/>
    <w:rsid w:val="2587BFFD"/>
    <w:rsid w:val="258B3C10"/>
    <w:rsid w:val="258D4E72"/>
    <w:rsid w:val="2590E22A"/>
    <w:rsid w:val="25950479"/>
    <w:rsid w:val="25A12FF6"/>
    <w:rsid w:val="25AAFEAF"/>
    <w:rsid w:val="25AB3B73"/>
    <w:rsid w:val="25AF0A7A"/>
    <w:rsid w:val="25B6A820"/>
    <w:rsid w:val="25B88747"/>
    <w:rsid w:val="25BA5B65"/>
    <w:rsid w:val="25BAD4F8"/>
    <w:rsid w:val="25BF8D2A"/>
    <w:rsid w:val="25C039A7"/>
    <w:rsid w:val="25C8932E"/>
    <w:rsid w:val="25CF45CC"/>
    <w:rsid w:val="25D4E883"/>
    <w:rsid w:val="25D53440"/>
    <w:rsid w:val="25D68F1F"/>
    <w:rsid w:val="25D83D7E"/>
    <w:rsid w:val="25E0DF88"/>
    <w:rsid w:val="25E62E5A"/>
    <w:rsid w:val="25E90090"/>
    <w:rsid w:val="25EE559C"/>
    <w:rsid w:val="25F4BBC5"/>
    <w:rsid w:val="25F60984"/>
    <w:rsid w:val="25FA0127"/>
    <w:rsid w:val="25FB0443"/>
    <w:rsid w:val="25FFB086"/>
    <w:rsid w:val="260BC19C"/>
    <w:rsid w:val="2610B128"/>
    <w:rsid w:val="261443CD"/>
    <w:rsid w:val="261E0A63"/>
    <w:rsid w:val="2621EEEE"/>
    <w:rsid w:val="26302E98"/>
    <w:rsid w:val="26303B24"/>
    <w:rsid w:val="2638AE8B"/>
    <w:rsid w:val="2639066A"/>
    <w:rsid w:val="263D7EA9"/>
    <w:rsid w:val="264245E7"/>
    <w:rsid w:val="26480758"/>
    <w:rsid w:val="26489F31"/>
    <w:rsid w:val="264CFC86"/>
    <w:rsid w:val="265F095F"/>
    <w:rsid w:val="266065D7"/>
    <w:rsid w:val="2664442B"/>
    <w:rsid w:val="266C3B6E"/>
    <w:rsid w:val="266DE4F4"/>
    <w:rsid w:val="26716231"/>
    <w:rsid w:val="26722752"/>
    <w:rsid w:val="2677EC2D"/>
    <w:rsid w:val="267FCA7E"/>
    <w:rsid w:val="26825E10"/>
    <w:rsid w:val="26841929"/>
    <w:rsid w:val="26853E3C"/>
    <w:rsid w:val="26861D7A"/>
    <w:rsid w:val="268B5CB2"/>
    <w:rsid w:val="269F3E1D"/>
    <w:rsid w:val="26A2B159"/>
    <w:rsid w:val="26A40A9D"/>
    <w:rsid w:val="26A74904"/>
    <w:rsid w:val="26B49676"/>
    <w:rsid w:val="26B4C569"/>
    <w:rsid w:val="26C4C058"/>
    <w:rsid w:val="26C9E754"/>
    <w:rsid w:val="26CDD6BA"/>
    <w:rsid w:val="26D1317B"/>
    <w:rsid w:val="26D6E664"/>
    <w:rsid w:val="26DB44E1"/>
    <w:rsid w:val="26DC7504"/>
    <w:rsid w:val="26E109E9"/>
    <w:rsid w:val="26E36732"/>
    <w:rsid w:val="26E9EAC8"/>
    <w:rsid w:val="26EB9276"/>
    <w:rsid w:val="26ED3494"/>
    <w:rsid w:val="26EE2985"/>
    <w:rsid w:val="26F9364B"/>
    <w:rsid w:val="26FD4E5A"/>
    <w:rsid w:val="26FF996C"/>
    <w:rsid w:val="270CCFBA"/>
    <w:rsid w:val="270FE343"/>
    <w:rsid w:val="2714FC50"/>
    <w:rsid w:val="272224E9"/>
    <w:rsid w:val="27228D55"/>
    <w:rsid w:val="27241E18"/>
    <w:rsid w:val="27280E5D"/>
    <w:rsid w:val="2728A73E"/>
    <w:rsid w:val="2728C447"/>
    <w:rsid w:val="2728FC4A"/>
    <w:rsid w:val="273150C1"/>
    <w:rsid w:val="2732575A"/>
    <w:rsid w:val="273C3E09"/>
    <w:rsid w:val="274760CA"/>
    <w:rsid w:val="274B1C81"/>
    <w:rsid w:val="2757E449"/>
    <w:rsid w:val="275A74B2"/>
    <w:rsid w:val="275AD441"/>
    <w:rsid w:val="27659D15"/>
    <w:rsid w:val="276719CE"/>
    <w:rsid w:val="2769EF6C"/>
    <w:rsid w:val="276E2AED"/>
    <w:rsid w:val="276FA9B1"/>
    <w:rsid w:val="2773AE71"/>
    <w:rsid w:val="27840ED6"/>
    <w:rsid w:val="2794391A"/>
    <w:rsid w:val="27A1414B"/>
    <w:rsid w:val="27A142F4"/>
    <w:rsid w:val="27A1DDB9"/>
    <w:rsid w:val="27A4FE1D"/>
    <w:rsid w:val="27AA3CE7"/>
    <w:rsid w:val="27AC0EB7"/>
    <w:rsid w:val="27AFC096"/>
    <w:rsid w:val="27BC3C57"/>
    <w:rsid w:val="27BD7D07"/>
    <w:rsid w:val="27C47AF6"/>
    <w:rsid w:val="27C5B4D2"/>
    <w:rsid w:val="27C5B537"/>
    <w:rsid w:val="27CD2B8B"/>
    <w:rsid w:val="27D189C5"/>
    <w:rsid w:val="27D50007"/>
    <w:rsid w:val="27D6D57C"/>
    <w:rsid w:val="27E3F6EA"/>
    <w:rsid w:val="27EA997E"/>
    <w:rsid w:val="27F06E3A"/>
    <w:rsid w:val="27F191E6"/>
    <w:rsid w:val="27F2C222"/>
    <w:rsid w:val="27FB2E64"/>
    <w:rsid w:val="280184E2"/>
    <w:rsid w:val="280D367A"/>
    <w:rsid w:val="280F75B4"/>
    <w:rsid w:val="28135558"/>
    <w:rsid w:val="281A3D62"/>
    <w:rsid w:val="2825DD29"/>
    <w:rsid w:val="282A23D4"/>
    <w:rsid w:val="282D8607"/>
    <w:rsid w:val="283815B5"/>
    <w:rsid w:val="283F31C7"/>
    <w:rsid w:val="28409349"/>
    <w:rsid w:val="28437E30"/>
    <w:rsid w:val="284442D7"/>
    <w:rsid w:val="28444F59"/>
    <w:rsid w:val="284721E4"/>
    <w:rsid w:val="284ADEE5"/>
    <w:rsid w:val="2850258C"/>
    <w:rsid w:val="285213EE"/>
    <w:rsid w:val="285F4C99"/>
    <w:rsid w:val="28615895"/>
    <w:rsid w:val="2862468D"/>
    <w:rsid w:val="2869086D"/>
    <w:rsid w:val="2869EFA8"/>
    <w:rsid w:val="2870C3D0"/>
    <w:rsid w:val="28718C7C"/>
    <w:rsid w:val="28719B4E"/>
    <w:rsid w:val="287B6EF9"/>
    <w:rsid w:val="287EA3EF"/>
    <w:rsid w:val="288226C1"/>
    <w:rsid w:val="288868E6"/>
    <w:rsid w:val="2888FCAC"/>
    <w:rsid w:val="288B3465"/>
    <w:rsid w:val="288E130F"/>
    <w:rsid w:val="288E195D"/>
    <w:rsid w:val="2892DCAE"/>
    <w:rsid w:val="2893C258"/>
    <w:rsid w:val="289757FF"/>
    <w:rsid w:val="28A1C248"/>
    <w:rsid w:val="28A36F89"/>
    <w:rsid w:val="28A95716"/>
    <w:rsid w:val="28AC7422"/>
    <w:rsid w:val="28AD3939"/>
    <w:rsid w:val="28AE5CA6"/>
    <w:rsid w:val="28B0E170"/>
    <w:rsid w:val="28B4C868"/>
    <w:rsid w:val="28BBA536"/>
    <w:rsid w:val="28BDF88C"/>
    <w:rsid w:val="28CA6B3E"/>
    <w:rsid w:val="28CEE4E5"/>
    <w:rsid w:val="28D31F2D"/>
    <w:rsid w:val="28D93E55"/>
    <w:rsid w:val="28DFF5B3"/>
    <w:rsid w:val="28F3CE02"/>
    <w:rsid w:val="28F56F48"/>
    <w:rsid w:val="28F65179"/>
    <w:rsid w:val="28F9BE45"/>
    <w:rsid w:val="29007F1A"/>
    <w:rsid w:val="29031FAB"/>
    <w:rsid w:val="2903B2C0"/>
    <w:rsid w:val="29075FC5"/>
    <w:rsid w:val="290A5C61"/>
    <w:rsid w:val="290BD7BD"/>
    <w:rsid w:val="2911D343"/>
    <w:rsid w:val="2925A971"/>
    <w:rsid w:val="2927EED4"/>
    <w:rsid w:val="29291EAF"/>
    <w:rsid w:val="292C9D7A"/>
    <w:rsid w:val="292D6A71"/>
    <w:rsid w:val="292EEF22"/>
    <w:rsid w:val="293452DB"/>
    <w:rsid w:val="2934D69B"/>
    <w:rsid w:val="29383CB7"/>
    <w:rsid w:val="2939496F"/>
    <w:rsid w:val="29408A3D"/>
    <w:rsid w:val="2942026B"/>
    <w:rsid w:val="29427865"/>
    <w:rsid w:val="2942E41A"/>
    <w:rsid w:val="294F7829"/>
    <w:rsid w:val="29510F58"/>
    <w:rsid w:val="2956AE65"/>
    <w:rsid w:val="295C1249"/>
    <w:rsid w:val="2960CF3E"/>
    <w:rsid w:val="29674E9B"/>
    <w:rsid w:val="29771145"/>
    <w:rsid w:val="297F1A33"/>
    <w:rsid w:val="29888E21"/>
    <w:rsid w:val="298C71BD"/>
    <w:rsid w:val="298E2A0F"/>
    <w:rsid w:val="2990E757"/>
    <w:rsid w:val="29945478"/>
    <w:rsid w:val="299750F1"/>
    <w:rsid w:val="299A804C"/>
    <w:rsid w:val="29A254E0"/>
    <w:rsid w:val="29A29EA2"/>
    <w:rsid w:val="29AA884E"/>
    <w:rsid w:val="29AB455C"/>
    <w:rsid w:val="29AC0F1A"/>
    <w:rsid w:val="29B310DC"/>
    <w:rsid w:val="29BB1694"/>
    <w:rsid w:val="29C0C8D4"/>
    <w:rsid w:val="29C6A5A2"/>
    <w:rsid w:val="29C890A6"/>
    <w:rsid w:val="29CA0F64"/>
    <w:rsid w:val="29CFF121"/>
    <w:rsid w:val="29D02CDD"/>
    <w:rsid w:val="29D506E0"/>
    <w:rsid w:val="29D65E20"/>
    <w:rsid w:val="29D96393"/>
    <w:rsid w:val="29DAB4ED"/>
    <w:rsid w:val="29E02F83"/>
    <w:rsid w:val="29EAD563"/>
    <w:rsid w:val="29EEF300"/>
    <w:rsid w:val="29EFE4B3"/>
    <w:rsid w:val="29F17639"/>
    <w:rsid w:val="29F2B529"/>
    <w:rsid w:val="29FAB161"/>
    <w:rsid w:val="2A0314F3"/>
    <w:rsid w:val="2A038E41"/>
    <w:rsid w:val="2A0BB2CA"/>
    <w:rsid w:val="2A0E637B"/>
    <w:rsid w:val="2A169EEC"/>
    <w:rsid w:val="2A1F7910"/>
    <w:rsid w:val="2A23C31B"/>
    <w:rsid w:val="2A29B7A4"/>
    <w:rsid w:val="2A2B3801"/>
    <w:rsid w:val="2A2D47CC"/>
    <w:rsid w:val="2A31A7DD"/>
    <w:rsid w:val="2A3A97D5"/>
    <w:rsid w:val="2A3B7790"/>
    <w:rsid w:val="2A3DDC58"/>
    <w:rsid w:val="2A407C53"/>
    <w:rsid w:val="2A43D75A"/>
    <w:rsid w:val="2A4776D7"/>
    <w:rsid w:val="2A642168"/>
    <w:rsid w:val="2A651B85"/>
    <w:rsid w:val="2A65815F"/>
    <w:rsid w:val="2A6F6BF2"/>
    <w:rsid w:val="2A7200D8"/>
    <w:rsid w:val="2A7776EE"/>
    <w:rsid w:val="2A79D197"/>
    <w:rsid w:val="2A7D3838"/>
    <w:rsid w:val="2A804115"/>
    <w:rsid w:val="2A80E809"/>
    <w:rsid w:val="2A828A28"/>
    <w:rsid w:val="2A9C3ED5"/>
    <w:rsid w:val="2AA17133"/>
    <w:rsid w:val="2AA68127"/>
    <w:rsid w:val="2AA69BEC"/>
    <w:rsid w:val="2AA84DFC"/>
    <w:rsid w:val="2AAB9420"/>
    <w:rsid w:val="2AADBCC7"/>
    <w:rsid w:val="2AC82034"/>
    <w:rsid w:val="2AC946EB"/>
    <w:rsid w:val="2ACE23AD"/>
    <w:rsid w:val="2ACE2A04"/>
    <w:rsid w:val="2AD02F50"/>
    <w:rsid w:val="2AE09536"/>
    <w:rsid w:val="2AE1DA5D"/>
    <w:rsid w:val="2AE6386B"/>
    <w:rsid w:val="2AEA1567"/>
    <w:rsid w:val="2AEAE0CC"/>
    <w:rsid w:val="2AEF997D"/>
    <w:rsid w:val="2AF154DD"/>
    <w:rsid w:val="2AF5FF2D"/>
    <w:rsid w:val="2AF80E51"/>
    <w:rsid w:val="2AFA4AFD"/>
    <w:rsid w:val="2AFFBFF2"/>
    <w:rsid w:val="2B03FBCB"/>
    <w:rsid w:val="2B0691C9"/>
    <w:rsid w:val="2B0BDD61"/>
    <w:rsid w:val="2B150D4E"/>
    <w:rsid w:val="2B164C89"/>
    <w:rsid w:val="2B16AD43"/>
    <w:rsid w:val="2B189256"/>
    <w:rsid w:val="2B1DEA8C"/>
    <w:rsid w:val="2B20BA56"/>
    <w:rsid w:val="2B20BE31"/>
    <w:rsid w:val="2B24097F"/>
    <w:rsid w:val="2B24BCC6"/>
    <w:rsid w:val="2B2575C9"/>
    <w:rsid w:val="2B28B4D8"/>
    <w:rsid w:val="2B29B798"/>
    <w:rsid w:val="2B339C26"/>
    <w:rsid w:val="2B4ED6BA"/>
    <w:rsid w:val="2B528E9E"/>
    <w:rsid w:val="2B536D17"/>
    <w:rsid w:val="2B5ABFB6"/>
    <w:rsid w:val="2B5E6FB8"/>
    <w:rsid w:val="2B679BE4"/>
    <w:rsid w:val="2B76D44B"/>
    <w:rsid w:val="2B8EEF4A"/>
    <w:rsid w:val="2B8FEC4E"/>
    <w:rsid w:val="2B929059"/>
    <w:rsid w:val="2B9C7C9D"/>
    <w:rsid w:val="2B9EB581"/>
    <w:rsid w:val="2BA0B5F8"/>
    <w:rsid w:val="2BA33F82"/>
    <w:rsid w:val="2BA3B9C2"/>
    <w:rsid w:val="2BA5AEA9"/>
    <w:rsid w:val="2BAD25B2"/>
    <w:rsid w:val="2BB32AC2"/>
    <w:rsid w:val="2BB557E8"/>
    <w:rsid w:val="2BB7BCB0"/>
    <w:rsid w:val="2BBB5047"/>
    <w:rsid w:val="2BC053AA"/>
    <w:rsid w:val="2BD88B30"/>
    <w:rsid w:val="2BE3FBA4"/>
    <w:rsid w:val="2BE42345"/>
    <w:rsid w:val="2BE42EE1"/>
    <w:rsid w:val="2BE54A36"/>
    <w:rsid w:val="2BE6F073"/>
    <w:rsid w:val="2BE9233C"/>
    <w:rsid w:val="2BEA938E"/>
    <w:rsid w:val="2BFF0D7D"/>
    <w:rsid w:val="2C0C4624"/>
    <w:rsid w:val="2C1F7DB7"/>
    <w:rsid w:val="2C25051B"/>
    <w:rsid w:val="2C282336"/>
    <w:rsid w:val="2C3BBB0D"/>
    <w:rsid w:val="2C3C9854"/>
    <w:rsid w:val="2C45E9DD"/>
    <w:rsid w:val="2C48E66E"/>
    <w:rsid w:val="2C4B355D"/>
    <w:rsid w:val="2C4C6505"/>
    <w:rsid w:val="2C4C8ED8"/>
    <w:rsid w:val="2C55581A"/>
    <w:rsid w:val="2C5F9C67"/>
    <w:rsid w:val="2C5FAD34"/>
    <w:rsid w:val="2C606FCC"/>
    <w:rsid w:val="2C6071B8"/>
    <w:rsid w:val="2C635838"/>
    <w:rsid w:val="2C6546FB"/>
    <w:rsid w:val="2C6CF15C"/>
    <w:rsid w:val="2C7556A0"/>
    <w:rsid w:val="2C7E04F4"/>
    <w:rsid w:val="2C80B1A0"/>
    <w:rsid w:val="2C81F6A5"/>
    <w:rsid w:val="2C8367D4"/>
    <w:rsid w:val="2C897CE8"/>
    <w:rsid w:val="2CAD8968"/>
    <w:rsid w:val="2CB1B7DB"/>
    <w:rsid w:val="2CB47E2E"/>
    <w:rsid w:val="2CC12ADA"/>
    <w:rsid w:val="2CC21D23"/>
    <w:rsid w:val="2CC2DF78"/>
    <w:rsid w:val="2CCF2E7C"/>
    <w:rsid w:val="2CD058C0"/>
    <w:rsid w:val="2CD7812F"/>
    <w:rsid w:val="2CD82834"/>
    <w:rsid w:val="2CDB3BF2"/>
    <w:rsid w:val="2CE7570C"/>
    <w:rsid w:val="2CEB87F9"/>
    <w:rsid w:val="2CF53DDD"/>
    <w:rsid w:val="2CF5C65F"/>
    <w:rsid w:val="2CF64539"/>
    <w:rsid w:val="2CF7741B"/>
    <w:rsid w:val="2CFAC2AC"/>
    <w:rsid w:val="2D02FDF1"/>
    <w:rsid w:val="2D06F497"/>
    <w:rsid w:val="2D085B27"/>
    <w:rsid w:val="2D090F14"/>
    <w:rsid w:val="2D12F64E"/>
    <w:rsid w:val="2D1F5D8D"/>
    <w:rsid w:val="2D22D816"/>
    <w:rsid w:val="2D284909"/>
    <w:rsid w:val="2D290713"/>
    <w:rsid w:val="2D36128D"/>
    <w:rsid w:val="2D431A37"/>
    <w:rsid w:val="2D44D089"/>
    <w:rsid w:val="2D456FAA"/>
    <w:rsid w:val="2D491654"/>
    <w:rsid w:val="2D506666"/>
    <w:rsid w:val="2D508621"/>
    <w:rsid w:val="2D552880"/>
    <w:rsid w:val="2D55BB4D"/>
    <w:rsid w:val="2D5FEE41"/>
    <w:rsid w:val="2D630D36"/>
    <w:rsid w:val="2D735E0D"/>
    <w:rsid w:val="2D74D7B1"/>
    <w:rsid w:val="2D759FE1"/>
    <w:rsid w:val="2D76DF9A"/>
    <w:rsid w:val="2D7EEAC6"/>
    <w:rsid w:val="2D8C9AD6"/>
    <w:rsid w:val="2D8D6FD7"/>
    <w:rsid w:val="2D932A3D"/>
    <w:rsid w:val="2D9927B3"/>
    <w:rsid w:val="2D9F0262"/>
    <w:rsid w:val="2D9FFEB4"/>
    <w:rsid w:val="2DA0942D"/>
    <w:rsid w:val="2DADB97F"/>
    <w:rsid w:val="2DAFD6B6"/>
    <w:rsid w:val="2DBAB525"/>
    <w:rsid w:val="2DC0DBED"/>
    <w:rsid w:val="2DC3F377"/>
    <w:rsid w:val="2DC49D29"/>
    <w:rsid w:val="2DC73466"/>
    <w:rsid w:val="2DCF0ABC"/>
    <w:rsid w:val="2DD9B6FE"/>
    <w:rsid w:val="2DDE2FF6"/>
    <w:rsid w:val="2DE84545"/>
    <w:rsid w:val="2DEA4F15"/>
    <w:rsid w:val="2DEB5B59"/>
    <w:rsid w:val="2DF7CB6D"/>
    <w:rsid w:val="2DFB7005"/>
    <w:rsid w:val="2E068E23"/>
    <w:rsid w:val="2E075F9B"/>
    <w:rsid w:val="2E0ECD51"/>
    <w:rsid w:val="2E10EACF"/>
    <w:rsid w:val="2E121B5F"/>
    <w:rsid w:val="2E14C801"/>
    <w:rsid w:val="2E1E9CDA"/>
    <w:rsid w:val="2E2A9027"/>
    <w:rsid w:val="2E359781"/>
    <w:rsid w:val="2E496C4D"/>
    <w:rsid w:val="2E497626"/>
    <w:rsid w:val="2E4EA33A"/>
    <w:rsid w:val="2E4EA840"/>
    <w:rsid w:val="2E4FCBE4"/>
    <w:rsid w:val="2E521404"/>
    <w:rsid w:val="2E60C556"/>
    <w:rsid w:val="2E63D1DA"/>
    <w:rsid w:val="2E688754"/>
    <w:rsid w:val="2E711DB5"/>
    <w:rsid w:val="2E774C6F"/>
    <w:rsid w:val="2E7FABD9"/>
    <w:rsid w:val="2E82D7BB"/>
    <w:rsid w:val="2E914B89"/>
    <w:rsid w:val="2E91E763"/>
    <w:rsid w:val="2E9294B0"/>
    <w:rsid w:val="2E954E11"/>
    <w:rsid w:val="2E9686B8"/>
    <w:rsid w:val="2E977B6D"/>
    <w:rsid w:val="2E99D7FE"/>
    <w:rsid w:val="2EA94CF4"/>
    <w:rsid w:val="2EAFAEFE"/>
    <w:rsid w:val="2EB50DB4"/>
    <w:rsid w:val="2EB9156D"/>
    <w:rsid w:val="2EBB2DB5"/>
    <w:rsid w:val="2EC0FF9C"/>
    <w:rsid w:val="2ECEB7EA"/>
    <w:rsid w:val="2ED19641"/>
    <w:rsid w:val="2EDAAC51"/>
    <w:rsid w:val="2EDC0EBD"/>
    <w:rsid w:val="2EE5ECAE"/>
    <w:rsid w:val="2EE70232"/>
    <w:rsid w:val="2EECD185"/>
    <w:rsid w:val="2EF14B85"/>
    <w:rsid w:val="2EF789D5"/>
    <w:rsid w:val="2EF9C7A2"/>
    <w:rsid w:val="2F0D94D5"/>
    <w:rsid w:val="2F14A164"/>
    <w:rsid w:val="2F15BFA2"/>
    <w:rsid w:val="2F161860"/>
    <w:rsid w:val="2F19034B"/>
    <w:rsid w:val="2F1CEC9F"/>
    <w:rsid w:val="2F203DC0"/>
    <w:rsid w:val="2F25E21D"/>
    <w:rsid w:val="2F2B8995"/>
    <w:rsid w:val="2F2E9411"/>
    <w:rsid w:val="2F32EA97"/>
    <w:rsid w:val="2F404CC0"/>
    <w:rsid w:val="2F4A69A1"/>
    <w:rsid w:val="2F4EA389"/>
    <w:rsid w:val="2F5ED223"/>
    <w:rsid w:val="2F6745EC"/>
    <w:rsid w:val="2F6AC71E"/>
    <w:rsid w:val="2F721DAA"/>
    <w:rsid w:val="2F75E99F"/>
    <w:rsid w:val="2F767DA3"/>
    <w:rsid w:val="2F7BD3BB"/>
    <w:rsid w:val="2F7CB281"/>
    <w:rsid w:val="2F7E22F1"/>
    <w:rsid w:val="2F7F09BD"/>
    <w:rsid w:val="2F829C58"/>
    <w:rsid w:val="2F89A104"/>
    <w:rsid w:val="2F90A3EA"/>
    <w:rsid w:val="2F9465EB"/>
    <w:rsid w:val="2F955B28"/>
    <w:rsid w:val="2FA83E8A"/>
    <w:rsid w:val="2FC1212A"/>
    <w:rsid w:val="2FC6472B"/>
    <w:rsid w:val="2FCECD85"/>
    <w:rsid w:val="2FD11ACD"/>
    <w:rsid w:val="2FD7291D"/>
    <w:rsid w:val="2FDA223B"/>
    <w:rsid w:val="2FDAFD75"/>
    <w:rsid w:val="2FE762DB"/>
    <w:rsid w:val="2FE7CC75"/>
    <w:rsid w:val="2FE932B4"/>
    <w:rsid w:val="2FEBC303"/>
    <w:rsid w:val="2FF34A9D"/>
    <w:rsid w:val="2FF79C25"/>
    <w:rsid w:val="2FFCC209"/>
    <w:rsid w:val="2FFDDF98"/>
    <w:rsid w:val="30015F54"/>
    <w:rsid w:val="300799C4"/>
    <w:rsid w:val="30104F1E"/>
    <w:rsid w:val="3010DEA3"/>
    <w:rsid w:val="30136922"/>
    <w:rsid w:val="302205CE"/>
    <w:rsid w:val="30331A8C"/>
    <w:rsid w:val="3035542C"/>
    <w:rsid w:val="303A8050"/>
    <w:rsid w:val="303AD48C"/>
    <w:rsid w:val="3061FEF6"/>
    <w:rsid w:val="3063BEE9"/>
    <w:rsid w:val="3063C774"/>
    <w:rsid w:val="30670B1B"/>
    <w:rsid w:val="3067627E"/>
    <w:rsid w:val="30680B81"/>
    <w:rsid w:val="306B41C1"/>
    <w:rsid w:val="3075F984"/>
    <w:rsid w:val="307E97F9"/>
    <w:rsid w:val="3087261A"/>
    <w:rsid w:val="308F2A9D"/>
    <w:rsid w:val="30901F3F"/>
    <w:rsid w:val="3092AFC3"/>
    <w:rsid w:val="30933B8C"/>
    <w:rsid w:val="3099197D"/>
    <w:rsid w:val="309B3A9A"/>
    <w:rsid w:val="309F1E90"/>
    <w:rsid w:val="30A151A0"/>
    <w:rsid w:val="30A5235C"/>
    <w:rsid w:val="30AB1DCB"/>
    <w:rsid w:val="30B6FD30"/>
    <w:rsid w:val="30B78B39"/>
    <w:rsid w:val="30B88DEE"/>
    <w:rsid w:val="30C49741"/>
    <w:rsid w:val="30C6BD7A"/>
    <w:rsid w:val="30C936A8"/>
    <w:rsid w:val="30CE1FE5"/>
    <w:rsid w:val="30CF6F3E"/>
    <w:rsid w:val="30D4AAF1"/>
    <w:rsid w:val="30D52413"/>
    <w:rsid w:val="30DE65F8"/>
    <w:rsid w:val="30E2C6BD"/>
    <w:rsid w:val="30EA4B6E"/>
    <w:rsid w:val="30EC9BB7"/>
    <w:rsid w:val="30EEAB25"/>
    <w:rsid w:val="30EF95E9"/>
    <w:rsid w:val="30F46347"/>
    <w:rsid w:val="30F8DB99"/>
    <w:rsid w:val="30FB720B"/>
    <w:rsid w:val="30FFDE45"/>
    <w:rsid w:val="3103CB76"/>
    <w:rsid w:val="3109B007"/>
    <w:rsid w:val="310C5A8F"/>
    <w:rsid w:val="31113975"/>
    <w:rsid w:val="31146AFB"/>
    <w:rsid w:val="31192AE9"/>
    <w:rsid w:val="3120FE2C"/>
    <w:rsid w:val="3124273D"/>
    <w:rsid w:val="3128E493"/>
    <w:rsid w:val="312A0467"/>
    <w:rsid w:val="31343DE0"/>
    <w:rsid w:val="31384724"/>
    <w:rsid w:val="313BC39A"/>
    <w:rsid w:val="313EE550"/>
    <w:rsid w:val="3140C57B"/>
    <w:rsid w:val="315BB1A5"/>
    <w:rsid w:val="316615CC"/>
    <w:rsid w:val="3166E1BC"/>
    <w:rsid w:val="316E853B"/>
    <w:rsid w:val="3172FEA4"/>
    <w:rsid w:val="317BE07D"/>
    <w:rsid w:val="317FEA41"/>
    <w:rsid w:val="318D0FB8"/>
    <w:rsid w:val="318DDE13"/>
    <w:rsid w:val="319463ED"/>
    <w:rsid w:val="31983AB2"/>
    <w:rsid w:val="319914C4"/>
    <w:rsid w:val="319C590F"/>
    <w:rsid w:val="319D4D85"/>
    <w:rsid w:val="31A3FC52"/>
    <w:rsid w:val="31A4217E"/>
    <w:rsid w:val="31B4976E"/>
    <w:rsid w:val="31B5927E"/>
    <w:rsid w:val="31BF1BBE"/>
    <w:rsid w:val="31C3D4DB"/>
    <w:rsid w:val="31C66E06"/>
    <w:rsid w:val="31D3676D"/>
    <w:rsid w:val="31D7EE17"/>
    <w:rsid w:val="31D92653"/>
    <w:rsid w:val="31E51C2D"/>
    <w:rsid w:val="31F0C2C7"/>
    <w:rsid w:val="31F6EDD7"/>
    <w:rsid w:val="31F8CA69"/>
    <w:rsid w:val="32024CE0"/>
    <w:rsid w:val="3205DCF4"/>
    <w:rsid w:val="3205E71F"/>
    <w:rsid w:val="320B1779"/>
    <w:rsid w:val="32103503"/>
    <w:rsid w:val="32176046"/>
    <w:rsid w:val="321D2714"/>
    <w:rsid w:val="32213917"/>
    <w:rsid w:val="322F433D"/>
    <w:rsid w:val="3237F1C2"/>
    <w:rsid w:val="324841A1"/>
    <w:rsid w:val="324B182C"/>
    <w:rsid w:val="324FE568"/>
    <w:rsid w:val="3254A71F"/>
    <w:rsid w:val="325A757A"/>
    <w:rsid w:val="325ACBD1"/>
    <w:rsid w:val="325C2245"/>
    <w:rsid w:val="325E5306"/>
    <w:rsid w:val="325F0F18"/>
    <w:rsid w:val="325F4944"/>
    <w:rsid w:val="32634917"/>
    <w:rsid w:val="32682873"/>
    <w:rsid w:val="326AA1A8"/>
    <w:rsid w:val="326C085A"/>
    <w:rsid w:val="326F5D1F"/>
    <w:rsid w:val="3270274E"/>
    <w:rsid w:val="3270CD4C"/>
    <w:rsid w:val="327C4448"/>
    <w:rsid w:val="327F926D"/>
    <w:rsid w:val="32802304"/>
    <w:rsid w:val="3281EB0F"/>
    <w:rsid w:val="32844D05"/>
    <w:rsid w:val="328DDD04"/>
    <w:rsid w:val="3290AEE6"/>
    <w:rsid w:val="3295AD6C"/>
    <w:rsid w:val="329DAE3A"/>
    <w:rsid w:val="329E212F"/>
    <w:rsid w:val="32A2A778"/>
    <w:rsid w:val="32A3DBE0"/>
    <w:rsid w:val="32A424DF"/>
    <w:rsid w:val="32A6396D"/>
    <w:rsid w:val="32A7F768"/>
    <w:rsid w:val="32AC10A2"/>
    <w:rsid w:val="32AD3111"/>
    <w:rsid w:val="32AE6FA4"/>
    <w:rsid w:val="32AF9767"/>
    <w:rsid w:val="32B1A797"/>
    <w:rsid w:val="32B576B8"/>
    <w:rsid w:val="32B58FF1"/>
    <w:rsid w:val="32B93772"/>
    <w:rsid w:val="32BAF7A8"/>
    <w:rsid w:val="32BF133B"/>
    <w:rsid w:val="32D71509"/>
    <w:rsid w:val="32D91735"/>
    <w:rsid w:val="32DA12F0"/>
    <w:rsid w:val="32F44B4A"/>
    <w:rsid w:val="32F6F785"/>
    <w:rsid w:val="32FD00A5"/>
    <w:rsid w:val="3302CD10"/>
    <w:rsid w:val="33088A9B"/>
    <w:rsid w:val="3309DCDD"/>
    <w:rsid w:val="330FFF21"/>
    <w:rsid w:val="3316C83F"/>
    <w:rsid w:val="3316D6AC"/>
    <w:rsid w:val="332395A3"/>
    <w:rsid w:val="33293362"/>
    <w:rsid w:val="332AEDE9"/>
    <w:rsid w:val="332C66F6"/>
    <w:rsid w:val="3331DFBD"/>
    <w:rsid w:val="33337DF9"/>
    <w:rsid w:val="333487CE"/>
    <w:rsid w:val="333544BD"/>
    <w:rsid w:val="33361640"/>
    <w:rsid w:val="3336ECBB"/>
    <w:rsid w:val="3337F844"/>
    <w:rsid w:val="33489390"/>
    <w:rsid w:val="33499F55"/>
    <w:rsid w:val="3349C58A"/>
    <w:rsid w:val="334AAA16"/>
    <w:rsid w:val="3352502B"/>
    <w:rsid w:val="33533D76"/>
    <w:rsid w:val="33535348"/>
    <w:rsid w:val="33545F30"/>
    <w:rsid w:val="335B4BC8"/>
    <w:rsid w:val="335DAEC2"/>
    <w:rsid w:val="3364853B"/>
    <w:rsid w:val="336B5375"/>
    <w:rsid w:val="336BB2D6"/>
    <w:rsid w:val="33763939"/>
    <w:rsid w:val="337A8216"/>
    <w:rsid w:val="337C90BA"/>
    <w:rsid w:val="337CD8EF"/>
    <w:rsid w:val="337F8B34"/>
    <w:rsid w:val="33816A5D"/>
    <w:rsid w:val="3386C369"/>
    <w:rsid w:val="338B5900"/>
    <w:rsid w:val="33A67D1E"/>
    <w:rsid w:val="33A719D3"/>
    <w:rsid w:val="33AADDC6"/>
    <w:rsid w:val="33B0081E"/>
    <w:rsid w:val="33B194C7"/>
    <w:rsid w:val="33B33868"/>
    <w:rsid w:val="33B4E3F4"/>
    <w:rsid w:val="33B6AC22"/>
    <w:rsid w:val="33B74873"/>
    <w:rsid w:val="33C88630"/>
    <w:rsid w:val="33D02857"/>
    <w:rsid w:val="33D468A6"/>
    <w:rsid w:val="33D5EDE0"/>
    <w:rsid w:val="33D711BB"/>
    <w:rsid w:val="33E8EBFC"/>
    <w:rsid w:val="33EDA5FD"/>
    <w:rsid w:val="33EDC565"/>
    <w:rsid w:val="33EDC66A"/>
    <w:rsid w:val="3407F3FA"/>
    <w:rsid w:val="340A8764"/>
    <w:rsid w:val="340B2A4A"/>
    <w:rsid w:val="341A4343"/>
    <w:rsid w:val="341E9727"/>
    <w:rsid w:val="342C0FA2"/>
    <w:rsid w:val="34315750"/>
    <w:rsid w:val="3433A448"/>
    <w:rsid w:val="343A7113"/>
    <w:rsid w:val="343A85C9"/>
    <w:rsid w:val="3448E63E"/>
    <w:rsid w:val="34570C59"/>
    <w:rsid w:val="345B5634"/>
    <w:rsid w:val="345CDEF0"/>
    <w:rsid w:val="3462D0B3"/>
    <w:rsid w:val="34637BEF"/>
    <w:rsid w:val="3464E375"/>
    <w:rsid w:val="346AEA03"/>
    <w:rsid w:val="346E9CB8"/>
    <w:rsid w:val="34707AD3"/>
    <w:rsid w:val="3472D337"/>
    <w:rsid w:val="347544C2"/>
    <w:rsid w:val="34779D3B"/>
    <w:rsid w:val="3480AFA1"/>
    <w:rsid w:val="348332B3"/>
    <w:rsid w:val="3483537C"/>
    <w:rsid w:val="348481CC"/>
    <w:rsid w:val="3484E7FA"/>
    <w:rsid w:val="348B9CA7"/>
    <w:rsid w:val="3490F1A0"/>
    <w:rsid w:val="349EE885"/>
    <w:rsid w:val="34A35C4C"/>
    <w:rsid w:val="34B30855"/>
    <w:rsid w:val="34B481D8"/>
    <w:rsid w:val="34B9B437"/>
    <w:rsid w:val="34C3B5CE"/>
    <w:rsid w:val="34D5BC5E"/>
    <w:rsid w:val="34D80EF7"/>
    <w:rsid w:val="34DAFA91"/>
    <w:rsid w:val="34E11F09"/>
    <w:rsid w:val="34E4B0A9"/>
    <w:rsid w:val="34E526DA"/>
    <w:rsid w:val="34E73C90"/>
    <w:rsid w:val="34E8BC7E"/>
    <w:rsid w:val="34EF7C6A"/>
    <w:rsid w:val="34F30463"/>
    <w:rsid w:val="34F979F5"/>
    <w:rsid w:val="34FA1A5D"/>
    <w:rsid w:val="34FA98AE"/>
    <w:rsid w:val="3500B865"/>
    <w:rsid w:val="35014451"/>
    <w:rsid w:val="35042039"/>
    <w:rsid w:val="350A3A51"/>
    <w:rsid w:val="350B1AB4"/>
    <w:rsid w:val="350DA0DC"/>
    <w:rsid w:val="350F2661"/>
    <w:rsid w:val="3511A2EB"/>
    <w:rsid w:val="35147F38"/>
    <w:rsid w:val="351E615B"/>
    <w:rsid w:val="352C293F"/>
    <w:rsid w:val="352DA346"/>
    <w:rsid w:val="352ED068"/>
    <w:rsid w:val="3534E627"/>
    <w:rsid w:val="353EEE94"/>
    <w:rsid w:val="3542D009"/>
    <w:rsid w:val="3547F417"/>
    <w:rsid w:val="354A5608"/>
    <w:rsid w:val="355950CF"/>
    <w:rsid w:val="355CC0D2"/>
    <w:rsid w:val="356156F4"/>
    <w:rsid w:val="3564E242"/>
    <w:rsid w:val="3564F6CA"/>
    <w:rsid w:val="356B77B0"/>
    <w:rsid w:val="356EB869"/>
    <w:rsid w:val="356F905F"/>
    <w:rsid w:val="35723B2E"/>
    <w:rsid w:val="3573395A"/>
    <w:rsid w:val="3573EF67"/>
    <w:rsid w:val="35809BD8"/>
    <w:rsid w:val="3584E04D"/>
    <w:rsid w:val="358534B5"/>
    <w:rsid w:val="358AE315"/>
    <w:rsid w:val="3590DDF4"/>
    <w:rsid w:val="3591C232"/>
    <w:rsid w:val="3593D890"/>
    <w:rsid w:val="35954439"/>
    <w:rsid w:val="35997292"/>
    <w:rsid w:val="3599B37D"/>
    <w:rsid w:val="35A3053E"/>
    <w:rsid w:val="35A3F03F"/>
    <w:rsid w:val="35A94000"/>
    <w:rsid w:val="35B1EB15"/>
    <w:rsid w:val="35B5E67F"/>
    <w:rsid w:val="35B62AA3"/>
    <w:rsid w:val="35BA80B5"/>
    <w:rsid w:val="35BC14D7"/>
    <w:rsid w:val="35BD8343"/>
    <w:rsid w:val="35BF1C0C"/>
    <w:rsid w:val="35C14F57"/>
    <w:rsid w:val="35C476EE"/>
    <w:rsid w:val="35CBFA26"/>
    <w:rsid w:val="35CC4F27"/>
    <w:rsid w:val="35CED26B"/>
    <w:rsid w:val="35D490EF"/>
    <w:rsid w:val="35D9E976"/>
    <w:rsid w:val="35E0A542"/>
    <w:rsid w:val="35E16D21"/>
    <w:rsid w:val="35E1EC9A"/>
    <w:rsid w:val="35EA935C"/>
    <w:rsid w:val="35EB96F2"/>
    <w:rsid w:val="35F8659C"/>
    <w:rsid w:val="35F9B3E9"/>
    <w:rsid w:val="35FE7861"/>
    <w:rsid w:val="35FF7981"/>
    <w:rsid w:val="35FFD0E6"/>
    <w:rsid w:val="360B78F0"/>
    <w:rsid w:val="360B9F8F"/>
    <w:rsid w:val="3610DD00"/>
    <w:rsid w:val="36122612"/>
    <w:rsid w:val="3613BD26"/>
    <w:rsid w:val="361889F0"/>
    <w:rsid w:val="36260C10"/>
    <w:rsid w:val="362BF21E"/>
    <w:rsid w:val="362C26E5"/>
    <w:rsid w:val="362D3B1A"/>
    <w:rsid w:val="3631F082"/>
    <w:rsid w:val="363F9569"/>
    <w:rsid w:val="3641B08E"/>
    <w:rsid w:val="364E9D54"/>
    <w:rsid w:val="3658C80C"/>
    <w:rsid w:val="365AA4F8"/>
    <w:rsid w:val="365EC092"/>
    <w:rsid w:val="36602CC1"/>
    <w:rsid w:val="3660D7A7"/>
    <w:rsid w:val="366508A1"/>
    <w:rsid w:val="3665122C"/>
    <w:rsid w:val="3666411B"/>
    <w:rsid w:val="366A24F0"/>
    <w:rsid w:val="3670561F"/>
    <w:rsid w:val="36752923"/>
    <w:rsid w:val="367AABE6"/>
    <w:rsid w:val="367B1C8E"/>
    <w:rsid w:val="367D25B2"/>
    <w:rsid w:val="367F75FC"/>
    <w:rsid w:val="3682F6B2"/>
    <w:rsid w:val="3686E656"/>
    <w:rsid w:val="368A121F"/>
    <w:rsid w:val="368D5E6B"/>
    <w:rsid w:val="369E4A4B"/>
    <w:rsid w:val="369E98D3"/>
    <w:rsid w:val="369FDEDD"/>
    <w:rsid w:val="36AE9F11"/>
    <w:rsid w:val="36B909B4"/>
    <w:rsid w:val="36BD6A8F"/>
    <w:rsid w:val="36BD7178"/>
    <w:rsid w:val="36BDBE2F"/>
    <w:rsid w:val="36BE56A2"/>
    <w:rsid w:val="36BE962A"/>
    <w:rsid w:val="36CC0B5A"/>
    <w:rsid w:val="36D0A9DC"/>
    <w:rsid w:val="36D79B3A"/>
    <w:rsid w:val="36DA2B0D"/>
    <w:rsid w:val="36E2D86B"/>
    <w:rsid w:val="36E6F476"/>
    <w:rsid w:val="36ECB6C5"/>
    <w:rsid w:val="36EFBA3F"/>
    <w:rsid w:val="37130BD7"/>
    <w:rsid w:val="37173764"/>
    <w:rsid w:val="3718170B"/>
    <w:rsid w:val="371CF168"/>
    <w:rsid w:val="37234B0A"/>
    <w:rsid w:val="372CF040"/>
    <w:rsid w:val="372EBA01"/>
    <w:rsid w:val="372FD8D2"/>
    <w:rsid w:val="37357D6F"/>
    <w:rsid w:val="3741CA89"/>
    <w:rsid w:val="3743E907"/>
    <w:rsid w:val="3745D10A"/>
    <w:rsid w:val="3747772C"/>
    <w:rsid w:val="374BF1D0"/>
    <w:rsid w:val="374E8BC6"/>
    <w:rsid w:val="375322B3"/>
    <w:rsid w:val="3756B8C2"/>
    <w:rsid w:val="37592301"/>
    <w:rsid w:val="37681DC1"/>
    <w:rsid w:val="3768FCE4"/>
    <w:rsid w:val="37694024"/>
    <w:rsid w:val="3772F69C"/>
    <w:rsid w:val="377623B4"/>
    <w:rsid w:val="37782BB9"/>
    <w:rsid w:val="3780CA57"/>
    <w:rsid w:val="37817E37"/>
    <w:rsid w:val="3782F9BF"/>
    <w:rsid w:val="378523EB"/>
    <w:rsid w:val="3787DF83"/>
    <w:rsid w:val="378D5149"/>
    <w:rsid w:val="3794D24F"/>
    <w:rsid w:val="379718B1"/>
    <w:rsid w:val="3798F2F0"/>
    <w:rsid w:val="379F353F"/>
    <w:rsid w:val="37A2E47F"/>
    <w:rsid w:val="37AA53EA"/>
    <w:rsid w:val="37B7DF71"/>
    <w:rsid w:val="37B9463F"/>
    <w:rsid w:val="37BFFD85"/>
    <w:rsid w:val="37C098D9"/>
    <w:rsid w:val="37C2F752"/>
    <w:rsid w:val="37C517A2"/>
    <w:rsid w:val="37C982A2"/>
    <w:rsid w:val="37D9793E"/>
    <w:rsid w:val="37DAC2EF"/>
    <w:rsid w:val="37DBB0E2"/>
    <w:rsid w:val="37E595CB"/>
    <w:rsid w:val="37F09A4C"/>
    <w:rsid w:val="37F2E9FA"/>
    <w:rsid w:val="37F982B2"/>
    <w:rsid w:val="37FDE0F0"/>
    <w:rsid w:val="381079D7"/>
    <w:rsid w:val="38161D00"/>
    <w:rsid w:val="3821FE99"/>
    <w:rsid w:val="382B30C9"/>
    <w:rsid w:val="38327B62"/>
    <w:rsid w:val="38351D6E"/>
    <w:rsid w:val="38362066"/>
    <w:rsid w:val="38392D28"/>
    <w:rsid w:val="384117B5"/>
    <w:rsid w:val="38428D6C"/>
    <w:rsid w:val="38475EA3"/>
    <w:rsid w:val="384CCA8C"/>
    <w:rsid w:val="3850FD0D"/>
    <w:rsid w:val="3858ACA0"/>
    <w:rsid w:val="3862AED4"/>
    <w:rsid w:val="387874DF"/>
    <w:rsid w:val="387E6AF3"/>
    <w:rsid w:val="3888EF80"/>
    <w:rsid w:val="3897A706"/>
    <w:rsid w:val="3897B906"/>
    <w:rsid w:val="3898567A"/>
    <w:rsid w:val="389A32D8"/>
    <w:rsid w:val="389C38E0"/>
    <w:rsid w:val="38A4A2AE"/>
    <w:rsid w:val="38AA67D2"/>
    <w:rsid w:val="38AC46C3"/>
    <w:rsid w:val="38B3464F"/>
    <w:rsid w:val="38BA815F"/>
    <w:rsid w:val="38BBF7F9"/>
    <w:rsid w:val="38BD9775"/>
    <w:rsid w:val="38BFC87A"/>
    <w:rsid w:val="38D2AACD"/>
    <w:rsid w:val="38D410D5"/>
    <w:rsid w:val="38D680E8"/>
    <w:rsid w:val="38D7D1C0"/>
    <w:rsid w:val="38D993DC"/>
    <w:rsid w:val="38E195EC"/>
    <w:rsid w:val="38EC156F"/>
    <w:rsid w:val="38EC5417"/>
    <w:rsid w:val="38F23A54"/>
    <w:rsid w:val="38F8F6A0"/>
    <w:rsid w:val="38FAD892"/>
    <w:rsid w:val="38FD301F"/>
    <w:rsid w:val="39042503"/>
    <w:rsid w:val="3904739D"/>
    <w:rsid w:val="3917917E"/>
    <w:rsid w:val="391C0616"/>
    <w:rsid w:val="3938DA8C"/>
    <w:rsid w:val="39468002"/>
    <w:rsid w:val="394D7A2E"/>
    <w:rsid w:val="394D84BE"/>
    <w:rsid w:val="396B9430"/>
    <w:rsid w:val="39707091"/>
    <w:rsid w:val="3975D6AF"/>
    <w:rsid w:val="397BC0D8"/>
    <w:rsid w:val="397E5152"/>
    <w:rsid w:val="397F257F"/>
    <w:rsid w:val="397F548A"/>
    <w:rsid w:val="3982320E"/>
    <w:rsid w:val="398B6E35"/>
    <w:rsid w:val="3996DFD1"/>
    <w:rsid w:val="3996ED51"/>
    <w:rsid w:val="39971613"/>
    <w:rsid w:val="3997A2D1"/>
    <w:rsid w:val="39A41628"/>
    <w:rsid w:val="39AAEB3E"/>
    <w:rsid w:val="39AC4960"/>
    <w:rsid w:val="39B4B6F3"/>
    <w:rsid w:val="39C3C4C5"/>
    <w:rsid w:val="39D2FA67"/>
    <w:rsid w:val="39D5C6F7"/>
    <w:rsid w:val="39D8BE52"/>
    <w:rsid w:val="39DB8D5D"/>
    <w:rsid w:val="39E4AFFD"/>
    <w:rsid w:val="39E61128"/>
    <w:rsid w:val="39EB9AA4"/>
    <w:rsid w:val="39EFAF3C"/>
    <w:rsid w:val="39F182A8"/>
    <w:rsid w:val="39F80F4A"/>
    <w:rsid w:val="39FA8F88"/>
    <w:rsid w:val="39FC47B9"/>
    <w:rsid w:val="3A019315"/>
    <w:rsid w:val="3A02C16E"/>
    <w:rsid w:val="3A0EF49B"/>
    <w:rsid w:val="3A11DE53"/>
    <w:rsid w:val="3A144C97"/>
    <w:rsid w:val="3A178BFB"/>
    <w:rsid w:val="3A1D0BE2"/>
    <w:rsid w:val="3A2F92C2"/>
    <w:rsid w:val="3A329001"/>
    <w:rsid w:val="3A33DA67"/>
    <w:rsid w:val="3A3B48AE"/>
    <w:rsid w:val="3A3D78C6"/>
    <w:rsid w:val="3A41E414"/>
    <w:rsid w:val="3A42EC9B"/>
    <w:rsid w:val="3A4CE162"/>
    <w:rsid w:val="3A584B38"/>
    <w:rsid w:val="3A5E61A2"/>
    <w:rsid w:val="3A5F2AB5"/>
    <w:rsid w:val="3A5FB563"/>
    <w:rsid w:val="3A60ACBE"/>
    <w:rsid w:val="3A61867E"/>
    <w:rsid w:val="3A628FEC"/>
    <w:rsid w:val="3A657BB0"/>
    <w:rsid w:val="3A6E1FE9"/>
    <w:rsid w:val="3A7758C9"/>
    <w:rsid w:val="3A7FF7DF"/>
    <w:rsid w:val="3A802083"/>
    <w:rsid w:val="3A803A6F"/>
    <w:rsid w:val="3A8483E6"/>
    <w:rsid w:val="3A8530CF"/>
    <w:rsid w:val="3A89DF39"/>
    <w:rsid w:val="3A8FEBCB"/>
    <w:rsid w:val="3A9086B7"/>
    <w:rsid w:val="3AA05ED9"/>
    <w:rsid w:val="3AA59D66"/>
    <w:rsid w:val="3AA94FDF"/>
    <w:rsid w:val="3ABAE95C"/>
    <w:rsid w:val="3ABC1DFD"/>
    <w:rsid w:val="3ABC9CB3"/>
    <w:rsid w:val="3AC9A5CA"/>
    <w:rsid w:val="3ACA4ACF"/>
    <w:rsid w:val="3AD1C9F8"/>
    <w:rsid w:val="3AD471FE"/>
    <w:rsid w:val="3AE6E500"/>
    <w:rsid w:val="3AF2DE4D"/>
    <w:rsid w:val="3AF9B6B0"/>
    <w:rsid w:val="3B0AFDBB"/>
    <w:rsid w:val="3B114F30"/>
    <w:rsid w:val="3B11C38D"/>
    <w:rsid w:val="3B17E47E"/>
    <w:rsid w:val="3B18F7DE"/>
    <w:rsid w:val="3B18FE94"/>
    <w:rsid w:val="3B1A0F8C"/>
    <w:rsid w:val="3B23E46D"/>
    <w:rsid w:val="3B25AE7A"/>
    <w:rsid w:val="3B27B185"/>
    <w:rsid w:val="3B28A646"/>
    <w:rsid w:val="3B2CB045"/>
    <w:rsid w:val="3B2DFC35"/>
    <w:rsid w:val="3B30598C"/>
    <w:rsid w:val="3B3A2ECC"/>
    <w:rsid w:val="3B452949"/>
    <w:rsid w:val="3B465064"/>
    <w:rsid w:val="3B4C95F1"/>
    <w:rsid w:val="3B5F0E29"/>
    <w:rsid w:val="3B601EF3"/>
    <w:rsid w:val="3B6F67AE"/>
    <w:rsid w:val="3B70ACCC"/>
    <w:rsid w:val="3B7DDE3B"/>
    <w:rsid w:val="3B8038FF"/>
    <w:rsid w:val="3B84BC76"/>
    <w:rsid w:val="3B8CC4E9"/>
    <w:rsid w:val="3B8F8C4B"/>
    <w:rsid w:val="3B938592"/>
    <w:rsid w:val="3B95D57B"/>
    <w:rsid w:val="3B9C14F1"/>
    <w:rsid w:val="3B9E655C"/>
    <w:rsid w:val="3B9EACE7"/>
    <w:rsid w:val="3BAC2840"/>
    <w:rsid w:val="3BADA376"/>
    <w:rsid w:val="3BAEAB69"/>
    <w:rsid w:val="3BAF48AA"/>
    <w:rsid w:val="3BB0E332"/>
    <w:rsid w:val="3BB44F89"/>
    <w:rsid w:val="3BB51519"/>
    <w:rsid w:val="3BC0A5E5"/>
    <w:rsid w:val="3BC21D23"/>
    <w:rsid w:val="3BD4365F"/>
    <w:rsid w:val="3BD49B64"/>
    <w:rsid w:val="3BD740E6"/>
    <w:rsid w:val="3BDF2D17"/>
    <w:rsid w:val="3BFA40A6"/>
    <w:rsid w:val="3C0510CF"/>
    <w:rsid w:val="3C05173B"/>
    <w:rsid w:val="3C0A0983"/>
    <w:rsid w:val="3C10277E"/>
    <w:rsid w:val="3C109563"/>
    <w:rsid w:val="3C1764A9"/>
    <w:rsid w:val="3C1B0149"/>
    <w:rsid w:val="3C2D9C3E"/>
    <w:rsid w:val="3C31A5BA"/>
    <w:rsid w:val="3C32A79F"/>
    <w:rsid w:val="3C36FC26"/>
    <w:rsid w:val="3C39ACD8"/>
    <w:rsid w:val="3C3D2A1F"/>
    <w:rsid w:val="3C3EEFB0"/>
    <w:rsid w:val="3C409C6D"/>
    <w:rsid w:val="3C42F9BD"/>
    <w:rsid w:val="3C434DA1"/>
    <w:rsid w:val="3C49D3A3"/>
    <w:rsid w:val="3C49E24D"/>
    <w:rsid w:val="3C4A154D"/>
    <w:rsid w:val="3C51E9F6"/>
    <w:rsid w:val="3C6D36FB"/>
    <w:rsid w:val="3C72080D"/>
    <w:rsid w:val="3C7BE9EA"/>
    <w:rsid w:val="3C859F7B"/>
    <w:rsid w:val="3C87E574"/>
    <w:rsid w:val="3C8AB040"/>
    <w:rsid w:val="3C921085"/>
    <w:rsid w:val="3C9E4286"/>
    <w:rsid w:val="3CA29822"/>
    <w:rsid w:val="3CA3D196"/>
    <w:rsid w:val="3CA6EFD1"/>
    <w:rsid w:val="3CA8597B"/>
    <w:rsid w:val="3CA9B683"/>
    <w:rsid w:val="3CAA95FC"/>
    <w:rsid w:val="3CB1BF05"/>
    <w:rsid w:val="3CB40691"/>
    <w:rsid w:val="3CB4CA2C"/>
    <w:rsid w:val="3CB9F8EE"/>
    <w:rsid w:val="3CC08495"/>
    <w:rsid w:val="3CC96CB2"/>
    <w:rsid w:val="3CCF379C"/>
    <w:rsid w:val="3CD15BF4"/>
    <w:rsid w:val="3CD71396"/>
    <w:rsid w:val="3CDDCC0A"/>
    <w:rsid w:val="3CE37224"/>
    <w:rsid w:val="3CE3C6CB"/>
    <w:rsid w:val="3CEFEEDC"/>
    <w:rsid w:val="3CF37EE2"/>
    <w:rsid w:val="3CFCF951"/>
    <w:rsid w:val="3CFF2F32"/>
    <w:rsid w:val="3D029AE7"/>
    <w:rsid w:val="3D03E821"/>
    <w:rsid w:val="3D106B04"/>
    <w:rsid w:val="3D14587E"/>
    <w:rsid w:val="3D14C3AE"/>
    <w:rsid w:val="3D1D3532"/>
    <w:rsid w:val="3D251148"/>
    <w:rsid w:val="3D27A513"/>
    <w:rsid w:val="3D2996C3"/>
    <w:rsid w:val="3D2DA204"/>
    <w:rsid w:val="3D2EE670"/>
    <w:rsid w:val="3D319EE4"/>
    <w:rsid w:val="3D36F542"/>
    <w:rsid w:val="3D38655B"/>
    <w:rsid w:val="3D3FDB95"/>
    <w:rsid w:val="3D405889"/>
    <w:rsid w:val="3D4F4AB8"/>
    <w:rsid w:val="3D51D7CE"/>
    <w:rsid w:val="3D522AB1"/>
    <w:rsid w:val="3D58105D"/>
    <w:rsid w:val="3D5FEE83"/>
    <w:rsid w:val="3D645BAA"/>
    <w:rsid w:val="3D697A77"/>
    <w:rsid w:val="3D6A22EF"/>
    <w:rsid w:val="3D7303A7"/>
    <w:rsid w:val="3D80C599"/>
    <w:rsid w:val="3D810316"/>
    <w:rsid w:val="3D851444"/>
    <w:rsid w:val="3D863A7D"/>
    <w:rsid w:val="3D866F90"/>
    <w:rsid w:val="3D8C6753"/>
    <w:rsid w:val="3D961AE8"/>
    <w:rsid w:val="3DA607C1"/>
    <w:rsid w:val="3DA71A38"/>
    <w:rsid w:val="3DA80EE7"/>
    <w:rsid w:val="3DA9B8EF"/>
    <w:rsid w:val="3DABE33E"/>
    <w:rsid w:val="3DB001E0"/>
    <w:rsid w:val="3DCE2A05"/>
    <w:rsid w:val="3DD3067B"/>
    <w:rsid w:val="3DD33EA3"/>
    <w:rsid w:val="3DD39D4F"/>
    <w:rsid w:val="3DD72BF8"/>
    <w:rsid w:val="3DD9415B"/>
    <w:rsid w:val="3DDBFF28"/>
    <w:rsid w:val="3DE24304"/>
    <w:rsid w:val="3DE2E505"/>
    <w:rsid w:val="3DED78F5"/>
    <w:rsid w:val="3DF3F6DC"/>
    <w:rsid w:val="3DFC9199"/>
    <w:rsid w:val="3DFCACE5"/>
    <w:rsid w:val="3E03CA55"/>
    <w:rsid w:val="3E103B89"/>
    <w:rsid w:val="3E155738"/>
    <w:rsid w:val="3E188702"/>
    <w:rsid w:val="3E1D172D"/>
    <w:rsid w:val="3E270460"/>
    <w:rsid w:val="3E2AFC47"/>
    <w:rsid w:val="3E34A16A"/>
    <w:rsid w:val="3E506431"/>
    <w:rsid w:val="3E57CF9E"/>
    <w:rsid w:val="3E60459D"/>
    <w:rsid w:val="3E64FAFA"/>
    <w:rsid w:val="3E6708AE"/>
    <w:rsid w:val="3E69207A"/>
    <w:rsid w:val="3E699C83"/>
    <w:rsid w:val="3E6A8BAF"/>
    <w:rsid w:val="3E6F3696"/>
    <w:rsid w:val="3E7CC019"/>
    <w:rsid w:val="3E84900C"/>
    <w:rsid w:val="3E85730C"/>
    <w:rsid w:val="3E96A7E9"/>
    <w:rsid w:val="3E978228"/>
    <w:rsid w:val="3E997E3C"/>
    <w:rsid w:val="3E9C5223"/>
    <w:rsid w:val="3E9FDB04"/>
    <w:rsid w:val="3EAD5C88"/>
    <w:rsid w:val="3EADCD65"/>
    <w:rsid w:val="3EAF44E6"/>
    <w:rsid w:val="3EB249AF"/>
    <w:rsid w:val="3EB34DD1"/>
    <w:rsid w:val="3EB3D38B"/>
    <w:rsid w:val="3EC829CF"/>
    <w:rsid w:val="3ED39D82"/>
    <w:rsid w:val="3ED4CF0E"/>
    <w:rsid w:val="3ED616BD"/>
    <w:rsid w:val="3ED659B8"/>
    <w:rsid w:val="3ED72E0F"/>
    <w:rsid w:val="3ED766BD"/>
    <w:rsid w:val="3ED9089F"/>
    <w:rsid w:val="3EDA72A6"/>
    <w:rsid w:val="3EDE5CFB"/>
    <w:rsid w:val="3EDF5C3B"/>
    <w:rsid w:val="3EDF7A02"/>
    <w:rsid w:val="3EE01999"/>
    <w:rsid w:val="3EE02215"/>
    <w:rsid w:val="3EE5E80A"/>
    <w:rsid w:val="3EEC79C1"/>
    <w:rsid w:val="3EEF87CA"/>
    <w:rsid w:val="3EFA4D65"/>
    <w:rsid w:val="3F01A821"/>
    <w:rsid w:val="3F05D578"/>
    <w:rsid w:val="3F065F12"/>
    <w:rsid w:val="3F0BD47D"/>
    <w:rsid w:val="3F1236B7"/>
    <w:rsid w:val="3F17DD59"/>
    <w:rsid w:val="3F222C30"/>
    <w:rsid w:val="3F22B266"/>
    <w:rsid w:val="3F2B0C37"/>
    <w:rsid w:val="3F312F83"/>
    <w:rsid w:val="3F31A8C3"/>
    <w:rsid w:val="3F33F749"/>
    <w:rsid w:val="3F36CFCE"/>
    <w:rsid w:val="3F38A0DB"/>
    <w:rsid w:val="3F399CB3"/>
    <w:rsid w:val="3F485208"/>
    <w:rsid w:val="3F61150C"/>
    <w:rsid w:val="3F66BBC0"/>
    <w:rsid w:val="3F6B845E"/>
    <w:rsid w:val="3F6C4AAB"/>
    <w:rsid w:val="3F79244D"/>
    <w:rsid w:val="3F7A684D"/>
    <w:rsid w:val="3F94130E"/>
    <w:rsid w:val="3F9DC84A"/>
    <w:rsid w:val="3FA462F3"/>
    <w:rsid w:val="3FA632E5"/>
    <w:rsid w:val="3FA9D326"/>
    <w:rsid w:val="3FAF028A"/>
    <w:rsid w:val="3FB9B94E"/>
    <w:rsid w:val="3FC198CC"/>
    <w:rsid w:val="3FCBB2EF"/>
    <w:rsid w:val="3FCCFFA6"/>
    <w:rsid w:val="3FD06B38"/>
    <w:rsid w:val="3FD1189A"/>
    <w:rsid w:val="3FD796D4"/>
    <w:rsid w:val="3FDADB9A"/>
    <w:rsid w:val="3FDDAF8E"/>
    <w:rsid w:val="3FE076B5"/>
    <w:rsid w:val="3FE0AB43"/>
    <w:rsid w:val="3FE4DD5C"/>
    <w:rsid w:val="3FE9D694"/>
    <w:rsid w:val="3FEA66D6"/>
    <w:rsid w:val="3FEB0380"/>
    <w:rsid w:val="3FF2D2E8"/>
    <w:rsid w:val="3FF31C2F"/>
    <w:rsid w:val="3FF7C5D6"/>
    <w:rsid w:val="3FF83773"/>
    <w:rsid w:val="40013997"/>
    <w:rsid w:val="401B2F2D"/>
    <w:rsid w:val="40300BE7"/>
    <w:rsid w:val="4036B6C4"/>
    <w:rsid w:val="403AAEAF"/>
    <w:rsid w:val="403B1D29"/>
    <w:rsid w:val="404CA9D1"/>
    <w:rsid w:val="404D8DD8"/>
    <w:rsid w:val="404E67CE"/>
    <w:rsid w:val="4050F0C6"/>
    <w:rsid w:val="40521EEF"/>
    <w:rsid w:val="40533D09"/>
    <w:rsid w:val="40550F85"/>
    <w:rsid w:val="4056675F"/>
    <w:rsid w:val="4058A1C8"/>
    <w:rsid w:val="4059AD8A"/>
    <w:rsid w:val="405E645B"/>
    <w:rsid w:val="4069AFDD"/>
    <w:rsid w:val="406A2772"/>
    <w:rsid w:val="4073501B"/>
    <w:rsid w:val="407975CF"/>
    <w:rsid w:val="4079B45C"/>
    <w:rsid w:val="407D3370"/>
    <w:rsid w:val="40823BEC"/>
    <w:rsid w:val="408E1B9A"/>
    <w:rsid w:val="408EAD4D"/>
    <w:rsid w:val="408F89AB"/>
    <w:rsid w:val="40907071"/>
    <w:rsid w:val="4093BF62"/>
    <w:rsid w:val="40952BEE"/>
    <w:rsid w:val="409A6806"/>
    <w:rsid w:val="409A717F"/>
    <w:rsid w:val="409AD9CA"/>
    <w:rsid w:val="409E0ED5"/>
    <w:rsid w:val="40A169F7"/>
    <w:rsid w:val="40B28708"/>
    <w:rsid w:val="40B4E486"/>
    <w:rsid w:val="40BDB6B7"/>
    <w:rsid w:val="40C15BC4"/>
    <w:rsid w:val="40C3B239"/>
    <w:rsid w:val="40C92986"/>
    <w:rsid w:val="40C93EAC"/>
    <w:rsid w:val="40C99DC8"/>
    <w:rsid w:val="40CEBC7C"/>
    <w:rsid w:val="40DA6D1A"/>
    <w:rsid w:val="40F008F9"/>
    <w:rsid w:val="40F0B3BD"/>
    <w:rsid w:val="40F85F46"/>
    <w:rsid w:val="40F9B60F"/>
    <w:rsid w:val="41054A38"/>
    <w:rsid w:val="4106086C"/>
    <w:rsid w:val="4119DC49"/>
    <w:rsid w:val="411A101E"/>
    <w:rsid w:val="411E7F3C"/>
    <w:rsid w:val="411E81BE"/>
    <w:rsid w:val="411F8654"/>
    <w:rsid w:val="41246E4E"/>
    <w:rsid w:val="412D4707"/>
    <w:rsid w:val="41321DDC"/>
    <w:rsid w:val="41364774"/>
    <w:rsid w:val="413EE259"/>
    <w:rsid w:val="4140ACF8"/>
    <w:rsid w:val="4151DDF2"/>
    <w:rsid w:val="41535372"/>
    <w:rsid w:val="4153BE8A"/>
    <w:rsid w:val="416DF23F"/>
    <w:rsid w:val="416EDB14"/>
    <w:rsid w:val="4178878C"/>
    <w:rsid w:val="417A9E73"/>
    <w:rsid w:val="417B45CE"/>
    <w:rsid w:val="417C7146"/>
    <w:rsid w:val="417FA34D"/>
    <w:rsid w:val="417FC5E1"/>
    <w:rsid w:val="418A8935"/>
    <w:rsid w:val="418C1005"/>
    <w:rsid w:val="418FBC1B"/>
    <w:rsid w:val="4191A6BD"/>
    <w:rsid w:val="41965760"/>
    <w:rsid w:val="419E47BC"/>
    <w:rsid w:val="41A2BEF8"/>
    <w:rsid w:val="41ABAB46"/>
    <w:rsid w:val="41ABACF8"/>
    <w:rsid w:val="41AD0CDA"/>
    <w:rsid w:val="41AE8E76"/>
    <w:rsid w:val="41B1C678"/>
    <w:rsid w:val="41BEA2F5"/>
    <w:rsid w:val="41C0F516"/>
    <w:rsid w:val="41C45F46"/>
    <w:rsid w:val="41D62C10"/>
    <w:rsid w:val="41DAA4BD"/>
    <w:rsid w:val="41EA492E"/>
    <w:rsid w:val="41F056AE"/>
    <w:rsid w:val="41FF13B6"/>
    <w:rsid w:val="42077ADB"/>
    <w:rsid w:val="420D42FC"/>
    <w:rsid w:val="4219148C"/>
    <w:rsid w:val="421D6695"/>
    <w:rsid w:val="421F9764"/>
    <w:rsid w:val="42242BD5"/>
    <w:rsid w:val="422B1C67"/>
    <w:rsid w:val="422B61AF"/>
    <w:rsid w:val="422D84C6"/>
    <w:rsid w:val="4230D119"/>
    <w:rsid w:val="4233350B"/>
    <w:rsid w:val="42334F86"/>
    <w:rsid w:val="42335F96"/>
    <w:rsid w:val="4236A829"/>
    <w:rsid w:val="423CFDD3"/>
    <w:rsid w:val="4243C2A6"/>
    <w:rsid w:val="42548270"/>
    <w:rsid w:val="425B580B"/>
    <w:rsid w:val="425EA2FD"/>
    <w:rsid w:val="42608046"/>
    <w:rsid w:val="42639DBA"/>
    <w:rsid w:val="4266196F"/>
    <w:rsid w:val="428B4A6B"/>
    <w:rsid w:val="42965DC3"/>
    <w:rsid w:val="429A545B"/>
    <w:rsid w:val="429AB934"/>
    <w:rsid w:val="42A736A7"/>
    <w:rsid w:val="42AC65F2"/>
    <w:rsid w:val="42AE1FE9"/>
    <w:rsid w:val="42AFF7BB"/>
    <w:rsid w:val="42B04AAA"/>
    <w:rsid w:val="42B57F58"/>
    <w:rsid w:val="42C83B3B"/>
    <w:rsid w:val="42CBE6F7"/>
    <w:rsid w:val="42CE4D00"/>
    <w:rsid w:val="42CF6FBF"/>
    <w:rsid w:val="42D56405"/>
    <w:rsid w:val="42DA7F63"/>
    <w:rsid w:val="42DB85D4"/>
    <w:rsid w:val="42E9A9BA"/>
    <w:rsid w:val="42ECEC0B"/>
    <w:rsid w:val="42F47934"/>
    <w:rsid w:val="4300A2EC"/>
    <w:rsid w:val="43024E29"/>
    <w:rsid w:val="43150F0A"/>
    <w:rsid w:val="4320854C"/>
    <w:rsid w:val="4320F836"/>
    <w:rsid w:val="43220D5C"/>
    <w:rsid w:val="4322C54F"/>
    <w:rsid w:val="433C1EFD"/>
    <w:rsid w:val="433C4847"/>
    <w:rsid w:val="433F7AB9"/>
    <w:rsid w:val="43466433"/>
    <w:rsid w:val="43499D62"/>
    <w:rsid w:val="434D0147"/>
    <w:rsid w:val="434D6A2E"/>
    <w:rsid w:val="434DBD3A"/>
    <w:rsid w:val="43532DC8"/>
    <w:rsid w:val="435B4D77"/>
    <w:rsid w:val="435C5DC9"/>
    <w:rsid w:val="435C8895"/>
    <w:rsid w:val="435F4AFF"/>
    <w:rsid w:val="435FDFA7"/>
    <w:rsid w:val="43639EE2"/>
    <w:rsid w:val="4366F281"/>
    <w:rsid w:val="436891E5"/>
    <w:rsid w:val="43691325"/>
    <w:rsid w:val="436BB639"/>
    <w:rsid w:val="436CE968"/>
    <w:rsid w:val="436F8880"/>
    <w:rsid w:val="43709A11"/>
    <w:rsid w:val="43786188"/>
    <w:rsid w:val="437DF02A"/>
    <w:rsid w:val="437FBABB"/>
    <w:rsid w:val="439E0019"/>
    <w:rsid w:val="43A028EF"/>
    <w:rsid w:val="43A1403E"/>
    <w:rsid w:val="43A19FEC"/>
    <w:rsid w:val="43A28656"/>
    <w:rsid w:val="43A847B0"/>
    <w:rsid w:val="43A930AA"/>
    <w:rsid w:val="43B166A7"/>
    <w:rsid w:val="43B22F89"/>
    <w:rsid w:val="43B73928"/>
    <w:rsid w:val="43C0311E"/>
    <w:rsid w:val="43D366E0"/>
    <w:rsid w:val="43D6FEFF"/>
    <w:rsid w:val="43DCFA8A"/>
    <w:rsid w:val="43E5F933"/>
    <w:rsid w:val="43ED96A3"/>
    <w:rsid w:val="43F17458"/>
    <w:rsid w:val="43FDCCEA"/>
    <w:rsid w:val="4409A927"/>
    <w:rsid w:val="4409CEF2"/>
    <w:rsid w:val="440B254B"/>
    <w:rsid w:val="4414D65A"/>
    <w:rsid w:val="44155BA4"/>
    <w:rsid w:val="441886B7"/>
    <w:rsid w:val="441AD2CC"/>
    <w:rsid w:val="4424C346"/>
    <w:rsid w:val="442BBA87"/>
    <w:rsid w:val="442D9B59"/>
    <w:rsid w:val="443229A4"/>
    <w:rsid w:val="44328064"/>
    <w:rsid w:val="4439A9E0"/>
    <w:rsid w:val="443BB54F"/>
    <w:rsid w:val="44417725"/>
    <w:rsid w:val="44652C42"/>
    <w:rsid w:val="44799867"/>
    <w:rsid w:val="447EB606"/>
    <w:rsid w:val="44915FAE"/>
    <w:rsid w:val="44A17B52"/>
    <w:rsid w:val="44A3860B"/>
    <w:rsid w:val="44B37DB4"/>
    <w:rsid w:val="44B3A816"/>
    <w:rsid w:val="44B93043"/>
    <w:rsid w:val="44BF07CD"/>
    <w:rsid w:val="44C2B552"/>
    <w:rsid w:val="44C2BF7B"/>
    <w:rsid w:val="44C36FB5"/>
    <w:rsid w:val="44C92930"/>
    <w:rsid w:val="44C9F3C5"/>
    <w:rsid w:val="44CF7068"/>
    <w:rsid w:val="44CFA160"/>
    <w:rsid w:val="44D7E635"/>
    <w:rsid w:val="44DA47C9"/>
    <w:rsid w:val="44E4CAA3"/>
    <w:rsid w:val="44E7CF67"/>
    <w:rsid w:val="44E9B702"/>
    <w:rsid w:val="44F21898"/>
    <w:rsid w:val="44FF2C1B"/>
    <w:rsid w:val="4502B9F8"/>
    <w:rsid w:val="450DE418"/>
    <w:rsid w:val="450FFA00"/>
    <w:rsid w:val="45215960"/>
    <w:rsid w:val="45219F58"/>
    <w:rsid w:val="4523C295"/>
    <w:rsid w:val="45250FA3"/>
    <w:rsid w:val="452AC1D0"/>
    <w:rsid w:val="452EF1E3"/>
    <w:rsid w:val="45314389"/>
    <w:rsid w:val="45331C5C"/>
    <w:rsid w:val="4533CBE3"/>
    <w:rsid w:val="45369A10"/>
    <w:rsid w:val="45380C20"/>
    <w:rsid w:val="453A2DAE"/>
    <w:rsid w:val="4542F785"/>
    <w:rsid w:val="45448634"/>
    <w:rsid w:val="45479394"/>
    <w:rsid w:val="454B651A"/>
    <w:rsid w:val="454C2977"/>
    <w:rsid w:val="455AFC3D"/>
    <w:rsid w:val="455C7832"/>
    <w:rsid w:val="455FA15C"/>
    <w:rsid w:val="4566D2F5"/>
    <w:rsid w:val="45693D44"/>
    <w:rsid w:val="45699C26"/>
    <w:rsid w:val="456EB368"/>
    <w:rsid w:val="45762FBD"/>
    <w:rsid w:val="457E4F32"/>
    <w:rsid w:val="457FD04B"/>
    <w:rsid w:val="45827A54"/>
    <w:rsid w:val="458C0CBE"/>
    <w:rsid w:val="45903B7A"/>
    <w:rsid w:val="459187E7"/>
    <w:rsid w:val="4596CB83"/>
    <w:rsid w:val="459CCD8C"/>
    <w:rsid w:val="45A15507"/>
    <w:rsid w:val="45ABC1FD"/>
    <w:rsid w:val="45B42EF9"/>
    <w:rsid w:val="45C469C4"/>
    <w:rsid w:val="45C8434C"/>
    <w:rsid w:val="45D0BA60"/>
    <w:rsid w:val="45D0BCD5"/>
    <w:rsid w:val="45D5D10A"/>
    <w:rsid w:val="45E9B37F"/>
    <w:rsid w:val="45F441F2"/>
    <w:rsid w:val="45F4FA18"/>
    <w:rsid w:val="45F8D65D"/>
    <w:rsid w:val="4606B239"/>
    <w:rsid w:val="460712EF"/>
    <w:rsid w:val="460CECDE"/>
    <w:rsid w:val="460F0295"/>
    <w:rsid w:val="460FE1D5"/>
    <w:rsid w:val="4610A417"/>
    <w:rsid w:val="46146D29"/>
    <w:rsid w:val="46243861"/>
    <w:rsid w:val="4624DFCF"/>
    <w:rsid w:val="46257E58"/>
    <w:rsid w:val="462733D3"/>
    <w:rsid w:val="462AD4CF"/>
    <w:rsid w:val="463EF7A9"/>
    <w:rsid w:val="4642A262"/>
    <w:rsid w:val="4646C6E5"/>
    <w:rsid w:val="464ADA0F"/>
    <w:rsid w:val="4651F76F"/>
    <w:rsid w:val="4652D85C"/>
    <w:rsid w:val="465643C2"/>
    <w:rsid w:val="465BDF30"/>
    <w:rsid w:val="465DB49A"/>
    <w:rsid w:val="4663DA15"/>
    <w:rsid w:val="466467AE"/>
    <w:rsid w:val="46683069"/>
    <w:rsid w:val="466A66F7"/>
    <w:rsid w:val="466DE126"/>
    <w:rsid w:val="46866184"/>
    <w:rsid w:val="468E177D"/>
    <w:rsid w:val="46970CE1"/>
    <w:rsid w:val="469F95EB"/>
    <w:rsid w:val="46A350C8"/>
    <w:rsid w:val="46A5556D"/>
    <w:rsid w:val="46AC1984"/>
    <w:rsid w:val="46CB3EDE"/>
    <w:rsid w:val="46D4C9C2"/>
    <w:rsid w:val="46E2D8ED"/>
    <w:rsid w:val="46E5B07F"/>
    <w:rsid w:val="46E7D890"/>
    <w:rsid w:val="46EB16A4"/>
    <w:rsid w:val="46F3CC7D"/>
    <w:rsid w:val="46F8007A"/>
    <w:rsid w:val="46F83B67"/>
    <w:rsid w:val="46FD7AD5"/>
    <w:rsid w:val="47005730"/>
    <w:rsid w:val="47090675"/>
    <w:rsid w:val="471835AA"/>
    <w:rsid w:val="471F2DC3"/>
    <w:rsid w:val="472A7427"/>
    <w:rsid w:val="472AF445"/>
    <w:rsid w:val="472C2251"/>
    <w:rsid w:val="472C5367"/>
    <w:rsid w:val="472C775B"/>
    <w:rsid w:val="472DCB84"/>
    <w:rsid w:val="47355D01"/>
    <w:rsid w:val="4738424F"/>
    <w:rsid w:val="473B0524"/>
    <w:rsid w:val="4740BF44"/>
    <w:rsid w:val="4743B47A"/>
    <w:rsid w:val="4748320D"/>
    <w:rsid w:val="474876F1"/>
    <w:rsid w:val="474997E8"/>
    <w:rsid w:val="474A8B05"/>
    <w:rsid w:val="474AEE77"/>
    <w:rsid w:val="474FB589"/>
    <w:rsid w:val="47541E0E"/>
    <w:rsid w:val="4754B494"/>
    <w:rsid w:val="475BBF22"/>
    <w:rsid w:val="4760ADDC"/>
    <w:rsid w:val="4769F1A1"/>
    <w:rsid w:val="476D6726"/>
    <w:rsid w:val="476FCB19"/>
    <w:rsid w:val="47708744"/>
    <w:rsid w:val="4777C021"/>
    <w:rsid w:val="477A3ED3"/>
    <w:rsid w:val="477EBB2D"/>
    <w:rsid w:val="4783867B"/>
    <w:rsid w:val="47846AE5"/>
    <w:rsid w:val="478B08AB"/>
    <w:rsid w:val="478FF984"/>
    <w:rsid w:val="47904F1B"/>
    <w:rsid w:val="47927BDB"/>
    <w:rsid w:val="4799B2CB"/>
    <w:rsid w:val="479B09F8"/>
    <w:rsid w:val="479B6EF2"/>
    <w:rsid w:val="479B7925"/>
    <w:rsid w:val="479F7F77"/>
    <w:rsid w:val="47A29F64"/>
    <w:rsid w:val="47B0A0DD"/>
    <w:rsid w:val="47B0E579"/>
    <w:rsid w:val="47BB22FD"/>
    <w:rsid w:val="47CE329C"/>
    <w:rsid w:val="47CF038E"/>
    <w:rsid w:val="47D3EA2B"/>
    <w:rsid w:val="47D75000"/>
    <w:rsid w:val="47D76C51"/>
    <w:rsid w:val="47DA5BD6"/>
    <w:rsid w:val="47DC536F"/>
    <w:rsid w:val="47E1E0DC"/>
    <w:rsid w:val="47EAD6EE"/>
    <w:rsid w:val="47EC040A"/>
    <w:rsid w:val="47F822F1"/>
    <w:rsid w:val="47F85867"/>
    <w:rsid w:val="47F87DC3"/>
    <w:rsid w:val="47F94F36"/>
    <w:rsid w:val="47F9E66D"/>
    <w:rsid w:val="480224B7"/>
    <w:rsid w:val="48025304"/>
    <w:rsid w:val="4806EECA"/>
    <w:rsid w:val="48194F88"/>
    <w:rsid w:val="481F0F12"/>
    <w:rsid w:val="4822FB65"/>
    <w:rsid w:val="482790CD"/>
    <w:rsid w:val="482C3B42"/>
    <w:rsid w:val="48312240"/>
    <w:rsid w:val="483374C4"/>
    <w:rsid w:val="483771F6"/>
    <w:rsid w:val="4837BFAF"/>
    <w:rsid w:val="483E5E0C"/>
    <w:rsid w:val="48576CD6"/>
    <w:rsid w:val="485EACA2"/>
    <w:rsid w:val="4864AD5C"/>
    <w:rsid w:val="487471D1"/>
    <w:rsid w:val="487B48D2"/>
    <w:rsid w:val="48870995"/>
    <w:rsid w:val="488D48EE"/>
    <w:rsid w:val="48AE7C4D"/>
    <w:rsid w:val="48B51AD4"/>
    <w:rsid w:val="48B8A206"/>
    <w:rsid w:val="48B8D331"/>
    <w:rsid w:val="48BBC7DF"/>
    <w:rsid w:val="48BFEDAD"/>
    <w:rsid w:val="48CA0200"/>
    <w:rsid w:val="48D3A789"/>
    <w:rsid w:val="48D791DB"/>
    <w:rsid w:val="48DD269E"/>
    <w:rsid w:val="48E5B953"/>
    <w:rsid w:val="48E8697A"/>
    <w:rsid w:val="48E8DF85"/>
    <w:rsid w:val="48EF0B7B"/>
    <w:rsid w:val="48F804DF"/>
    <w:rsid w:val="48FA3E14"/>
    <w:rsid w:val="48FD96DF"/>
    <w:rsid w:val="491BB0DC"/>
    <w:rsid w:val="4924CBFE"/>
    <w:rsid w:val="49267DAA"/>
    <w:rsid w:val="493162F8"/>
    <w:rsid w:val="49364652"/>
    <w:rsid w:val="49423DC3"/>
    <w:rsid w:val="49481DB6"/>
    <w:rsid w:val="494FEFF2"/>
    <w:rsid w:val="49511719"/>
    <w:rsid w:val="4953B28F"/>
    <w:rsid w:val="495604A7"/>
    <w:rsid w:val="49655F66"/>
    <w:rsid w:val="4972E022"/>
    <w:rsid w:val="4980253D"/>
    <w:rsid w:val="49909DFE"/>
    <w:rsid w:val="4991D97C"/>
    <w:rsid w:val="499D369A"/>
    <w:rsid w:val="49A197E2"/>
    <w:rsid w:val="49A86914"/>
    <w:rsid w:val="49ABB847"/>
    <w:rsid w:val="49AC3BDA"/>
    <w:rsid w:val="49AF4971"/>
    <w:rsid w:val="49B85ED4"/>
    <w:rsid w:val="49BFA21A"/>
    <w:rsid w:val="49C73304"/>
    <w:rsid w:val="49CA9981"/>
    <w:rsid w:val="49CEA22D"/>
    <w:rsid w:val="49D72B8F"/>
    <w:rsid w:val="49D81966"/>
    <w:rsid w:val="49DB18DC"/>
    <w:rsid w:val="49E31D1D"/>
    <w:rsid w:val="49E89F63"/>
    <w:rsid w:val="49F237D1"/>
    <w:rsid w:val="49F29ACC"/>
    <w:rsid w:val="49F3C3F6"/>
    <w:rsid w:val="49FB9F99"/>
    <w:rsid w:val="4A020F5B"/>
    <w:rsid w:val="4A04B430"/>
    <w:rsid w:val="4A17E26B"/>
    <w:rsid w:val="4A196E4D"/>
    <w:rsid w:val="4A19BF55"/>
    <w:rsid w:val="4A1AD424"/>
    <w:rsid w:val="4A1CB441"/>
    <w:rsid w:val="4A2483A5"/>
    <w:rsid w:val="4A308C2D"/>
    <w:rsid w:val="4A364752"/>
    <w:rsid w:val="4A37126C"/>
    <w:rsid w:val="4A38235C"/>
    <w:rsid w:val="4A3959B8"/>
    <w:rsid w:val="4A45E89D"/>
    <w:rsid w:val="4A4FC6E1"/>
    <w:rsid w:val="4A6952AE"/>
    <w:rsid w:val="4A7577EE"/>
    <w:rsid w:val="4A762634"/>
    <w:rsid w:val="4A77BA65"/>
    <w:rsid w:val="4A789CB6"/>
    <w:rsid w:val="4A7BCC05"/>
    <w:rsid w:val="4A996EDB"/>
    <w:rsid w:val="4AA13571"/>
    <w:rsid w:val="4AA19F17"/>
    <w:rsid w:val="4AA31084"/>
    <w:rsid w:val="4AAA8E55"/>
    <w:rsid w:val="4AAB9070"/>
    <w:rsid w:val="4AABEE4D"/>
    <w:rsid w:val="4AAD9494"/>
    <w:rsid w:val="4AB35A03"/>
    <w:rsid w:val="4AB50B83"/>
    <w:rsid w:val="4ABA4816"/>
    <w:rsid w:val="4ABC62FD"/>
    <w:rsid w:val="4ABED032"/>
    <w:rsid w:val="4AC61ED8"/>
    <w:rsid w:val="4ACC8A8B"/>
    <w:rsid w:val="4ADA36D9"/>
    <w:rsid w:val="4ADB961D"/>
    <w:rsid w:val="4ADCF1EB"/>
    <w:rsid w:val="4ADE3880"/>
    <w:rsid w:val="4AE2A653"/>
    <w:rsid w:val="4AE34CFC"/>
    <w:rsid w:val="4AE74F78"/>
    <w:rsid w:val="4AF39307"/>
    <w:rsid w:val="4AFB4348"/>
    <w:rsid w:val="4AFF2319"/>
    <w:rsid w:val="4B004C33"/>
    <w:rsid w:val="4B0064CC"/>
    <w:rsid w:val="4B0B9F40"/>
    <w:rsid w:val="4B10D77C"/>
    <w:rsid w:val="4B142C45"/>
    <w:rsid w:val="4B19A8AB"/>
    <w:rsid w:val="4B1F99BB"/>
    <w:rsid w:val="4B37BD83"/>
    <w:rsid w:val="4B37CBFD"/>
    <w:rsid w:val="4B3A1EC0"/>
    <w:rsid w:val="4B437483"/>
    <w:rsid w:val="4B43E9BC"/>
    <w:rsid w:val="4B4B9503"/>
    <w:rsid w:val="4B4C8EC0"/>
    <w:rsid w:val="4B4F4349"/>
    <w:rsid w:val="4B4F745F"/>
    <w:rsid w:val="4B525675"/>
    <w:rsid w:val="4B5A816E"/>
    <w:rsid w:val="4B5A82B8"/>
    <w:rsid w:val="4B5DFBB1"/>
    <w:rsid w:val="4B5E3365"/>
    <w:rsid w:val="4B617348"/>
    <w:rsid w:val="4B6235B7"/>
    <w:rsid w:val="4B6E55BF"/>
    <w:rsid w:val="4B8766F5"/>
    <w:rsid w:val="4B887A92"/>
    <w:rsid w:val="4B8DEB57"/>
    <w:rsid w:val="4B9A3340"/>
    <w:rsid w:val="4BAD2A7E"/>
    <w:rsid w:val="4BAEC8BF"/>
    <w:rsid w:val="4BB53587"/>
    <w:rsid w:val="4BBCC7E9"/>
    <w:rsid w:val="4BBDE83B"/>
    <w:rsid w:val="4BBF7A14"/>
    <w:rsid w:val="4BC64CD9"/>
    <w:rsid w:val="4BCA6D94"/>
    <w:rsid w:val="4BD4317C"/>
    <w:rsid w:val="4BD6118C"/>
    <w:rsid w:val="4BD63178"/>
    <w:rsid w:val="4BD987A0"/>
    <w:rsid w:val="4BDB71FF"/>
    <w:rsid w:val="4BDD0039"/>
    <w:rsid w:val="4BE3C251"/>
    <w:rsid w:val="4BFD6B64"/>
    <w:rsid w:val="4BFE82B6"/>
    <w:rsid w:val="4C0AA40E"/>
    <w:rsid w:val="4C0FEA8F"/>
    <w:rsid w:val="4C13FF44"/>
    <w:rsid w:val="4C1ADEE8"/>
    <w:rsid w:val="4C1B1937"/>
    <w:rsid w:val="4C23B1E5"/>
    <w:rsid w:val="4C2FB255"/>
    <w:rsid w:val="4C31A28C"/>
    <w:rsid w:val="4C331839"/>
    <w:rsid w:val="4C3FD60C"/>
    <w:rsid w:val="4C45E85D"/>
    <w:rsid w:val="4C47C1B0"/>
    <w:rsid w:val="4C59DF01"/>
    <w:rsid w:val="4C5A1BA5"/>
    <w:rsid w:val="4C62B832"/>
    <w:rsid w:val="4C68DD52"/>
    <w:rsid w:val="4C738A21"/>
    <w:rsid w:val="4C7F85D7"/>
    <w:rsid w:val="4C805C03"/>
    <w:rsid w:val="4C864210"/>
    <w:rsid w:val="4C8C4976"/>
    <w:rsid w:val="4C91880F"/>
    <w:rsid w:val="4C98B58A"/>
    <w:rsid w:val="4C9E7AC7"/>
    <w:rsid w:val="4C9F0836"/>
    <w:rsid w:val="4CA8C8D0"/>
    <w:rsid w:val="4CAA1DD9"/>
    <w:rsid w:val="4CB419AD"/>
    <w:rsid w:val="4CCC2535"/>
    <w:rsid w:val="4CCE46A5"/>
    <w:rsid w:val="4CD11004"/>
    <w:rsid w:val="4CD25C2C"/>
    <w:rsid w:val="4CD3817F"/>
    <w:rsid w:val="4CD643A5"/>
    <w:rsid w:val="4CDD1103"/>
    <w:rsid w:val="4CDDDE45"/>
    <w:rsid w:val="4CDFA1E1"/>
    <w:rsid w:val="4CE2EC53"/>
    <w:rsid w:val="4CEE1F9F"/>
    <w:rsid w:val="4CF0EC2C"/>
    <w:rsid w:val="4CF33BE0"/>
    <w:rsid w:val="4CF3BBB0"/>
    <w:rsid w:val="4CFF0565"/>
    <w:rsid w:val="4D006CDF"/>
    <w:rsid w:val="4D0A0DC0"/>
    <w:rsid w:val="4D11C041"/>
    <w:rsid w:val="4D31261F"/>
    <w:rsid w:val="4D350011"/>
    <w:rsid w:val="4D35DB70"/>
    <w:rsid w:val="4D3EC1AD"/>
    <w:rsid w:val="4D3FBA60"/>
    <w:rsid w:val="4D458DEA"/>
    <w:rsid w:val="4D577967"/>
    <w:rsid w:val="4D58E3A7"/>
    <w:rsid w:val="4D6510B2"/>
    <w:rsid w:val="4D67A792"/>
    <w:rsid w:val="4D6A8C87"/>
    <w:rsid w:val="4D7B949A"/>
    <w:rsid w:val="4D7E53B5"/>
    <w:rsid w:val="4D7F4AB6"/>
    <w:rsid w:val="4D8CB374"/>
    <w:rsid w:val="4D8DDA5B"/>
    <w:rsid w:val="4D8ED3FD"/>
    <w:rsid w:val="4D976240"/>
    <w:rsid w:val="4DA41AB2"/>
    <w:rsid w:val="4DCB34F8"/>
    <w:rsid w:val="4DCFA754"/>
    <w:rsid w:val="4DD3F56E"/>
    <w:rsid w:val="4DE248D5"/>
    <w:rsid w:val="4DF2104B"/>
    <w:rsid w:val="4DF442E0"/>
    <w:rsid w:val="4DF99A2F"/>
    <w:rsid w:val="4DFB7434"/>
    <w:rsid w:val="4DFDA260"/>
    <w:rsid w:val="4E0A275D"/>
    <w:rsid w:val="4E0BA83A"/>
    <w:rsid w:val="4E0D834E"/>
    <w:rsid w:val="4E0F7900"/>
    <w:rsid w:val="4E1667AC"/>
    <w:rsid w:val="4E17BF1E"/>
    <w:rsid w:val="4E1CAF43"/>
    <w:rsid w:val="4E27E173"/>
    <w:rsid w:val="4E2A365D"/>
    <w:rsid w:val="4E316582"/>
    <w:rsid w:val="4E34DC6E"/>
    <w:rsid w:val="4E356827"/>
    <w:rsid w:val="4E38ABC1"/>
    <w:rsid w:val="4E38C5B3"/>
    <w:rsid w:val="4E3D3AB7"/>
    <w:rsid w:val="4E4A0C47"/>
    <w:rsid w:val="4E4C6D41"/>
    <w:rsid w:val="4E4D8F59"/>
    <w:rsid w:val="4E53FE89"/>
    <w:rsid w:val="4E59B7B0"/>
    <w:rsid w:val="4E5AAD47"/>
    <w:rsid w:val="4E5B742E"/>
    <w:rsid w:val="4E5BEB34"/>
    <w:rsid w:val="4E5F7295"/>
    <w:rsid w:val="4E625253"/>
    <w:rsid w:val="4E6696E2"/>
    <w:rsid w:val="4E6CD49E"/>
    <w:rsid w:val="4E714D67"/>
    <w:rsid w:val="4E793941"/>
    <w:rsid w:val="4E81E23F"/>
    <w:rsid w:val="4E849392"/>
    <w:rsid w:val="4E863235"/>
    <w:rsid w:val="4E86C6F2"/>
    <w:rsid w:val="4E8EBB5B"/>
    <w:rsid w:val="4E92E71B"/>
    <w:rsid w:val="4E993458"/>
    <w:rsid w:val="4E9D0CAA"/>
    <w:rsid w:val="4EB14FB3"/>
    <w:rsid w:val="4EB684B2"/>
    <w:rsid w:val="4EB88D79"/>
    <w:rsid w:val="4EB92FA4"/>
    <w:rsid w:val="4EC405E3"/>
    <w:rsid w:val="4ECC3DF8"/>
    <w:rsid w:val="4ED9DD50"/>
    <w:rsid w:val="4EE29098"/>
    <w:rsid w:val="4EE87ED7"/>
    <w:rsid w:val="4EEC5E35"/>
    <w:rsid w:val="4EF901F2"/>
    <w:rsid w:val="4EFB7C5B"/>
    <w:rsid w:val="4EFEE552"/>
    <w:rsid w:val="4EFF9392"/>
    <w:rsid w:val="4F0961AA"/>
    <w:rsid w:val="4F0C77E2"/>
    <w:rsid w:val="4F127A2D"/>
    <w:rsid w:val="4F14DADA"/>
    <w:rsid w:val="4F1EC015"/>
    <w:rsid w:val="4F1ECE6A"/>
    <w:rsid w:val="4F262E81"/>
    <w:rsid w:val="4F27E56D"/>
    <w:rsid w:val="4F29A7C0"/>
    <w:rsid w:val="4F2F91A6"/>
    <w:rsid w:val="4F3253EB"/>
    <w:rsid w:val="4F35AAF8"/>
    <w:rsid w:val="4F361F33"/>
    <w:rsid w:val="4F37DD5C"/>
    <w:rsid w:val="4F393B52"/>
    <w:rsid w:val="4F3A8B9D"/>
    <w:rsid w:val="4F44295E"/>
    <w:rsid w:val="4F5783B7"/>
    <w:rsid w:val="4F57947E"/>
    <w:rsid w:val="4F5D250D"/>
    <w:rsid w:val="4F5DDC99"/>
    <w:rsid w:val="4F5F373D"/>
    <w:rsid w:val="4F631647"/>
    <w:rsid w:val="4F638104"/>
    <w:rsid w:val="4F65649E"/>
    <w:rsid w:val="4F6649DC"/>
    <w:rsid w:val="4F68CE3B"/>
    <w:rsid w:val="4F6C789D"/>
    <w:rsid w:val="4F6DDD4E"/>
    <w:rsid w:val="4F729245"/>
    <w:rsid w:val="4F8AC49C"/>
    <w:rsid w:val="4F8B223A"/>
    <w:rsid w:val="4F936B5D"/>
    <w:rsid w:val="4F99F300"/>
    <w:rsid w:val="4FA2F40E"/>
    <w:rsid w:val="4FA84287"/>
    <w:rsid w:val="4FAB916B"/>
    <w:rsid w:val="4FB67B48"/>
    <w:rsid w:val="4FB8AAEC"/>
    <w:rsid w:val="4FBF8D7B"/>
    <w:rsid w:val="4FCC1F20"/>
    <w:rsid w:val="4FD1DEBF"/>
    <w:rsid w:val="4FD540D3"/>
    <w:rsid w:val="4FDDF0BD"/>
    <w:rsid w:val="4FE6A7DE"/>
    <w:rsid w:val="4FE6F725"/>
    <w:rsid w:val="4FEE81B4"/>
    <w:rsid w:val="4FEF3CCA"/>
    <w:rsid w:val="4FF5AB8F"/>
    <w:rsid w:val="4FFE6B16"/>
    <w:rsid w:val="500974A7"/>
    <w:rsid w:val="500ED63E"/>
    <w:rsid w:val="501AF35D"/>
    <w:rsid w:val="501CA22C"/>
    <w:rsid w:val="501F8B9E"/>
    <w:rsid w:val="5025E463"/>
    <w:rsid w:val="5027437E"/>
    <w:rsid w:val="502748F1"/>
    <w:rsid w:val="5028E725"/>
    <w:rsid w:val="50298581"/>
    <w:rsid w:val="5029D58C"/>
    <w:rsid w:val="502F4F5B"/>
    <w:rsid w:val="503B11C7"/>
    <w:rsid w:val="5042C9B6"/>
    <w:rsid w:val="504738D6"/>
    <w:rsid w:val="5047E0CC"/>
    <w:rsid w:val="5049C432"/>
    <w:rsid w:val="5051C580"/>
    <w:rsid w:val="506DDB99"/>
    <w:rsid w:val="506EC909"/>
    <w:rsid w:val="506F1E38"/>
    <w:rsid w:val="507039EE"/>
    <w:rsid w:val="507440F7"/>
    <w:rsid w:val="5075A457"/>
    <w:rsid w:val="507872F5"/>
    <w:rsid w:val="50793473"/>
    <w:rsid w:val="50794A49"/>
    <w:rsid w:val="507A8D3F"/>
    <w:rsid w:val="507CF80A"/>
    <w:rsid w:val="5082CFC0"/>
    <w:rsid w:val="5086372A"/>
    <w:rsid w:val="508DEDC0"/>
    <w:rsid w:val="50937D3B"/>
    <w:rsid w:val="5096E2DE"/>
    <w:rsid w:val="50A5697E"/>
    <w:rsid w:val="50BC7BCD"/>
    <w:rsid w:val="50C87E5E"/>
    <w:rsid w:val="50E106D2"/>
    <w:rsid w:val="50E207A1"/>
    <w:rsid w:val="50E4B47B"/>
    <w:rsid w:val="50E909EA"/>
    <w:rsid w:val="50EF292E"/>
    <w:rsid w:val="50F158C2"/>
    <w:rsid w:val="50F3DB96"/>
    <w:rsid w:val="50F60A85"/>
    <w:rsid w:val="50F8BDC9"/>
    <w:rsid w:val="51011572"/>
    <w:rsid w:val="5103FFE2"/>
    <w:rsid w:val="5106E028"/>
    <w:rsid w:val="5109E9FF"/>
    <w:rsid w:val="510DAE58"/>
    <w:rsid w:val="511FAAB1"/>
    <w:rsid w:val="512005B6"/>
    <w:rsid w:val="51306F20"/>
    <w:rsid w:val="513D18AB"/>
    <w:rsid w:val="513F9CEC"/>
    <w:rsid w:val="51407204"/>
    <w:rsid w:val="5147F777"/>
    <w:rsid w:val="514A9100"/>
    <w:rsid w:val="515E11FF"/>
    <w:rsid w:val="515FB82C"/>
    <w:rsid w:val="51616C2C"/>
    <w:rsid w:val="5172F864"/>
    <w:rsid w:val="517443E7"/>
    <w:rsid w:val="517525AE"/>
    <w:rsid w:val="517BEB7E"/>
    <w:rsid w:val="517EBA1D"/>
    <w:rsid w:val="518049DA"/>
    <w:rsid w:val="5181E5C5"/>
    <w:rsid w:val="51897896"/>
    <w:rsid w:val="51898FDA"/>
    <w:rsid w:val="518B1A16"/>
    <w:rsid w:val="518EC392"/>
    <w:rsid w:val="51940D56"/>
    <w:rsid w:val="5195CD9C"/>
    <w:rsid w:val="519B0683"/>
    <w:rsid w:val="51A207A5"/>
    <w:rsid w:val="51A7A5AB"/>
    <w:rsid w:val="51AD8F95"/>
    <w:rsid w:val="51AFA3E2"/>
    <w:rsid w:val="51B6A7CE"/>
    <w:rsid w:val="51B84BE2"/>
    <w:rsid w:val="51D24087"/>
    <w:rsid w:val="51DABB98"/>
    <w:rsid w:val="51E6C691"/>
    <w:rsid w:val="51E822E0"/>
    <w:rsid w:val="51EBEAC2"/>
    <w:rsid w:val="51FA4B14"/>
    <w:rsid w:val="51FBA1B4"/>
    <w:rsid w:val="51FFD424"/>
    <w:rsid w:val="5200B0C5"/>
    <w:rsid w:val="5205EA88"/>
    <w:rsid w:val="52092FCC"/>
    <w:rsid w:val="520D0CFA"/>
    <w:rsid w:val="52117E92"/>
    <w:rsid w:val="52246B80"/>
    <w:rsid w:val="5225A469"/>
    <w:rsid w:val="5229F912"/>
    <w:rsid w:val="522C78DD"/>
    <w:rsid w:val="522CEE7E"/>
    <w:rsid w:val="52365DEF"/>
    <w:rsid w:val="52418E77"/>
    <w:rsid w:val="5242CB53"/>
    <w:rsid w:val="524333E0"/>
    <w:rsid w:val="5248840D"/>
    <w:rsid w:val="524C67D1"/>
    <w:rsid w:val="524DF7AE"/>
    <w:rsid w:val="52585747"/>
    <w:rsid w:val="525AF725"/>
    <w:rsid w:val="525DE73B"/>
    <w:rsid w:val="52617A7E"/>
    <w:rsid w:val="52654E32"/>
    <w:rsid w:val="526A6F64"/>
    <w:rsid w:val="526BE561"/>
    <w:rsid w:val="52759B19"/>
    <w:rsid w:val="5282F5D2"/>
    <w:rsid w:val="52899E23"/>
    <w:rsid w:val="528E90A4"/>
    <w:rsid w:val="52947B55"/>
    <w:rsid w:val="529582BB"/>
    <w:rsid w:val="52983D1E"/>
    <w:rsid w:val="52AD83C4"/>
    <w:rsid w:val="52B74745"/>
    <w:rsid w:val="52C05F5F"/>
    <w:rsid w:val="52C3A53D"/>
    <w:rsid w:val="52D54405"/>
    <w:rsid w:val="52D79B46"/>
    <w:rsid w:val="52D86B7C"/>
    <w:rsid w:val="52D906E8"/>
    <w:rsid w:val="52E0D8F0"/>
    <w:rsid w:val="52E663F4"/>
    <w:rsid w:val="52F0E933"/>
    <w:rsid w:val="52F12CCC"/>
    <w:rsid w:val="52F24682"/>
    <w:rsid w:val="52F70A00"/>
    <w:rsid w:val="52FA95E7"/>
    <w:rsid w:val="52FDBB2E"/>
    <w:rsid w:val="52FDF21A"/>
    <w:rsid w:val="5303B507"/>
    <w:rsid w:val="530EF861"/>
    <w:rsid w:val="5314C043"/>
    <w:rsid w:val="531A230A"/>
    <w:rsid w:val="531F4ACC"/>
    <w:rsid w:val="5320692B"/>
    <w:rsid w:val="5324A6C4"/>
    <w:rsid w:val="532616FD"/>
    <w:rsid w:val="532BF153"/>
    <w:rsid w:val="532E2841"/>
    <w:rsid w:val="533BD433"/>
    <w:rsid w:val="533CA7E6"/>
    <w:rsid w:val="533CA826"/>
    <w:rsid w:val="533E97CA"/>
    <w:rsid w:val="53467BC6"/>
    <w:rsid w:val="53475370"/>
    <w:rsid w:val="5348C5E9"/>
    <w:rsid w:val="534C4D4E"/>
    <w:rsid w:val="534DFFC5"/>
    <w:rsid w:val="5356FFE5"/>
    <w:rsid w:val="5358C8CA"/>
    <w:rsid w:val="535F2A07"/>
    <w:rsid w:val="53629016"/>
    <w:rsid w:val="536CB623"/>
    <w:rsid w:val="536EF6DC"/>
    <w:rsid w:val="536F036C"/>
    <w:rsid w:val="5375B43E"/>
    <w:rsid w:val="537C3EC7"/>
    <w:rsid w:val="5384BE9A"/>
    <w:rsid w:val="538B84C3"/>
    <w:rsid w:val="53A352D8"/>
    <w:rsid w:val="53A3C001"/>
    <w:rsid w:val="53A4519E"/>
    <w:rsid w:val="53A9C5D5"/>
    <w:rsid w:val="53B614BA"/>
    <w:rsid w:val="53BA8C00"/>
    <w:rsid w:val="53BBE926"/>
    <w:rsid w:val="53BCAA88"/>
    <w:rsid w:val="53D50F7D"/>
    <w:rsid w:val="53DB357B"/>
    <w:rsid w:val="53DBC598"/>
    <w:rsid w:val="53DE51FC"/>
    <w:rsid w:val="53DE7776"/>
    <w:rsid w:val="53E0A7D0"/>
    <w:rsid w:val="53E5E2A2"/>
    <w:rsid w:val="53E7262E"/>
    <w:rsid w:val="54098AB9"/>
    <w:rsid w:val="54118933"/>
    <w:rsid w:val="5411DA03"/>
    <w:rsid w:val="5418C082"/>
    <w:rsid w:val="5422DDCE"/>
    <w:rsid w:val="5423FBF4"/>
    <w:rsid w:val="54286A19"/>
    <w:rsid w:val="542FE94B"/>
    <w:rsid w:val="54347A96"/>
    <w:rsid w:val="5435A718"/>
    <w:rsid w:val="5437EE7C"/>
    <w:rsid w:val="543D1E26"/>
    <w:rsid w:val="543E253F"/>
    <w:rsid w:val="5440D95C"/>
    <w:rsid w:val="544B1C35"/>
    <w:rsid w:val="544E8C84"/>
    <w:rsid w:val="5453F9ED"/>
    <w:rsid w:val="545A9050"/>
    <w:rsid w:val="545F4D0F"/>
    <w:rsid w:val="546245D3"/>
    <w:rsid w:val="5464E58D"/>
    <w:rsid w:val="54752F60"/>
    <w:rsid w:val="5488C727"/>
    <w:rsid w:val="548D1CB2"/>
    <w:rsid w:val="5495E6DE"/>
    <w:rsid w:val="549D807B"/>
    <w:rsid w:val="54B2B0B7"/>
    <w:rsid w:val="54BAA0F5"/>
    <w:rsid w:val="54BC87EF"/>
    <w:rsid w:val="54BCC7E2"/>
    <w:rsid w:val="54C92D85"/>
    <w:rsid w:val="54C937F8"/>
    <w:rsid w:val="54CA0D99"/>
    <w:rsid w:val="54CF8F4F"/>
    <w:rsid w:val="54D155A5"/>
    <w:rsid w:val="54D7F95C"/>
    <w:rsid w:val="54E2611E"/>
    <w:rsid w:val="54E7B5D8"/>
    <w:rsid w:val="54F0309F"/>
    <w:rsid w:val="54F2E942"/>
    <w:rsid w:val="54F53400"/>
    <w:rsid w:val="54F71FC3"/>
    <w:rsid w:val="54F72615"/>
    <w:rsid w:val="550246A8"/>
    <w:rsid w:val="5502D82C"/>
    <w:rsid w:val="55068B01"/>
    <w:rsid w:val="55113194"/>
    <w:rsid w:val="5512865B"/>
    <w:rsid w:val="551F6E08"/>
    <w:rsid w:val="55227FCC"/>
    <w:rsid w:val="5528B25F"/>
    <w:rsid w:val="5534836D"/>
    <w:rsid w:val="5534E9DD"/>
    <w:rsid w:val="55371AA6"/>
    <w:rsid w:val="553AC461"/>
    <w:rsid w:val="5541CD41"/>
    <w:rsid w:val="555AD3F0"/>
    <w:rsid w:val="555B6767"/>
    <w:rsid w:val="555CAFE0"/>
    <w:rsid w:val="5566D912"/>
    <w:rsid w:val="556A7AA9"/>
    <w:rsid w:val="55721DDF"/>
    <w:rsid w:val="557703F9"/>
    <w:rsid w:val="557EF168"/>
    <w:rsid w:val="55957202"/>
    <w:rsid w:val="5598810F"/>
    <w:rsid w:val="559A0772"/>
    <w:rsid w:val="55A0B494"/>
    <w:rsid w:val="55A8C3C6"/>
    <w:rsid w:val="55A94AEF"/>
    <w:rsid w:val="55CB897A"/>
    <w:rsid w:val="55CC800F"/>
    <w:rsid w:val="55D3ADE3"/>
    <w:rsid w:val="55D7D6FC"/>
    <w:rsid w:val="55D93D3F"/>
    <w:rsid w:val="55DD2F90"/>
    <w:rsid w:val="55E44CFF"/>
    <w:rsid w:val="55EA7380"/>
    <w:rsid w:val="55EAA8F7"/>
    <w:rsid w:val="55F2F36F"/>
    <w:rsid w:val="55F6D0F3"/>
    <w:rsid w:val="55FD5718"/>
    <w:rsid w:val="55FDBD14"/>
    <w:rsid w:val="5601713D"/>
    <w:rsid w:val="56026E73"/>
    <w:rsid w:val="5603F7D6"/>
    <w:rsid w:val="560B28A0"/>
    <w:rsid w:val="56103921"/>
    <w:rsid w:val="56133FC6"/>
    <w:rsid w:val="56134212"/>
    <w:rsid w:val="56168607"/>
    <w:rsid w:val="56198FAE"/>
    <w:rsid w:val="561DA36B"/>
    <w:rsid w:val="5624DC75"/>
    <w:rsid w:val="56270977"/>
    <w:rsid w:val="563033A6"/>
    <w:rsid w:val="563B83A9"/>
    <w:rsid w:val="5643F176"/>
    <w:rsid w:val="564D77E6"/>
    <w:rsid w:val="564F42E5"/>
    <w:rsid w:val="565387CD"/>
    <w:rsid w:val="565A8621"/>
    <w:rsid w:val="56667492"/>
    <w:rsid w:val="56669C00"/>
    <w:rsid w:val="566A587B"/>
    <w:rsid w:val="56719612"/>
    <w:rsid w:val="5674839D"/>
    <w:rsid w:val="56800300"/>
    <w:rsid w:val="568B64BB"/>
    <w:rsid w:val="5697BEA5"/>
    <w:rsid w:val="569A9C46"/>
    <w:rsid w:val="569D3371"/>
    <w:rsid w:val="569FDF94"/>
    <w:rsid w:val="56A032B2"/>
    <w:rsid w:val="56A08C16"/>
    <w:rsid w:val="56A21495"/>
    <w:rsid w:val="56AC4119"/>
    <w:rsid w:val="56AD7FFC"/>
    <w:rsid w:val="56B01F16"/>
    <w:rsid w:val="56B0FD0F"/>
    <w:rsid w:val="56BBBCF1"/>
    <w:rsid w:val="56BBEB34"/>
    <w:rsid w:val="56C0BD7D"/>
    <w:rsid w:val="56C5AA8D"/>
    <w:rsid w:val="56CA6B4A"/>
    <w:rsid w:val="56CAF303"/>
    <w:rsid w:val="56CC9854"/>
    <w:rsid w:val="56D5E52D"/>
    <w:rsid w:val="56DFBF09"/>
    <w:rsid w:val="56E7817E"/>
    <w:rsid w:val="56E83A85"/>
    <w:rsid w:val="56FDDB03"/>
    <w:rsid w:val="5706E21B"/>
    <w:rsid w:val="57099A27"/>
    <w:rsid w:val="570C74D5"/>
    <w:rsid w:val="570C9C14"/>
    <w:rsid w:val="571F9E66"/>
    <w:rsid w:val="57232672"/>
    <w:rsid w:val="5729C517"/>
    <w:rsid w:val="572CAB06"/>
    <w:rsid w:val="572D4A63"/>
    <w:rsid w:val="573792B0"/>
    <w:rsid w:val="574A7316"/>
    <w:rsid w:val="574E35A9"/>
    <w:rsid w:val="57741731"/>
    <w:rsid w:val="5774E516"/>
    <w:rsid w:val="577FF1F5"/>
    <w:rsid w:val="57869F7D"/>
    <w:rsid w:val="578A69A7"/>
    <w:rsid w:val="5794E6B1"/>
    <w:rsid w:val="57962F45"/>
    <w:rsid w:val="57988821"/>
    <w:rsid w:val="579BACFF"/>
    <w:rsid w:val="57A5BA4A"/>
    <w:rsid w:val="57A62696"/>
    <w:rsid w:val="57A6680B"/>
    <w:rsid w:val="57A82D09"/>
    <w:rsid w:val="57AD730E"/>
    <w:rsid w:val="57AF8A11"/>
    <w:rsid w:val="57B1D067"/>
    <w:rsid w:val="57B2241D"/>
    <w:rsid w:val="57B43467"/>
    <w:rsid w:val="57BCC99F"/>
    <w:rsid w:val="57BF41E8"/>
    <w:rsid w:val="57C56D44"/>
    <w:rsid w:val="57D2A69B"/>
    <w:rsid w:val="57D7BF2C"/>
    <w:rsid w:val="57D9B55D"/>
    <w:rsid w:val="57DAE901"/>
    <w:rsid w:val="57DB50D8"/>
    <w:rsid w:val="57DCCC97"/>
    <w:rsid w:val="57E70118"/>
    <w:rsid w:val="57EB3090"/>
    <w:rsid w:val="57EB91D8"/>
    <w:rsid w:val="57EEBA81"/>
    <w:rsid w:val="57F05FDD"/>
    <w:rsid w:val="57F2DBAC"/>
    <w:rsid w:val="57F8DEF2"/>
    <w:rsid w:val="57FB4BD7"/>
    <w:rsid w:val="5811929B"/>
    <w:rsid w:val="58152BF2"/>
    <w:rsid w:val="581A8945"/>
    <w:rsid w:val="581DDFB6"/>
    <w:rsid w:val="581E2E9C"/>
    <w:rsid w:val="583A7597"/>
    <w:rsid w:val="58401064"/>
    <w:rsid w:val="58462E91"/>
    <w:rsid w:val="58525885"/>
    <w:rsid w:val="58588A5B"/>
    <w:rsid w:val="585E2BCF"/>
    <w:rsid w:val="585E9818"/>
    <w:rsid w:val="58716F6C"/>
    <w:rsid w:val="5871B33F"/>
    <w:rsid w:val="5875AEC8"/>
    <w:rsid w:val="588B3DB4"/>
    <w:rsid w:val="588F0B98"/>
    <w:rsid w:val="589A7AFD"/>
    <w:rsid w:val="589D43EB"/>
    <w:rsid w:val="589D5F7E"/>
    <w:rsid w:val="589DB2FD"/>
    <w:rsid w:val="589EB4FD"/>
    <w:rsid w:val="58A378A0"/>
    <w:rsid w:val="58AB61A0"/>
    <w:rsid w:val="58B4E6EE"/>
    <w:rsid w:val="58C24411"/>
    <w:rsid w:val="58C4405B"/>
    <w:rsid w:val="58D76AE8"/>
    <w:rsid w:val="58D9BA72"/>
    <w:rsid w:val="58DF6C52"/>
    <w:rsid w:val="58DFFF26"/>
    <w:rsid w:val="58E3CE8C"/>
    <w:rsid w:val="58E598A9"/>
    <w:rsid w:val="58E83E02"/>
    <w:rsid w:val="58EEB0EA"/>
    <w:rsid w:val="58F23643"/>
    <w:rsid w:val="58F311EA"/>
    <w:rsid w:val="58F94512"/>
    <w:rsid w:val="58F958CE"/>
    <w:rsid w:val="58FC5484"/>
    <w:rsid w:val="58FC5A40"/>
    <w:rsid w:val="58FDD27D"/>
    <w:rsid w:val="59009414"/>
    <w:rsid w:val="59017336"/>
    <w:rsid w:val="5904F3F6"/>
    <w:rsid w:val="5905971D"/>
    <w:rsid w:val="591B65E6"/>
    <w:rsid w:val="59238888"/>
    <w:rsid w:val="5925AC39"/>
    <w:rsid w:val="59282C15"/>
    <w:rsid w:val="592BB86A"/>
    <w:rsid w:val="592C6992"/>
    <w:rsid w:val="592DA1EE"/>
    <w:rsid w:val="59310CED"/>
    <w:rsid w:val="59349AF5"/>
    <w:rsid w:val="5938A876"/>
    <w:rsid w:val="594100C3"/>
    <w:rsid w:val="5942FC66"/>
    <w:rsid w:val="5944F66C"/>
    <w:rsid w:val="594CF042"/>
    <w:rsid w:val="5961D99F"/>
    <w:rsid w:val="596392A9"/>
    <w:rsid w:val="59688B76"/>
    <w:rsid w:val="59745C57"/>
    <w:rsid w:val="5974BFF0"/>
    <w:rsid w:val="597EEC55"/>
    <w:rsid w:val="598B2C9E"/>
    <w:rsid w:val="5997E0CB"/>
    <w:rsid w:val="59A79C2F"/>
    <w:rsid w:val="59AFF18F"/>
    <w:rsid w:val="59BB2AE0"/>
    <w:rsid w:val="59BD1101"/>
    <w:rsid w:val="59BEB9A9"/>
    <w:rsid w:val="59BECC94"/>
    <w:rsid w:val="59BF2A22"/>
    <w:rsid w:val="59C05EAF"/>
    <w:rsid w:val="59D02818"/>
    <w:rsid w:val="59D082F3"/>
    <w:rsid w:val="59D3B584"/>
    <w:rsid w:val="59D671AF"/>
    <w:rsid w:val="59E547B5"/>
    <w:rsid w:val="59E69F98"/>
    <w:rsid w:val="59EF9C6B"/>
    <w:rsid w:val="59EFF6B9"/>
    <w:rsid w:val="59F29BF5"/>
    <w:rsid w:val="59F63837"/>
    <w:rsid w:val="59FB7291"/>
    <w:rsid w:val="59FD68D0"/>
    <w:rsid w:val="59FE86AD"/>
    <w:rsid w:val="5A1349BE"/>
    <w:rsid w:val="5A13CD37"/>
    <w:rsid w:val="5A1DF6B1"/>
    <w:rsid w:val="5A2AA170"/>
    <w:rsid w:val="5A2DFF07"/>
    <w:rsid w:val="5A2F050D"/>
    <w:rsid w:val="5A38CC66"/>
    <w:rsid w:val="5A3FA6FF"/>
    <w:rsid w:val="5A5368CB"/>
    <w:rsid w:val="5A54E8CA"/>
    <w:rsid w:val="5A56BAB8"/>
    <w:rsid w:val="5A5BA77B"/>
    <w:rsid w:val="5A602679"/>
    <w:rsid w:val="5A6563D7"/>
    <w:rsid w:val="5A719A2F"/>
    <w:rsid w:val="5A72D47F"/>
    <w:rsid w:val="5A7B6D81"/>
    <w:rsid w:val="5A7F4C32"/>
    <w:rsid w:val="5A8825B8"/>
    <w:rsid w:val="5A9A4C3A"/>
    <w:rsid w:val="5A9F3556"/>
    <w:rsid w:val="5AA1F96D"/>
    <w:rsid w:val="5AA22B30"/>
    <w:rsid w:val="5AA25735"/>
    <w:rsid w:val="5AA891FB"/>
    <w:rsid w:val="5AAC5C92"/>
    <w:rsid w:val="5AB0E589"/>
    <w:rsid w:val="5AB3371B"/>
    <w:rsid w:val="5ABA6B52"/>
    <w:rsid w:val="5ABC17C6"/>
    <w:rsid w:val="5AC20FB4"/>
    <w:rsid w:val="5AD3ABC9"/>
    <w:rsid w:val="5AE0E6A8"/>
    <w:rsid w:val="5AE1972F"/>
    <w:rsid w:val="5AE6B939"/>
    <w:rsid w:val="5AE98EDC"/>
    <w:rsid w:val="5AEE09D6"/>
    <w:rsid w:val="5AEF0EDD"/>
    <w:rsid w:val="5AF0A648"/>
    <w:rsid w:val="5AF3862D"/>
    <w:rsid w:val="5AF533BD"/>
    <w:rsid w:val="5AF70211"/>
    <w:rsid w:val="5AFC21FF"/>
    <w:rsid w:val="5AFE9C80"/>
    <w:rsid w:val="5B05592E"/>
    <w:rsid w:val="5B07BB3F"/>
    <w:rsid w:val="5B09502A"/>
    <w:rsid w:val="5B169D9C"/>
    <w:rsid w:val="5B26B001"/>
    <w:rsid w:val="5B2AD71B"/>
    <w:rsid w:val="5B2AFEAE"/>
    <w:rsid w:val="5B307CFC"/>
    <w:rsid w:val="5B334703"/>
    <w:rsid w:val="5B35F463"/>
    <w:rsid w:val="5B39D47B"/>
    <w:rsid w:val="5B4638C0"/>
    <w:rsid w:val="5B4CA60D"/>
    <w:rsid w:val="5B564E5A"/>
    <w:rsid w:val="5B56C7D1"/>
    <w:rsid w:val="5B6459A0"/>
    <w:rsid w:val="5B6C201B"/>
    <w:rsid w:val="5B6FB466"/>
    <w:rsid w:val="5B774B96"/>
    <w:rsid w:val="5B8251B0"/>
    <w:rsid w:val="5B86F6D3"/>
    <w:rsid w:val="5B8DDC1D"/>
    <w:rsid w:val="5B946352"/>
    <w:rsid w:val="5B96F273"/>
    <w:rsid w:val="5B99FDA2"/>
    <w:rsid w:val="5BA13FC3"/>
    <w:rsid w:val="5BA9D3F1"/>
    <w:rsid w:val="5BB4FEFD"/>
    <w:rsid w:val="5BB5F743"/>
    <w:rsid w:val="5BB63B51"/>
    <w:rsid w:val="5BBB2184"/>
    <w:rsid w:val="5BBF482C"/>
    <w:rsid w:val="5BC12E03"/>
    <w:rsid w:val="5BC9D8EE"/>
    <w:rsid w:val="5BD38941"/>
    <w:rsid w:val="5BD411E5"/>
    <w:rsid w:val="5BD69C6B"/>
    <w:rsid w:val="5BDED2F7"/>
    <w:rsid w:val="5BDFDFA9"/>
    <w:rsid w:val="5BE11B16"/>
    <w:rsid w:val="5BF6C8B1"/>
    <w:rsid w:val="5C0E7073"/>
    <w:rsid w:val="5C10D387"/>
    <w:rsid w:val="5C165A08"/>
    <w:rsid w:val="5C1C39EE"/>
    <w:rsid w:val="5C1F5330"/>
    <w:rsid w:val="5C2BDCE1"/>
    <w:rsid w:val="5C397F12"/>
    <w:rsid w:val="5C39C1DA"/>
    <w:rsid w:val="5C3BA268"/>
    <w:rsid w:val="5C47D019"/>
    <w:rsid w:val="5C48E556"/>
    <w:rsid w:val="5C4FD792"/>
    <w:rsid w:val="5C4FE699"/>
    <w:rsid w:val="5C54C8CD"/>
    <w:rsid w:val="5C57315B"/>
    <w:rsid w:val="5C5FA8AA"/>
    <w:rsid w:val="5C632950"/>
    <w:rsid w:val="5C6A10DD"/>
    <w:rsid w:val="5C6E7195"/>
    <w:rsid w:val="5C7123BE"/>
    <w:rsid w:val="5C77472B"/>
    <w:rsid w:val="5C77619C"/>
    <w:rsid w:val="5C84DD40"/>
    <w:rsid w:val="5C910F90"/>
    <w:rsid w:val="5C9DCE94"/>
    <w:rsid w:val="5CAB9FA2"/>
    <w:rsid w:val="5CABCF2F"/>
    <w:rsid w:val="5CB174CB"/>
    <w:rsid w:val="5CBA0E6F"/>
    <w:rsid w:val="5CCA2712"/>
    <w:rsid w:val="5CCB3746"/>
    <w:rsid w:val="5CD5F7B2"/>
    <w:rsid w:val="5CE6D3A6"/>
    <w:rsid w:val="5CEC74C5"/>
    <w:rsid w:val="5CF09AD1"/>
    <w:rsid w:val="5CF2F4D9"/>
    <w:rsid w:val="5CF3574D"/>
    <w:rsid w:val="5CF50483"/>
    <w:rsid w:val="5D020DB0"/>
    <w:rsid w:val="5D040336"/>
    <w:rsid w:val="5D0DDC42"/>
    <w:rsid w:val="5D129C0B"/>
    <w:rsid w:val="5D199E5B"/>
    <w:rsid w:val="5D19B65A"/>
    <w:rsid w:val="5D2569D0"/>
    <w:rsid w:val="5D28987D"/>
    <w:rsid w:val="5D2E7094"/>
    <w:rsid w:val="5D355104"/>
    <w:rsid w:val="5D368C01"/>
    <w:rsid w:val="5D38444A"/>
    <w:rsid w:val="5D3E94C8"/>
    <w:rsid w:val="5D420A37"/>
    <w:rsid w:val="5D50B581"/>
    <w:rsid w:val="5D5B0710"/>
    <w:rsid w:val="5D5E794B"/>
    <w:rsid w:val="5D610808"/>
    <w:rsid w:val="5D6BF244"/>
    <w:rsid w:val="5D6F50CF"/>
    <w:rsid w:val="5D86624B"/>
    <w:rsid w:val="5D86BAA4"/>
    <w:rsid w:val="5D89AB3B"/>
    <w:rsid w:val="5D89E8F4"/>
    <w:rsid w:val="5D9831FB"/>
    <w:rsid w:val="5D991CD8"/>
    <w:rsid w:val="5D9B35D1"/>
    <w:rsid w:val="5D9E5F9B"/>
    <w:rsid w:val="5DA1A7C3"/>
    <w:rsid w:val="5DAEC145"/>
    <w:rsid w:val="5DB86CA2"/>
    <w:rsid w:val="5DB97F8E"/>
    <w:rsid w:val="5DBE5C7F"/>
    <w:rsid w:val="5DC89DB8"/>
    <w:rsid w:val="5DCB3AB4"/>
    <w:rsid w:val="5DCC9646"/>
    <w:rsid w:val="5DD3D440"/>
    <w:rsid w:val="5DD473D9"/>
    <w:rsid w:val="5DE1C9DC"/>
    <w:rsid w:val="5DE22347"/>
    <w:rsid w:val="5DE35F1F"/>
    <w:rsid w:val="5DE6B4B8"/>
    <w:rsid w:val="5DE7D2DB"/>
    <w:rsid w:val="5DEDD480"/>
    <w:rsid w:val="5DEE9ABB"/>
    <w:rsid w:val="5DF4D6BD"/>
    <w:rsid w:val="5E0254AA"/>
    <w:rsid w:val="5E0375F9"/>
    <w:rsid w:val="5E08A93E"/>
    <w:rsid w:val="5E0C7227"/>
    <w:rsid w:val="5E0CBB0C"/>
    <w:rsid w:val="5E1075AD"/>
    <w:rsid w:val="5E11FBC2"/>
    <w:rsid w:val="5E17D21F"/>
    <w:rsid w:val="5E21957A"/>
    <w:rsid w:val="5E247512"/>
    <w:rsid w:val="5E266252"/>
    <w:rsid w:val="5E29CE1A"/>
    <w:rsid w:val="5E2AFB98"/>
    <w:rsid w:val="5E2CE09B"/>
    <w:rsid w:val="5E2D3DE3"/>
    <w:rsid w:val="5E2F51A0"/>
    <w:rsid w:val="5E2F6FCF"/>
    <w:rsid w:val="5E303AFC"/>
    <w:rsid w:val="5E49EAC4"/>
    <w:rsid w:val="5E589033"/>
    <w:rsid w:val="5E5E39A5"/>
    <w:rsid w:val="5E5EF557"/>
    <w:rsid w:val="5E674D64"/>
    <w:rsid w:val="5E675B2B"/>
    <w:rsid w:val="5E6884BA"/>
    <w:rsid w:val="5E6F18A9"/>
    <w:rsid w:val="5E73951B"/>
    <w:rsid w:val="5E73B143"/>
    <w:rsid w:val="5E7984D6"/>
    <w:rsid w:val="5E7D023F"/>
    <w:rsid w:val="5E7DEF1A"/>
    <w:rsid w:val="5E7F2CA5"/>
    <w:rsid w:val="5E80B233"/>
    <w:rsid w:val="5E80F34D"/>
    <w:rsid w:val="5E833310"/>
    <w:rsid w:val="5E833E22"/>
    <w:rsid w:val="5E8901B5"/>
    <w:rsid w:val="5E8ACFD6"/>
    <w:rsid w:val="5E9703FC"/>
    <w:rsid w:val="5E979D4E"/>
    <w:rsid w:val="5E9A32E7"/>
    <w:rsid w:val="5EAC7FD0"/>
    <w:rsid w:val="5EB3E576"/>
    <w:rsid w:val="5EB971BA"/>
    <w:rsid w:val="5EC3C81A"/>
    <w:rsid w:val="5EC5DC3D"/>
    <w:rsid w:val="5EC75EDB"/>
    <w:rsid w:val="5EC9D242"/>
    <w:rsid w:val="5ECCAB5D"/>
    <w:rsid w:val="5ECFAB4B"/>
    <w:rsid w:val="5ED17F6A"/>
    <w:rsid w:val="5ED4FCC7"/>
    <w:rsid w:val="5ED8C98C"/>
    <w:rsid w:val="5EE15003"/>
    <w:rsid w:val="5EE5E28A"/>
    <w:rsid w:val="5EED4409"/>
    <w:rsid w:val="5F02F12C"/>
    <w:rsid w:val="5F03ABE3"/>
    <w:rsid w:val="5F040751"/>
    <w:rsid w:val="5F086E1C"/>
    <w:rsid w:val="5F0FCE95"/>
    <w:rsid w:val="5F166701"/>
    <w:rsid w:val="5F1C3867"/>
    <w:rsid w:val="5F1E4A6A"/>
    <w:rsid w:val="5F24F8AB"/>
    <w:rsid w:val="5F2C73EE"/>
    <w:rsid w:val="5F441580"/>
    <w:rsid w:val="5F4C65FC"/>
    <w:rsid w:val="5F4E802E"/>
    <w:rsid w:val="5F4EDC36"/>
    <w:rsid w:val="5F4F3CA5"/>
    <w:rsid w:val="5F542779"/>
    <w:rsid w:val="5F5B02C2"/>
    <w:rsid w:val="5F623CA7"/>
    <w:rsid w:val="5F666824"/>
    <w:rsid w:val="5F68064C"/>
    <w:rsid w:val="5F6F379A"/>
    <w:rsid w:val="5F70CFB1"/>
    <w:rsid w:val="5F722DC9"/>
    <w:rsid w:val="5F7E7809"/>
    <w:rsid w:val="5F9A6598"/>
    <w:rsid w:val="5FA3CDB0"/>
    <w:rsid w:val="5FA93BE2"/>
    <w:rsid w:val="5FADD00E"/>
    <w:rsid w:val="5FAE0CA3"/>
    <w:rsid w:val="5FAE1E36"/>
    <w:rsid w:val="5FAF7244"/>
    <w:rsid w:val="5FB4D107"/>
    <w:rsid w:val="5FB7B73C"/>
    <w:rsid w:val="5FC1B0E8"/>
    <w:rsid w:val="5FCD86E6"/>
    <w:rsid w:val="5FCEBF21"/>
    <w:rsid w:val="5FD18DE4"/>
    <w:rsid w:val="5FD27ECC"/>
    <w:rsid w:val="5FD5149E"/>
    <w:rsid w:val="5FDA26C6"/>
    <w:rsid w:val="5FDCC617"/>
    <w:rsid w:val="5FDCEA05"/>
    <w:rsid w:val="5FDEC8EF"/>
    <w:rsid w:val="5FE45FF2"/>
    <w:rsid w:val="5FE503E1"/>
    <w:rsid w:val="5FEC3732"/>
    <w:rsid w:val="6001BB11"/>
    <w:rsid w:val="60054421"/>
    <w:rsid w:val="6012C494"/>
    <w:rsid w:val="601401A6"/>
    <w:rsid w:val="601B2B04"/>
    <w:rsid w:val="602187BE"/>
    <w:rsid w:val="60380962"/>
    <w:rsid w:val="603B1938"/>
    <w:rsid w:val="603C1D8C"/>
    <w:rsid w:val="604239A1"/>
    <w:rsid w:val="6044357F"/>
    <w:rsid w:val="60483B69"/>
    <w:rsid w:val="604A53CA"/>
    <w:rsid w:val="6050243F"/>
    <w:rsid w:val="605DD462"/>
    <w:rsid w:val="60600DCE"/>
    <w:rsid w:val="60689C85"/>
    <w:rsid w:val="606CA918"/>
    <w:rsid w:val="60722255"/>
    <w:rsid w:val="6072D19D"/>
    <w:rsid w:val="60857D8B"/>
    <w:rsid w:val="608B605F"/>
    <w:rsid w:val="608D4036"/>
    <w:rsid w:val="6092C42E"/>
    <w:rsid w:val="609A6DFC"/>
    <w:rsid w:val="60A04CED"/>
    <w:rsid w:val="60A79E77"/>
    <w:rsid w:val="60AEF160"/>
    <w:rsid w:val="60B140BC"/>
    <w:rsid w:val="60B1F050"/>
    <w:rsid w:val="60BAAFA6"/>
    <w:rsid w:val="60C4BE18"/>
    <w:rsid w:val="60C5306A"/>
    <w:rsid w:val="60E72862"/>
    <w:rsid w:val="60EA6DF4"/>
    <w:rsid w:val="60ECF34D"/>
    <w:rsid w:val="60F1DE0E"/>
    <w:rsid w:val="60F8335E"/>
    <w:rsid w:val="6104168D"/>
    <w:rsid w:val="6109B682"/>
    <w:rsid w:val="610A40C2"/>
    <w:rsid w:val="61114F8F"/>
    <w:rsid w:val="6115E8EC"/>
    <w:rsid w:val="611C184E"/>
    <w:rsid w:val="611DA43A"/>
    <w:rsid w:val="611E7F7C"/>
    <w:rsid w:val="6122BE01"/>
    <w:rsid w:val="6122E6EA"/>
    <w:rsid w:val="6126127F"/>
    <w:rsid w:val="6127A707"/>
    <w:rsid w:val="612E812A"/>
    <w:rsid w:val="6137A049"/>
    <w:rsid w:val="613C3FAA"/>
    <w:rsid w:val="6142AAA4"/>
    <w:rsid w:val="614A51EA"/>
    <w:rsid w:val="614B0805"/>
    <w:rsid w:val="614CF441"/>
    <w:rsid w:val="6157DA4A"/>
    <w:rsid w:val="615D1B22"/>
    <w:rsid w:val="6165A93F"/>
    <w:rsid w:val="6168C1DA"/>
    <w:rsid w:val="6169D7EF"/>
    <w:rsid w:val="616FF53E"/>
    <w:rsid w:val="61730BE3"/>
    <w:rsid w:val="61906CE8"/>
    <w:rsid w:val="6194BA72"/>
    <w:rsid w:val="6194F784"/>
    <w:rsid w:val="61AC839E"/>
    <w:rsid w:val="61AF1C13"/>
    <w:rsid w:val="61B6F66C"/>
    <w:rsid w:val="61B74396"/>
    <w:rsid w:val="61BC92DC"/>
    <w:rsid w:val="61BEAEBD"/>
    <w:rsid w:val="61BF91E1"/>
    <w:rsid w:val="61CAAA47"/>
    <w:rsid w:val="61D3AFE1"/>
    <w:rsid w:val="61DAF1B6"/>
    <w:rsid w:val="61DD98BB"/>
    <w:rsid w:val="61E0C082"/>
    <w:rsid w:val="61E3E2B4"/>
    <w:rsid w:val="61E726EC"/>
    <w:rsid w:val="61F712C2"/>
    <w:rsid w:val="61F825EC"/>
    <w:rsid w:val="61F94F8E"/>
    <w:rsid w:val="620C6D70"/>
    <w:rsid w:val="621280AC"/>
    <w:rsid w:val="6223B560"/>
    <w:rsid w:val="6227D3FF"/>
    <w:rsid w:val="6237E112"/>
    <w:rsid w:val="623FD2AB"/>
    <w:rsid w:val="62452EA6"/>
    <w:rsid w:val="62511D35"/>
    <w:rsid w:val="6252D288"/>
    <w:rsid w:val="6258AA40"/>
    <w:rsid w:val="625A147A"/>
    <w:rsid w:val="625AD00A"/>
    <w:rsid w:val="62614F5A"/>
    <w:rsid w:val="6265783F"/>
    <w:rsid w:val="6266862B"/>
    <w:rsid w:val="6266883D"/>
    <w:rsid w:val="62671372"/>
    <w:rsid w:val="627391E3"/>
    <w:rsid w:val="6277C856"/>
    <w:rsid w:val="627A956E"/>
    <w:rsid w:val="627E0582"/>
    <w:rsid w:val="62815379"/>
    <w:rsid w:val="62976524"/>
    <w:rsid w:val="62986292"/>
    <w:rsid w:val="629B74C1"/>
    <w:rsid w:val="62AAFBAE"/>
    <w:rsid w:val="62AF68BC"/>
    <w:rsid w:val="62BD99A6"/>
    <w:rsid w:val="62BFB856"/>
    <w:rsid w:val="62C2E71C"/>
    <w:rsid w:val="62C463FF"/>
    <w:rsid w:val="62C6B10D"/>
    <w:rsid w:val="62C7C364"/>
    <w:rsid w:val="62CD8251"/>
    <w:rsid w:val="62D001D7"/>
    <w:rsid w:val="62D92266"/>
    <w:rsid w:val="62D9C85A"/>
    <w:rsid w:val="62E0CCE2"/>
    <w:rsid w:val="62E1A4F6"/>
    <w:rsid w:val="62E49BB6"/>
    <w:rsid w:val="62E6D706"/>
    <w:rsid w:val="62F1CE82"/>
    <w:rsid w:val="62F485C5"/>
    <w:rsid w:val="6301A2E7"/>
    <w:rsid w:val="631686DC"/>
    <w:rsid w:val="63250C6A"/>
    <w:rsid w:val="6327AB77"/>
    <w:rsid w:val="632CF51F"/>
    <w:rsid w:val="633D3E0C"/>
    <w:rsid w:val="633DF2D9"/>
    <w:rsid w:val="633FDF04"/>
    <w:rsid w:val="63412BDF"/>
    <w:rsid w:val="6349E4C3"/>
    <w:rsid w:val="634AC2EE"/>
    <w:rsid w:val="634BE27D"/>
    <w:rsid w:val="634CD558"/>
    <w:rsid w:val="634F560D"/>
    <w:rsid w:val="6351F4CC"/>
    <w:rsid w:val="6361613C"/>
    <w:rsid w:val="6368B166"/>
    <w:rsid w:val="6369D73A"/>
    <w:rsid w:val="636B8B41"/>
    <w:rsid w:val="636C018E"/>
    <w:rsid w:val="636E6713"/>
    <w:rsid w:val="636F2352"/>
    <w:rsid w:val="636FED45"/>
    <w:rsid w:val="6370EB50"/>
    <w:rsid w:val="63767911"/>
    <w:rsid w:val="637B1A7A"/>
    <w:rsid w:val="6387DCE0"/>
    <w:rsid w:val="6397B352"/>
    <w:rsid w:val="6399EEA4"/>
    <w:rsid w:val="63A2D32D"/>
    <w:rsid w:val="63AC3787"/>
    <w:rsid w:val="63AD62FC"/>
    <w:rsid w:val="63BF10A2"/>
    <w:rsid w:val="63CF5A02"/>
    <w:rsid w:val="63CFCC98"/>
    <w:rsid w:val="63D329C4"/>
    <w:rsid w:val="63D44F51"/>
    <w:rsid w:val="63DB84EE"/>
    <w:rsid w:val="63E1F8DE"/>
    <w:rsid w:val="63E29027"/>
    <w:rsid w:val="63E51A10"/>
    <w:rsid w:val="63F0B890"/>
    <w:rsid w:val="63F14693"/>
    <w:rsid w:val="64028DDF"/>
    <w:rsid w:val="6402BE60"/>
    <w:rsid w:val="64041BC1"/>
    <w:rsid w:val="640E38E3"/>
    <w:rsid w:val="6414A5FD"/>
    <w:rsid w:val="64151BCB"/>
    <w:rsid w:val="6416ED8F"/>
    <w:rsid w:val="6417655F"/>
    <w:rsid w:val="641B4D2B"/>
    <w:rsid w:val="641DDC1E"/>
    <w:rsid w:val="641F1BDD"/>
    <w:rsid w:val="64230FF3"/>
    <w:rsid w:val="642664B3"/>
    <w:rsid w:val="642A41C6"/>
    <w:rsid w:val="642CF73F"/>
    <w:rsid w:val="643B55C2"/>
    <w:rsid w:val="643F936E"/>
    <w:rsid w:val="6441FD7E"/>
    <w:rsid w:val="644FD984"/>
    <w:rsid w:val="6450798F"/>
    <w:rsid w:val="645162E8"/>
    <w:rsid w:val="645B2C0C"/>
    <w:rsid w:val="645DB6B6"/>
    <w:rsid w:val="645F789E"/>
    <w:rsid w:val="64606507"/>
    <w:rsid w:val="6469FFEE"/>
    <w:rsid w:val="646C65A5"/>
    <w:rsid w:val="64834D6C"/>
    <w:rsid w:val="6484DF2D"/>
    <w:rsid w:val="64893670"/>
    <w:rsid w:val="648BC4F3"/>
    <w:rsid w:val="648D72C9"/>
    <w:rsid w:val="6492DA5C"/>
    <w:rsid w:val="6493BD72"/>
    <w:rsid w:val="6493C732"/>
    <w:rsid w:val="64B504E0"/>
    <w:rsid w:val="64BA2FA8"/>
    <w:rsid w:val="64BAECFA"/>
    <w:rsid w:val="64BEA309"/>
    <w:rsid w:val="64C1DABB"/>
    <w:rsid w:val="64C63A01"/>
    <w:rsid w:val="64C9A219"/>
    <w:rsid w:val="64D1D552"/>
    <w:rsid w:val="64E0FD58"/>
    <w:rsid w:val="64E2137F"/>
    <w:rsid w:val="64E9890D"/>
    <w:rsid w:val="64EAFF70"/>
    <w:rsid w:val="64FB9901"/>
    <w:rsid w:val="650ED42D"/>
    <w:rsid w:val="6515C884"/>
    <w:rsid w:val="651BE0D2"/>
    <w:rsid w:val="6526FA5C"/>
    <w:rsid w:val="6528F603"/>
    <w:rsid w:val="652C5C81"/>
    <w:rsid w:val="652D2D41"/>
    <w:rsid w:val="6537791E"/>
    <w:rsid w:val="653B5AE2"/>
    <w:rsid w:val="653D9642"/>
    <w:rsid w:val="65439EC6"/>
    <w:rsid w:val="6548F270"/>
    <w:rsid w:val="654DCA77"/>
    <w:rsid w:val="6555E7DB"/>
    <w:rsid w:val="65709F48"/>
    <w:rsid w:val="65725621"/>
    <w:rsid w:val="6572DB6C"/>
    <w:rsid w:val="6573AA5F"/>
    <w:rsid w:val="65752B66"/>
    <w:rsid w:val="6575D606"/>
    <w:rsid w:val="657C8E46"/>
    <w:rsid w:val="65835F28"/>
    <w:rsid w:val="6585DC27"/>
    <w:rsid w:val="65871781"/>
    <w:rsid w:val="6588F4F1"/>
    <w:rsid w:val="658D5D0D"/>
    <w:rsid w:val="659335D2"/>
    <w:rsid w:val="6596A738"/>
    <w:rsid w:val="659B5622"/>
    <w:rsid w:val="659D746A"/>
    <w:rsid w:val="65A5E98E"/>
    <w:rsid w:val="65B66AAA"/>
    <w:rsid w:val="65BAAA83"/>
    <w:rsid w:val="65C49A68"/>
    <w:rsid w:val="65C73B8E"/>
    <w:rsid w:val="65CE6DAB"/>
    <w:rsid w:val="65D129AA"/>
    <w:rsid w:val="65D73E12"/>
    <w:rsid w:val="65D8B4AD"/>
    <w:rsid w:val="65D9CFDF"/>
    <w:rsid w:val="65DE1ACF"/>
    <w:rsid w:val="65E79F45"/>
    <w:rsid w:val="65EB362A"/>
    <w:rsid w:val="65EFC4C7"/>
    <w:rsid w:val="65F49D65"/>
    <w:rsid w:val="65F7A243"/>
    <w:rsid w:val="65F7CDDE"/>
    <w:rsid w:val="65F863E1"/>
    <w:rsid w:val="65FDBC3A"/>
    <w:rsid w:val="660349A7"/>
    <w:rsid w:val="660377F7"/>
    <w:rsid w:val="6615A873"/>
    <w:rsid w:val="661A991A"/>
    <w:rsid w:val="661CAFE3"/>
    <w:rsid w:val="662759F7"/>
    <w:rsid w:val="6629127C"/>
    <w:rsid w:val="662C7B76"/>
    <w:rsid w:val="662E0A47"/>
    <w:rsid w:val="662ED9AF"/>
    <w:rsid w:val="6634F90B"/>
    <w:rsid w:val="663DC544"/>
    <w:rsid w:val="66433766"/>
    <w:rsid w:val="66469E1B"/>
    <w:rsid w:val="664D5A35"/>
    <w:rsid w:val="6650B08F"/>
    <w:rsid w:val="66585BC3"/>
    <w:rsid w:val="665A1D94"/>
    <w:rsid w:val="665DBE40"/>
    <w:rsid w:val="666E45F4"/>
    <w:rsid w:val="667095BA"/>
    <w:rsid w:val="66753CD9"/>
    <w:rsid w:val="6675821D"/>
    <w:rsid w:val="66834F4F"/>
    <w:rsid w:val="6684D3E1"/>
    <w:rsid w:val="66858E84"/>
    <w:rsid w:val="66874657"/>
    <w:rsid w:val="668EE859"/>
    <w:rsid w:val="669148BC"/>
    <w:rsid w:val="66945623"/>
    <w:rsid w:val="6697E00E"/>
    <w:rsid w:val="669840A1"/>
    <w:rsid w:val="669C742F"/>
    <w:rsid w:val="669FF2EF"/>
    <w:rsid w:val="66AF31CC"/>
    <w:rsid w:val="66B47BD4"/>
    <w:rsid w:val="66C09313"/>
    <w:rsid w:val="66C54EA1"/>
    <w:rsid w:val="66C934C1"/>
    <w:rsid w:val="66D09C36"/>
    <w:rsid w:val="66D5C049"/>
    <w:rsid w:val="66D6E57C"/>
    <w:rsid w:val="66EA1A57"/>
    <w:rsid w:val="66F9252F"/>
    <w:rsid w:val="66FFFEC8"/>
    <w:rsid w:val="6709B01C"/>
    <w:rsid w:val="670B9D3D"/>
    <w:rsid w:val="670E7791"/>
    <w:rsid w:val="671012E0"/>
    <w:rsid w:val="671480E8"/>
    <w:rsid w:val="67152A91"/>
    <w:rsid w:val="671627C5"/>
    <w:rsid w:val="6718C195"/>
    <w:rsid w:val="67218479"/>
    <w:rsid w:val="6721FFD1"/>
    <w:rsid w:val="67256233"/>
    <w:rsid w:val="672832C7"/>
    <w:rsid w:val="673FCB83"/>
    <w:rsid w:val="67427B8F"/>
    <w:rsid w:val="6743A3A0"/>
    <w:rsid w:val="67456DB3"/>
    <w:rsid w:val="67465D90"/>
    <w:rsid w:val="6746A87C"/>
    <w:rsid w:val="6749B6FB"/>
    <w:rsid w:val="674AC6D4"/>
    <w:rsid w:val="674EE036"/>
    <w:rsid w:val="67543048"/>
    <w:rsid w:val="67632495"/>
    <w:rsid w:val="67661E10"/>
    <w:rsid w:val="6766DC21"/>
    <w:rsid w:val="67694184"/>
    <w:rsid w:val="676A51A2"/>
    <w:rsid w:val="67758F0D"/>
    <w:rsid w:val="67778263"/>
    <w:rsid w:val="677A4789"/>
    <w:rsid w:val="677BB410"/>
    <w:rsid w:val="677FDAB3"/>
    <w:rsid w:val="677FEEB0"/>
    <w:rsid w:val="678108FD"/>
    <w:rsid w:val="678B8DF5"/>
    <w:rsid w:val="679168F2"/>
    <w:rsid w:val="67978C04"/>
    <w:rsid w:val="679BD8C4"/>
    <w:rsid w:val="67A2C6AA"/>
    <w:rsid w:val="67A31BAE"/>
    <w:rsid w:val="67A5A3FE"/>
    <w:rsid w:val="67ABC09E"/>
    <w:rsid w:val="67AF40C0"/>
    <w:rsid w:val="67B16488"/>
    <w:rsid w:val="67B7F52F"/>
    <w:rsid w:val="67B9D8F5"/>
    <w:rsid w:val="67CA58B5"/>
    <w:rsid w:val="67CF90E8"/>
    <w:rsid w:val="67DFB5F5"/>
    <w:rsid w:val="67E64E41"/>
    <w:rsid w:val="67E6A35B"/>
    <w:rsid w:val="67EA01F2"/>
    <w:rsid w:val="67F1CA3B"/>
    <w:rsid w:val="67F779EC"/>
    <w:rsid w:val="67FBB203"/>
    <w:rsid w:val="680637E6"/>
    <w:rsid w:val="681363E4"/>
    <w:rsid w:val="681B0FD4"/>
    <w:rsid w:val="68201E7B"/>
    <w:rsid w:val="68266F35"/>
    <w:rsid w:val="68268B08"/>
    <w:rsid w:val="68299F0F"/>
    <w:rsid w:val="682EFC24"/>
    <w:rsid w:val="68358275"/>
    <w:rsid w:val="68365D87"/>
    <w:rsid w:val="6839DF54"/>
    <w:rsid w:val="68521C13"/>
    <w:rsid w:val="68538C62"/>
    <w:rsid w:val="685577EC"/>
    <w:rsid w:val="68585A10"/>
    <w:rsid w:val="685CF40F"/>
    <w:rsid w:val="685E021A"/>
    <w:rsid w:val="6861C55A"/>
    <w:rsid w:val="686235A4"/>
    <w:rsid w:val="68642B6E"/>
    <w:rsid w:val="686B6B2C"/>
    <w:rsid w:val="6871576C"/>
    <w:rsid w:val="68738AD7"/>
    <w:rsid w:val="6882530E"/>
    <w:rsid w:val="6885A84B"/>
    <w:rsid w:val="688AF0E5"/>
    <w:rsid w:val="688D3ADF"/>
    <w:rsid w:val="688E0615"/>
    <w:rsid w:val="688FAE88"/>
    <w:rsid w:val="68909862"/>
    <w:rsid w:val="689521AF"/>
    <w:rsid w:val="68994455"/>
    <w:rsid w:val="6899C53A"/>
    <w:rsid w:val="6899D16C"/>
    <w:rsid w:val="68A218D7"/>
    <w:rsid w:val="68A5285A"/>
    <w:rsid w:val="68A614CB"/>
    <w:rsid w:val="68AC6958"/>
    <w:rsid w:val="68AD97EF"/>
    <w:rsid w:val="68BD8277"/>
    <w:rsid w:val="68C328A3"/>
    <w:rsid w:val="68CA0A8F"/>
    <w:rsid w:val="68CAF756"/>
    <w:rsid w:val="68CF660F"/>
    <w:rsid w:val="68DC45BA"/>
    <w:rsid w:val="68DD9DFC"/>
    <w:rsid w:val="68E4C1B8"/>
    <w:rsid w:val="68E635F1"/>
    <w:rsid w:val="68E7E760"/>
    <w:rsid w:val="68EAA100"/>
    <w:rsid w:val="68FA656A"/>
    <w:rsid w:val="68FCE00C"/>
    <w:rsid w:val="68FE557E"/>
    <w:rsid w:val="69081341"/>
    <w:rsid w:val="69134A29"/>
    <w:rsid w:val="691A6E0F"/>
    <w:rsid w:val="691BD03F"/>
    <w:rsid w:val="691DC683"/>
    <w:rsid w:val="6921BA97"/>
    <w:rsid w:val="692C6C84"/>
    <w:rsid w:val="692CCA22"/>
    <w:rsid w:val="693AA6C3"/>
    <w:rsid w:val="69409619"/>
    <w:rsid w:val="6940EA20"/>
    <w:rsid w:val="6945098C"/>
    <w:rsid w:val="695D352A"/>
    <w:rsid w:val="695ED91B"/>
    <w:rsid w:val="6961E0C4"/>
    <w:rsid w:val="6968059A"/>
    <w:rsid w:val="696A63EF"/>
    <w:rsid w:val="6974627F"/>
    <w:rsid w:val="69751BAA"/>
    <w:rsid w:val="697D7E80"/>
    <w:rsid w:val="69820ECE"/>
    <w:rsid w:val="6982EE61"/>
    <w:rsid w:val="6987219C"/>
    <w:rsid w:val="698AD6CA"/>
    <w:rsid w:val="698F0B4F"/>
    <w:rsid w:val="698F6FA3"/>
    <w:rsid w:val="69904319"/>
    <w:rsid w:val="6991491C"/>
    <w:rsid w:val="69A1B4D9"/>
    <w:rsid w:val="69A2E449"/>
    <w:rsid w:val="69C4B203"/>
    <w:rsid w:val="69C7DCD3"/>
    <w:rsid w:val="69CAE1F5"/>
    <w:rsid w:val="69CC506D"/>
    <w:rsid w:val="69DC049D"/>
    <w:rsid w:val="69DD995B"/>
    <w:rsid w:val="69DFDC19"/>
    <w:rsid w:val="69FEEEC9"/>
    <w:rsid w:val="6A07CABA"/>
    <w:rsid w:val="6A0A7ED5"/>
    <w:rsid w:val="6A0A952C"/>
    <w:rsid w:val="6A0DE53E"/>
    <w:rsid w:val="6A0E0F8A"/>
    <w:rsid w:val="6A245352"/>
    <w:rsid w:val="6A30CF20"/>
    <w:rsid w:val="6A32E851"/>
    <w:rsid w:val="6A339E1E"/>
    <w:rsid w:val="6A3AC5B9"/>
    <w:rsid w:val="6A3AEDFC"/>
    <w:rsid w:val="6A3B6ABA"/>
    <w:rsid w:val="6A3F99B0"/>
    <w:rsid w:val="6A41B8C8"/>
    <w:rsid w:val="6A43F31C"/>
    <w:rsid w:val="6A454D22"/>
    <w:rsid w:val="6A49478B"/>
    <w:rsid w:val="6A4AB05A"/>
    <w:rsid w:val="6A4CB5D6"/>
    <w:rsid w:val="6A4F71BF"/>
    <w:rsid w:val="6A514074"/>
    <w:rsid w:val="6A5979E9"/>
    <w:rsid w:val="6A5A9C79"/>
    <w:rsid w:val="6A640370"/>
    <w:rsid w:val="6A6AC213"/>
    <w:rsid w:val="6A6DAC23"/>
    <w:rsid w:val="6A762757"/>
    <w:rsid w:val="6A773831"/>
    <w:rsid w:val="6A7BA804"/>
    <w:rsid w:val="6A802743"/>
    <w:rsid w:val="6A80982A"/>
    <w:rsid w:val="6A81AB89"/>
    <w:rsid w:val="6A85E270"/>
    <w:rsid w:val="6A86ABB2"/>
    <w:rsid w:val="6A894CF5"/>
    <w:rsid w:val="6A910598"/>
    <w:rsid w:val="6A9264D4"/>
    <w:rsid w:val="6A9411D6"/>
    <w:rsid w:val="6A981844"/>
    <w:rsid w:val="6A9A6B71"/>
    <w:rsid w:val="6A9EA2CE"/>
    <w:rsid w:val="6AA4C54C"/>
    <w:rsid w:val="6AAF4E7A"/>
    <w:rsid w:val="6AAF6345"/>
    <w:rsid w:val="6ABC6640"/>
    <w:rsid w:val="6ABEDF36"/>
    <w:rsid w:val="6AC00453"/>
    <w:rsid w:val="6AD1D627"/>
    <w:rsid w:val="6ADB8E88"/>
    <w:rsid w:val="6ADDD05B"/>
    <w:rsid w:val="6ADED7E9"/>
    <w:rsid w:val="6ADF708B"/>
    <w:rsid w:val="6AE055D0"/>
    <w:rsid w:val="6AE07422"/>
    <w:rsid w:val="6AE0AE83"/>
    <w:rsid w:val="6AE46941"/>
    <w:rsid w:val="6AEABA7D"/>
    <w:rsid w:val="6AF6D914"/>
    <w:rsid w:val="6AFA0293"/>
    <w:rsid w:val="6B019897"/>
    <w:rsid w:val="6B057BCF"/>
    <w:rsid w:val="6B0616DE"/>
    <w:rsid w:val="6B092BD4"/>
    <w:rsid w:val="6B0953AF"/>
    <w:rsid w:val="6B0BDD2C"/>
    <w:rsid w:val="6B1032E3"/>
    <w:rsid w:val="6B1E7390"/>
    <w:rsid w:val="6B30357B"/>
    <w:rsid w:val="6B3505A5"/>
    <w:rsid w:val="6B3AEBF4"/>
    <w:rsid w:val="6B3F38FC"/>
    <w:rsid w:val="6B429878"/>
    <w:rsid w:val="6B450A59"/>
    <w:rsid w:val="6B4A8363"/>
    <w:rsid w:val="6B4C02E4"/>
    <w:rsid w:val="6B4CA88C"/>
    <w:rsid w:val="6B4E08E8"/>
    <w:rsid w:val="6B5FBBBC"/>
    <w:rsid w:val="6B6843D5"/>
    <w:rsid w:val="6B72025F"/>
    <w:rsid w:val="6B84211A"/>
    <w:rsid w:val="6B8DF6A9"/>
    <w:rsid w:val="6B97A574"/>
    <w:rsid w:val="6B99AF35"/>
    <w:rsid w:val="6BA6EB7C"/>
    <w:rsid w:val="6BA8D9F8"/>
    <w:rsid w:val="6BB1792F"/>
    <w:rsid w:val="6BB68369"/>
    <w:rsid w:val="6BB82D76"/>
    <w:rsid w:val="6BBE4B0B"/>
    <w:rsid w:val="6BBE9A98"/>
    <w:rsid w:val="6BC200DF"/>
    <w:rsid w:val="6BC77637"/>
    <w:rsid w:val="6BC77AF5"/>
    <w:rsid w:val="6BD2FD34"/>
    <w:rsid w:val="6BE117E2"/>
    <w:rsid w:val="6BE26E13"/>
    <w:rsid w:val="6BE841DB"/>
    <w:rsid w:val="6BEB73FB"/>
    <w:rsid w:val="6BECE104"/>
    <w:rsid w:val="6BFE011E"/>
    <w:rsid w:val="6C0AE8F9"/>
    <w:rsid w:val="6C0F868C"/>
    <w:rsid w:val="6C0FB672"/>
    <w:rsid w:val="6C2E658A"/>
    <w:rsid w:val="6C2F7BAC"/>
    <w:rsid w:val="6C326FAD"/>
    <w:rsid w:val="6C3671DE"/>
    <w:rsid w:val="6C3984B5"/>
    <w:rsid w:val="6C3D3C83"/>
    <w:rsid w:val="6C3EE47C"/>
    <w:rsid w:val="6C447E90"/>
    <w:rsid w:val="6C54D80E"/>
    <w:rsid w:val="6C570883"/>
    <w:rsid w:val="6C5AFA80"/>
    <w:rsid w:val="6C693876"/>
    <w:rsid w:val="6C6E2642"/>
    <w:rsid w:val="6C6E26B5"/>
    <w:rsid w:val="6C72525A"/>
    <w:rsid w:val="6C735369"/>
    <w:rsid w:val="6C75A128"/>
    <w:rsid w:val="6C785779"/>
    <w:rsid w:val="6C839474"/>
    <w:rsid w:val="6C9901C0"/>
    <w:rsid w:val="6CA2FE21"/>
    <w:rsid w:val="6CA5272D"/>
    <w:rsid w:val="6CA69EA2"/>
    <w:rsid w:val="6CA9A2EC"/>
    <w:rsid w:val="6CB30DEE"/>
    <w:rsid w:val="6CB44599"/>
    <w:rsid w:val="6CB45960"/>
    <w:rsid w:val="6CB48843"/>
    <w:rsid w:val="6CB6064B"/>
    <w:rsid w:val="6CBE8E5A"/>
    <w:rsid w:val="6CC01145"/>
    <w:rsid w:val="6CC1D3BC"/>
    <w:rsid w:val="6CC33691"/>
    <w:rsid w:val="6CD6FACA"/>
    <w:rsid w:val="6CD93F73"/>
    <w:rsid w:val="6CDBBCB6"/>
    <w:rsid w:val="6CDC0D97"/>
    <w:rsid w:val="6CDFDB70"/>
    <w:rsid w:val="6CE3DB9A"/>
    <w:rsid w:val="6CF66B9B"/>
    <w:rsid w:val="6CFD0D2E"/>
    <w:rsid w:val="6CFFE249"/>
    <w:rsid w:val="6D00B7AD"/>
    <w:rsid w:val="6D0411D8"/>
    <w:rsid w:val="6D079DC9"/>
    <w:rsid w:val="6D0D4C27"/>
    <w:rsid w:val="6D0F670C"/>
    <w:rsid w:val="6D17953D"/>
    <w:rsid w:val="6D1A5AD1"/>
    <w:rsid w:val="6D23E4B8"/>
    <w:rsid w:val="6D260087"/>
    <w:rsid w:val="6D2613BB"/>
    <w:rsid w:val="6D2DF732"/>
    <w:rsid w:val="6D3346D9"/>
    <w:rsid w:val="6D35B3CD"/>
    <w:rsid w:val="6D3D1B94"/>
    <w:rsid w:val="6D4157AB"/>
    <w:rsid w:val="6D44DB60"/>
    <w:rsid w:val="6D4FE9D0"/>
    <w:rsid w:val="6D509F7F"/>
    <w:rsid w:val="6D50C150"/>
    <w:rsid w:val="6D5635E9"/>
    <w:rsid w:val="6D725E7A"/>
    <w:rsid w:val="6D73AE35"/>
    <w:rsid w:val="6D773AE2"/>
    <w:rsid w:val="6D7CAD4F"/>
    <w:rsid w:val="6D7EA468"/>
    <w:rsid w:val="6D80B168"/>
    <w:rsid w:val="6D869DA9"/>
    <w:rsid w:val="6D8D3DFA"/>
    <w:rsid w:val="6D91C530"/>
    <w:rsid w:val="6D92CB8B"/>
    <w:rsid w:val="6D976E75"/>
    <w:rsid w:val="6D98EC2C"/>
    <w:rsid w:val="6D9A6EA3"/>
    <w:rsid w:val="6D9B6F6F"/>
    <w:rsid w:val="6D9E71FE"/>
    <w:rsid w:val="6DA7308D"/>
    <w:rsid w:val="6DA7676D"/>
    <w:rsid w:val="6DAE09F5"/>
    <w:rsid w:val="6DAF2F7A"/>
    <w:rsid w:val="6DAF5747"/>
    <w:rsid w:val="6DB00EA8"/>
    <w:rsid w:val="6DB26405"/>
    <w:rsid w:val="6DBF66A8"/>
    <w:rsid w:val="6DBFC4DD"/>
    <w:rsid w:val="6DC0C3C5"/>
    <w:rsid w:val="6DC6A969"/>
    <w:rsid w:val="6DCC3BCB"/>
    <w:rsid w:val="6DCF4BEA"/>
    <w:rsid w:val="6DDC2A36"/>
    <w:rsid w:val="6DE6180F"/>
    <w:rsid w:val="6DE9F602"/>
    <w:rsid w:val="6DEBBA3C"/>
    <w:rsid w:val="6DF60953"/>
    <w:rsid w:val="6DFBE2B1"/>
    <w:rsid w:val="6DFE8D64"/>
    <w:rsid w:val="6E04BE4A"/>
    <w:rsid w:val="6E095CA5"/>
    <w:rsid w:val="6E0B2E1F"/>
    <w:rsid w:val="6E10D695"/>
    <w:rsid w:val="6E15C0D0"/>
    <w:rsid w:val="6E1DA6E2"/>
    <w:rsid w:val="6E1E47B4"/>
    <w:rsid w:val="6E222D45"/>
    <w:rsid w:val="6E242E65"/>
    <w:rsid w:val="6E242F3E"/>
    <w:rsid w:val="6E29854F"/>
    <w:rsid w:val="6E2992A6"/>
    <w:rsid w:val="6E2C0724"/>
    <w:rsid w:val="6E35E5EE"/>
    <w:rsid w:val="6E412533"/>
    <w:rsid w:val="6E416D22"/>
    <w:rsid w:val="6E42C8B4"/>
    <w:rsid w:val="6E4B0F0E"/>
    <w:rsid w:val="6E4C7226"/>
    <w:rsid w:val="6E4E6C24"/>
    <w:rsid w:val="6E59E08D"/>
    <w:rsid w:val="6E5E0998"/>
    <w:rsid w:val="6E5F4459"/>
    <w:rsid w:val="6E62E6EC"/>
    <w:rsid w:val="6E62F75A"/>
    <w:rsid w:val="6E6A500A"/>
    <w:rsid w:val="6E6E85D9"/>
    <w:rsid w:val="6E7283A6"/>
    <w:rsid w:val="6E75F661"/>
    <w:rsid w:val="6E861846"/>
    <w:rsid w:val="6E8746D1"/>
    <w:rsid w:val="6E87B2AB"/>
    <w:rsid w:val="6E8BD13E"/>
    <w:rsid w:val="6E8C06B0"/>
    <w:rsid w:val="6E8C9C3A"/>
    <w:rsid w:val="6E91CF28"/>
    <w:rsid w:val="6E925FDB"/>
    <w:rsid w:val="6E99EB1D"/>
    <w:rsid w:val="6E9C240E"/>
    <w:rsid w:val="6EA32469"/>
    <w:rsid w:val="6EA438DB"/>
    <w:rsid w:val="6EA9BCC7"/>
    <w:rsid w:val="6EA9D7B4"/>
    <w:rsid w:val="6EAE5FF6"/>
    <w:rsid w:val="6EB17904"/>
    <w:rsid w:val="6EB77F7F"/>
    <w:rsid w:val="6EBA6BCE"/>
    <w:rsid w:val="6EC09D58"/>
    <w:rsid w:val="6EC381F7"/>
    <w:rsid w:val="6EC3E1C9"/>
    <w:rsid w:val="6EC5C6E3"/>
    <w:rsid w:val="6EC5E3F5"/>
    <w:rsid w:val="6EC60ED5"/>
    <w:rsid w:val="6ED09D35"/>
    <w:rsid w:val="6ED539B4"/>
    <w:rsid w:val="6EE2362C"/>
    <w:rsid w:val="6EE9A29D"/>
    <w:rsid w:val="6EECD1BE"/>
    <w:rsid w:val="6EF94318"/>
    <w:rsid w:val="6EFE72FD"/>
    <w:rsid w:val="6F078E40"/>
    <w:rsid w:val="6F0ADAF3"/>
    <w:rsid w:val="6F0E27BD"/>
    <w:rsid w:val="6F163A19"/>
    <w:rsid w:val="6F170093"/>
    <w:rsid w:val="6F20D26C"/>
    <w:rsid w:val="6F347CF7"/>
    <w:rsid w:val="6F3494D1"/>
    <w:rsid w:val="6F3572BB"/>
    <w:rsid w:val="6F3DB3FD"/>
    <w:rsid w:val="6F4221AA"/>
    <w:rsid w:val="6F45B8BD"/>
    <w:rsid w:val="6F48F3B9"/>
    <w:rsid w:val="6F4D7B18"/>
    <w:rsid w:val="6F55B7B3"/>
    <w:rsid w:val="6F59FB70"/>
    <w:rsid w:val="6F6585E9"/>
    <w:rsid w:val="6F67F379"/>
    <w:rsid w:val="6F6920CB"/>
    <w:rsid w:val="6F6E749A"/>
    <w:rsid w:val="6F6EE3BF"/>
    <w:rsid w:val="6F7AECB0"/>
    <w:rsid w:val="6F7B8E51"/>
    <w:rsid w:val="6F8620F4"/>
    <w:rsid w:val="6FAC0E03"/>
    <w:rsid w:val="6FBB8713"/>
    <w:rsid w:val="6FC02F8D"/>
    <w:rsid w:val="6FC3AF0B"/>
    <w:rsid w:val="6FC54D0F"/>
    <w:rsid w:val="6FC88375"/>
    <w:rsid w:val="6FCD497D"/>
    <w:rsid w:val="6FDA8307"/>
    <w:rsid w:val="6FDADCFD"/>
    <w:rsid w:val="6FDCB72B"/>
    <w:rsid w:val="6FDD129A"/>
    <w:rsid w:val="6FEA7E46"/>
    <w:rsid w:val="6FEF3766"/>
    <w:rsid w:val="6FEF3B53"/>
    <w:rsid w:val="6FF07D3A"/>
    <w:rsid w:val="6FFAED8F"/>
    <w:rsid w:val="6FFFB66C"/>
    <w:rsid w:val="70106416"/>
    <w:rsid w:val="7011C374"/>
    <w:rsid w:val="7012863A"/>
    <w:rsid w:val="701D1050"/>
    <w:rsid w:val="701E2402"/>
    <w:rsid w:val="7026294B"/>
    <w:rsid w:val="70339FF6"/>
    <w:rsid w:val="70346C0E"/>
    <w:rsid w:val="703689A3"/>
    <w:rsid w:val="703CFA0C"/>
    <w:rsid w:val="704D015E"/>
    <w:rsid w:val="704EF170"/>
    <w:rsid w:val="705AB252"/>
    <w:rsid w:val="705ED0B8"/>
    <w:rsid w:val="70603052"/>
    <w:rsid w:val="7060D3BD"/>
    <w:rsid w:val="70619054"/>
    <w:rsid w:val="706302DF"/>
    <w:rsid w:val="7064A93A"/>
    <w:rsid w:val="706B0914"/>
    <w:rsid w:val="7072ACC3"/>
    <w:rsid w:val="707E0CEC"/>
    <w:rsid w:val="707F8CBB"/>
    <w:rsid w:val="708238D5"/>
    <w:rsid w:val="70865907"/>
    <w:rsid w:val="708A3ECB"/>
    <w:rsid w:val="708BFBAF"/>
    <w:rsid w:val="70931CC1"/>
    <w:rsid w:val="709486C2"/>
    <w:rsid w:val="7097318D"/>
    <w:rsid w:val="7097D5E7"/>
    <w:rsid w:val="709E4C30"/>
    <w:rsid w:val="70A31800"/>
    <w:rsid w:val="70A553EA"/>
    <w:rsid w:val="70A5C1EF"/>
    <w:rsid w:val="70A920E1"/>
    <w:rsid w:val="70ABAD8A"/>
    <w:rsid w:val="70B3ACDE"/>
    <w:rsid w:val="70B736F3"/>
    <w:rsid w:val="70BBF35F"/>
    <w:rsid w:val="70BE0654"/>
    <w:rsid w:val="70CAB95A"/>
    <w:rsid w:val="70D0C991"/>
    <w:rsid w:val="70D29C59"/>
    <w:rsid w:val="70D388B5"/>
    <w:rsid w:val="70D6C40F"/>
    <w:rsid w:val="70D92F0D"/>
    <w:rsid w:val="70DC491C"/>
    <w:rsid w:val="70E5EF2E"/>
    <w:rsid w:val="70EB84AF"/>
    <w:rsid w:val="70F0A15D"/>
    <w:rsid w:val="70F2D29A"/>
    <w:rsid w:val="70F4BAF1"/>
    <w:rsid w:val="70FEDB89"/>
    <w:rsid w:val="70FF2C8F"/>
    <w:rsid w:val="71095D85"/>
    <w:rsid w:val="710A0969"/>
    <w:rsid w:val="711495E1"/>
    <w:rsid w:val="7128F193"/>
    <w:rsid w:val="712DFEEB"/>
    <w:rsid w:val="71326563"/>
    <w:rsid w:val="7133F276"/>
    <w:rsid w:val="71351C2C"/>
    <w:rsid w:val="714E3F54"/>
    <w:rsid w:val="715451DE"/>
    <w:rsid w:val="7155C2DA"/>
    <w:rsid w:val="715620D9"/>
    <w:rsid w:val="7157B75A"/>
    <w:rsid w:val="715CBF31"/>
    <w:rsid w:val="715D898D"/>
    <w:rsid w:val="71614980"/>
    <w:rsid w:val="7168D04C"/>
    <w:rsid w:val="716B8A53"/>
    <w:rsid w:val="71774448"/>
    <w:rsid w:val="7178EEA9"/>
    <w:rsid w:val="7179D428"/>
    <w:rsid w:val="7185ED95"/>
    <w:rsid w:val="718AB853"/>
    <w:rsid w:val="718E5534"/>
    <w:rsid w:val="7193FAFA"/>
    <w:rsid w:val="71983F67"/>
    <w:rsid w:val="719C4110"/>
    <w:rsid w:val="719C59B2"/>
    <w:rsid w:val="71B113F8"/>
    <w:rsid w:val="71B2DCDA"/>
    <w:rsid w:val="71B7E75A"/>
    <w:rsid w:val="71B95CDF"/>
    <w:rsid w:val="71C61DA8"/>
    <w:rsid w:val="71C6C9FE"/>
    <w:rsid w:val="71CEAF79"/>
    <w:rsid w:val="71DEA85F"/>
    <w:rsid w:val="71E335BE"/>
    <w:rsid w:val="71EBE87B"/>
    <w:rsid w:val="71ECB28E"/>
    <w:rsid w:val="71FA2F29"/>
    <w:rsid w:val="71FBF9C9"/>
    <w:rsid w:val="71FBFABB"/>
    <w:rsid w:val="71FD981B"/>
    <w:rsid w:val="71FE308D"/>
    <w:rsid w:val="71FE7E46"/>
    <w:rsid w:val="7202FEFF"/>
    <w:rsid w:val="720E459F"/>
    <w:rsid w:val="7211033B"/>
    <w:rsid w:val="7212D01B"/>
    <w:rsid w:val="7212E7F1"/>
    <w:rsid w:val="721623B0"/>
    <w:rsid w:val="722256FC"/>
    <w:rsid w:val="7225EB86"/>
    <w:rsid w:val="722CBAEE"/>
    <w:rsid w:val="72342D9C"/>
    <w:rsid w:val="723D01A1"/>
    <w:rsid w:val="7246EC6C"/>
    <w:rsid w:val="7247E8A8"/>
    <w:rsid w:val="7248DBA5"/>
    <w:rsid w:val="724E6278"/>
    <w:rsid w:val="724FF1B8"/>
    <w:rsid w:val="7254935D"/>
    <w:rsid w:val="725D2EB9"/>
    <w:rsid w:val="72646524"/>
    <w:rsid w:val="7264A556"/>
    <w:rsid w:val="72667214"/>
    <w:rsid w:val="72673B1A"/>
    <w:rsid w:val="726BD203"/>
    <w:rsid w:val="72737B45"/>
    <w:rsid w:val="7278086B"/>
    <w:rsid w:val="727CEFFC"/>
    <w:rsid w:val="728A407F"/>
    <w:rsid w:val="72956243"/>
    <w:rsid w:val="72A13FDE"/>
    <w:rsid w:val="72A42378"/>
    <w:rsid w:val="72AA1CFD"/>
    <w:rsid w:val="72B99649"/>
    <w:rsid w:val="72BEB751"/>
    <w:rsid w:val="72C09052"/>
    <w:rsid w:val="72C4A2CC"/>
    <w:rsid w:val="72C62AF4"/>
    <w:rsid w:val="72D1D63D"/>
    <w:rsid w:val="72D88FED"/>
    <w:rsid w:val="72D97DBB"/>
    <w:rsid w:val="72ED7951"/>
    <w:rsid w:val="72F0314E"/>
    <w:rsid w:val="72F40258"/>
    <w:rsid w:val="72F67B55"/>
    <w:rsid w:val="72F76678"/>
    <w:rsid w:val="72F8CE8B"/>
    <w:rsid w:val="73013D31"/>
    <w:rsid w:val="73026E1C"/>
    <w:rsid w:val="73050D71"/>
    <w:rsid w:val="73099702"/>
    <w:rsid w:val="730B3C76"/>
    <w:rsid w:val="73202787"/>
    <w:rsid w:val="7323D5C2"/>
    <w:rsid w:val="7324E653"/>
    <w:rsid w:val="73286148"/>
    <w:rsid w:val="7328F7C3"/>
    <w:rsid w:val="732A7AFB"/>
    <w:rsid w:val="733D5D27"/>
    <w:rsid w:val="733FF01F"/>
    <w:rsid w:val="734151C9"/>
    <w:rsid w:val="735E1C6E"/>
    <w:rsid w:val="73652742"/>
    <w:rsid w:val="7365A328"/>
    <w:rsid w:val="73728FCB"/>
    <w:rsid w:val="73758329"/>
    <w:rsid w:val="737F5B23"/>
    <w:rsid w:val="73811082"/>
    <w:rsid w:val="738379AA"/>
    <w:rsid w:val="73887200"/>
    <w:rsid w:val="738DA463"/>
    <w:rsid w:val="7393FB80"/>
    <w:rsid w:val="7394565E"/>
    <w:rsid w:val="73961977"/>
    <w:rsid w:val="7399663E"/>
    <w:rsid w:val="739BFE28"/>
    <w:rsid w:val="73A0A37E"/>
    <w:rsid w:val="73A9D52E"/>
    <w:rsid w:val="73AA224D"/>
    <w:rsid w:val="73ADDE7E"/>
    <w:rsid w:val="73B94BB8"/>
    <w:rsid w:val="73C0E5D0"/>
    <w:rsid w:val="73CD05A3"/>
    <w:rsid w:val="73DA648F"/>
    <w:rsid w:val="73E4FDC6"/>
    <w:rsid w:val="73E535D0"/>
    <w:rsid w:val="73E7B018"/>
    <w:rsid w:val="73EC8948"/>
    <w:rsid w:val="73EFEAEB"/>
    <w:rsid w:val="73F975CE"/>
    <w:rsid w:val="73FADF81"/>
    <w:rsid w:val="73FF1028"/>
    <w:rsid w:val="74011DAD"/>
    <w:rsid w:val="7406167D"/>
    <w:rsid w:val="741878C4"/>
    <w:rsid w:val="742E76F4"/>
    <w:rsid w:val="742ED72A"/>
    <w:rsid w:val="742F4D27"/>
    <w:rsid w:val="7434F9F2"/>
    <w:rsid w:val="74578939"/>
    <w:rsid w:val="74662ACA"/>
    <w:rsid w:val="7471F8F2"/>
    <w:rsid w:val="7473B094"/>
    <w:rsid w:val="7478D6FA"/>
    <w:rsid w:val="747E0F5A"/>
    <w:rsid w:val="7481B4E7"/>
    <w:rsid w:val="7484A9D3"/>
    <w:rsid w:val="749167C6"/>
    <w:rsid w:val="7498F9D8"/>
    <w:rsid w:val="74A4B8A9"/>
    <w:rsid w:val="74A9565C"/>
    <w:rsid w:val="74AB1F4E"/>
    <w:rsid w:val="74B1853C"/>
    <w:rsid w:val="74B1D465"/>
    <w:rsid w:val="74BA2090"/>
    <w:rsid w:val="74BC27E5"/>
    <w:rsid w:val="74C0E5A4"/>
    <w:rsid w:val="74C89C50"/>
    <w:rsid w:val="74C9A5BA"/>
    <w:rsid w:val="74CCED16"/>
    <w:rsid w:val="74CE5B35"/>
    <w:rsid w:val="74CECF4B"/>
    <w:rsid w:val="74D6F7F5"/>
    <w:rsid w:val="74E59557"/>
    <w:rsid w:val="74E94287"/>
    <w:rsid w:val="74EBC3CF"/>
    <w:rsid w:val="74EFDF2B"/>
    <w:rsid w:val="74F1F9EE"/>
    <w:rsid w:val="74FC97A9"/>
    <w:rsid w:val="75043FCD"/>
    <w:rsid w:val="7507E667"/>
    <w:rsid w:val="75098C31"/>
    <w:rsid w:val="750A3075"/>
    <w:rsid w:val="750BA98C"/>
    <w:rsid w:val="750E49BA"/>
    <w:rsid w:val="7518B9AD"/>
    <w:rsid w:val="7520E026"/>
    <w:rsid w:val="7524EF43"/>
    <w:rsid w:val="7528A1E4"/>
    <w:rsid w:val="7529D38A"/>
    <w:rsid w:val="752A0900"/>
    <w:rsid w:val="753A151A"/>
    <w:rsid w:val="753C325D"/>
    <w:rsid w:val="753CA799"/>
    <w:rsid w:val="753FEC0C"/>
    <w:rsid w:val="75493B66"/>
    <w:rsid w:val="754BF794"/>
    <w:rsid w:val="754EED23"/>
    <w:rsid w:val="7553C54B"/>
    <w:rsid w:val="755F7AF1"/>
    <w:rsid w:val="756150BB"/>
    <w:rsid w:val="7569809B"/>
    <w:rsid w:val="756A2368"/>
    <w:rsid w:val="756AB4D9"/>
    <w:rsid w:val="75716D6E"/>
    <w:rsid w:val="75767890"/>
    <w:rsid w:val="7576E32F"/>
    <w:rsid w:val="757DF1C4"/>
    <w:rsid w:val="75819372"/>
    <w:rsid w:val="75849921"/>
    <w:rsid w:val="75864C0F"/>
    <w:rsid w:val="7586CCAA"/>
    <w:rsid w:val="758EA939"/>
    <w:rsid w:val="759DE0F5"/>
    <w:rsid w:val="759F1A48"/>
    <w:rsid w:val="75A099B0"/>
    <w:rsid w:val="75A0AAF8"/>
    <w:rsid w:val="75A16032"/>
    <w:rsid w:val="75A393A7"/>
    <w:rsid w:val="75A560D2"/>
    <w:rsid w:val="75B03219"/>
    <w:rsid w:val="75B9C3BF"/>
    <w:rsid w:val="75BBE7F2"/>
    <w:rsid w:val="75BCB5C1"/>
    <w:rsid w:val="75C15783"/>
    <w:rsid w:val="75C523C5"/>
    <w:rsid w:val="75C867EE"/>
    <w:rsid w:val="75D0B45C"/>
    <w:rsid w:val="75D5BA89"/>
    <w:rsid w:val="75D7A5CE"/>
    <w:rsid w:val="75DCFA6F"/>
    <w:rsid w:val="75DE937B"/>
    <w:rsid w:val="75E24135"/>
    <w:rsid w:val="75E7D6F0"/>
    <w:rsid w:val="75F3BF5E"/>
    <w:rsid w:val="75F48759"/>
    <w:rsid w:val="75F5BE42"/>
    <w:rsid w:val="75F89D59"/>
    <w:rsid w:val="75FEFB1D"/>
    <w:rsid w:val="75FF6921"/>
    <w:rsid w:val="76064083"/>
    <w:rsid w:val="76066A60"/>
    <w:rsid w:val="7608B4D9"/>
    <w:rsid w:val="760BAA78"/>
    <w:rsid w:val="760FC264"/>
    <w:rsid w:val="7610979E"/>
    <w:rsid w:val="7614306D"/>
    <w:rsid w:val="76163F4A"/>
    <w:rsid w:val="76205092"/>
    <w:rsid w:val="7628088F"/>
    <w:rsid w:val="762CEC15"/>
    <w:rsid w:val="762DF154"/>
    <w:rsid w:val="7640C56B"/>
    <w:rsid w:val="7642FB0F"/>
    <w:rsid w:val="76430F7B"/>
    <w:rsid w:val="7644BC3A"/>
    <w:rsid w:val="76499782"/>
    <w:rsid w:val="764BAE4E"/>
    <w:rsid w:val="7653CCD9"/>
    <w:rsid w:val="7655C3C1"/>
    <w:rsid w:val="765A2855"/>
    <w:rsid w:val="765DD46D"/>
    <w:rsid w:val="765E3E96"/>
    <w:rsid w:val="766C0B63"/>
    <w:rsid w:val="766C677F"/>
    <w:rsid w:val="766F9F62"/>
    <w:rsid w:val="76729B77"/>
    <w:rsid w:val="767535F4"/>
    <w:rsid w:val="76767ECE"/>
    <w:rsid w:val="7678C8F2"/>
    <w:rsid w:val="7684706F"/>
    <w:rsid w:val="7695430D"/>
    <w:rsid w:val="7697B938"/>
    <w:rsid w:val="7698CEAA"/>
    <w:rsid w:val="769C1748"/>
    <w:rsid w:val="76A14533"/>
    <w:rsid w:val="76ADF788"/>
    <w:rsid w:val="76B8E584"/>
    <w:rsid w:val="76C2B89B"/>
    <w:rsid w:val="76D5A904"/>
    <w:rsid w:val="76DD47DB"/>
    <w:rsid w:val="76DEC4EA"/>
    <w:rsid w:val="76E1B13A"/>
    <w:rsid w:val="76E450D1"/>
    <w:rsid w:val="76F1789E"/>
    <w:rsid w:val="76F27E19"/>
    <w:rsid w:val="76F85C33"/>
    <w:rsid w:val="76FD6456"/>
    <w:rsid w:val="76FFC581"/>
    <w:rsid w:val="77042F88"/>
    <w:rsid w:val="7706970C"/>
    <w:rsid w:val="7711A85E"/>
    <w:rsid w:val="7713FFF6"/>
    <w:rsid w:val="77187223"/>
    <w:rsid w:val="771A3FCF"/>
    <w:rsid w:val="771D1B7C"/>
    <w:rsid w:val="77258111"/>
    <w:rsid w:val="773469FE"/>
    <w:rsid w:val="77379873"/>
    <w:rsid w:val="77403CC8"/>
    <w:rsid w:val="7744142B"/>
    <w:rsid w:val="774D9420"/>
    <w:rsid w:val="775031A9"/>
    <w:rsid w:val="7759B62B"/>
    <w:rsid w:val="77606ACA"/>
    <w:rsid w:val="7764A984"/>
    <w:rsid w:val="7764C445"/>
    <w:rsid w:val="776A0941"/>
    <w:rsid w:val="77742333"/>
    <w:rsid w:val="77766FAB"/>
    <w:rsid w:val="777C1165"/>
    <w:rsid w:val="77808042"/>
    <w:rsid w:val="778114C9"/>
    <w:rsid w:val="778CEFBD"/>
    <w:rsid w:val="77922F77"/>
    <w:rsid w:val="77983859"/>
    <w:rsid w:val="779B7884"/>
    <w:rsid w:val="779C4CCA"/>
    <w:rsid w:val="77A110F0"/>
    <w:rsid w:val="77A54EE7"/>
    <w:rsid w:val="77ABEA89"/>
    <w:rsid w:val="77AC7878"/>
    <w:rsid w:val="77AE1D06"/>
    <w:rsid w:val="77AECA1E"/>
    <w:rsid w:val="77B05A4A"/>
    <w:rsid w:val="77B86C3D"/>
    <w:rsid w:val="77BED2D1"/>
    <w:rsid w:val="77C03DA2"/>
    <w:rsid w:val="77D008A9"/>
    <w:rsid w:val="77D61C02"/>
    <w:rsid w:val="77D7C887"/>
    <w:rsid w:val="77DBC041"/>
    <w:rsid w:val="77E00896"/>
    <w:rsid w:val="77E71F4D"/>
    <w:rsid w:val="77E90563"/>
    <w:rsid w:val="77F098C1"/>
    <w:rsid w:val="77F4CBEF"/>
    <w:rsid w:val="77F52615"/>
    <w:rsid w:val="77F78C47"/>
    <w:rsid w:val="77FFC8A6"/>
    <w:rsid w:val="780394F1"/>
    <w:rsid w:val="7808D008"/>
    <w:rsid w:val="780A211B"/>
    <w:rsid w:val="78107389"/>
    <w:rsid w:val="7810C450"/>
    <w:rsid w:val="781BCFA1"/>
    <w:rsid w:val="781C8286"/>
    <w:rsid w:val="7826D0D2"/>
    <w:rsid w:val="78274C72"/>
    <w:rsid w:val="78372F9B"/>
    <w:rsid w:val="783E3470"/>
    <w:rsid w:val="7841C7CE"/>
    <w:rsid w:val="784E6E78"/>
    <w:rsid w:val="7853C8E4"/>
    <w:rsid w:val="78573ECF"/>
    <w:rsid w:val="7865FE03"/>
    <w:rsid w:val="787A12E9"/>
    <w:rsid w:val="787C5643"/>
    <w:rsid w:val="787C96EF"/>
    <w:rsid w:val="788108F4"/>
    <w:rsid w:val="7884526A"/>
    <w:rsid w:val="788E9EE4"/>
    <w:rsid w:val="7891F75B"/>
    <w:rsid w:val="7896E96E"/>
    <w:rsid w:val="7898B403"/>
    <w:rsid w:val="78A45A88"/>
    <w:rsid w:val="78A83024"/>
    <w:rsid w:val="78ADD0C2"/>
    <w:rsid w:val="78B2580C"/>
    <w:rsid w:val="78B60D5E"/>
    <w:rsid w:val="78B8FD96"/>
    <w:rsid w:val="78B9FEA6"/>
    <w:rsid w:val="78BA56DF"/>
    <w:rsid w:val="78BF4594"/>
    <w:rsid w:val="78CB2B30"/>
    <w:rsid w:val="78CCBD70"/>
    <w:rsid w:val="78D63E45"/>
    <w:rsid w:val="78D8CDE2"/>
    <w:rsid w:val="78ECE79B"/>
    <w:rsid w:val="78F16B65"/>
    <w:rsid w:val="78F486E5"/>
    <w:rsid w:val="78FAA0CD"/>
    <w:rsid w:val="78FE9399"/>
    <w:rsid w:val="79037757"/>
    <w:rsid w:val="790A888F"/>
    <w:rsid w:val="790B5FCC"/>
    <w:rsid w:val="791D84BC"/>
    <w:rsid w:val="7937CB3C"/>
    <w:rsid w:val="793810E9"/>
    <w:rsid w:val="793DBF92"/>
    <w:rsid w:val="79447D13"/>
    <w:rsid w:val="7946B0E1"/>
    <w:rsid w:val="794E8FC7"/>
    <w:rsid w:val="796117C0"/>
    <w:rsid w:val="7966EF5F"/>
    <w:rsid w:val="79749D33"/>
    <w:rsid w:val="7975585B"/>
    <w:rsid w:val="797DF7BA"/>
    <w:rsid w:val="79828B30"/>
    <w:rsid w:val="79868B7C"/>
    <w:rsid w:val="7994AA46"/>
    <w:rsid w:val="79995DA4"/>
    <w:rsid w:val="799D2ED5"/>
    <w:rsid w:val="79A905D8"/>
    <w:rsid w:val="79B11664"/>
    <w:rsid w:val="79B4AE6A"/>
    <w:rsid w:val="79C5887F"/>
    <w:rsid w:val="79C87626"/>
    <w:rsid w:val="79CB0530"/>
    <w:rsid w:val="79CCDC69"/>
    <w:rsid w:val="79CEA1CF"/>
    <w:rsid w:val="79D54BFC"/>
    <w:rsid w:val="79D55A62"/>
    <w:rsid w:val="79D60AB6"/>
    <w:rsid w:val="79D8E241"/>
    <w:rsid w:val="79E29EC7"/>
    <w:rsid w:val="79E92439"/>
    <w:rsid w:val="79EFB1A0"/>
    <w:rsid w:val="79F04BA4"/>
    <w:rsid w:val="79F35402"/>
    <w:rsid w:val="79FCE659"/>
    <w:rsid w:val="79FDA0E3"/>
    <w:rsid w:val="7A01D4A5"/>
    <w:rsid w:val="7A051EF1"/>
    <w:rsid w:val="7A0A65C3"/>
    <w:rsid w:val="7A0C6FDC"/>
    <w:rsid w:val="7A12FD85"/>
    <w:rsid w:val="7A16F412"/>
    <w:rsid w:val="7A17B933"/>
    <w:rsid w:val="7A1864B2"/>
    <w:rsid w:val="7A2668BC"/>
    <w:rsid w:val="7A291A68"/>
    <w:rsid w:val="7A2BE369"/>
    <w:rsid w:val="7A2BF78C"/>
    <w:rsid w:val="7A2BFB26"/>
    <w:rsid w:val="7A2E9F6D"/>
    <w:rsid w:val="7A343E03"/>
    <w:rsid w:val="7A3C22FB"/>
    <w:rsid w:val="7A3F74E2"/>
    <w:rsid w:val="7A43B1DD"/>
    <w:rsid w:val="7A466E51"/>
    <w:rsid w:val="7A6A1C5B"/>
    <w:rsid w:val="7A754ADD"/>
    <w:rsid w:val="7A7863D1"/>
    <w:rsid w:val="7A88FC90"/>
    <w:rsid w:val="7A9D9208"/>
    <w:rsid w:val="7AA006C4"/>
    <w:rsid w:val="7ABC5E45"/>
    <w:rsid w:val="7ABC66B6"/>
    <w:rsid w:val="7AC04D56"/>
    <w:rsid w:val="7AC6F53A"/>
    <w:rsid w:val="7AD07772"/>
    <w:rsid w:val="7AD828D1"/>
    <w:rsid w:val="7AD893D8"/>
    <w:rsid w:val="7ADB08F2"/>
    <w:rsid w:val="7AE1AA76"/>
    <w:rsid w:val="7AE492A5"/>
    <w:rsid w:val="7AEEDFB3"/>
    <w:rsid w:val="7AF338CF"/>
    <w:rsid w:val="7B05307A"/>
    <w:rsid w:val="7B07F03C"/>
    <w:rsid w:val="7B0A7EE2"/>
    <w:rsid w:val="7B1112AA"/>
    <w:rsid w:val="7B1493F6"/>
    <w:rsid w:val="7B19BF7E"/>
    <w:rsid w:val="7B2D50CA"/>
    <w:rsid w:val="7B2F98B4"/>
    <w:rsid w:val="7B330AEC"/>
    <w:rsid w:val="7B3431C3"/>
    <w:rsid w:val="7B39A417"/>
    <w:rsid w:val="7B3E10F6"/>
    <w:rsid w:val="7B3F706F"/>
    <w:rsid w:val="7B41B264"/>
    <w:rsid w:val="7B516EED"/>
    <w:rsid w:val="7B533D49"/>
    <w:rsid w:val="7B5A3236"/>
    <w:rsid w:val="7B61225C"/>
    <w:rsid w:val="7B694A63"/>
    <w:rsid w:val="7B699488"/>
    <w:rsid w:val="7B6AE20C"/>
    <w:rsid w:val="7B6D67DB"/>
    <w:rsid w:val="7B6D83E9"/>
    <w:rsid w:val="7B74B558"/>
    <w:rsid w:val="7B74EC5E"/>
    <w:rsid w:val="7B76AEEA"/>
    <w:rsid w:val="7B873708"/>
    <w:rsid w:val="7B92389B"/>
    <w:rsid w:val="7B92F3B9"/>
    <w:rsid w:val="7B99753D"/>
    <w:rsid w:val="7BAF55B2"/>
    <w:rsid w:val="7BB335DC"/>
    <w:rsid w:val="7BB8AB95"/>
    <w:rsid w:val="7BB95A04"/>
    <w:rsid w:val="7BBCCE6F"/>
    <w:rsid w:val="7BBFCF48"/>
    <w:rsid w:val="7BC00328"/>
    <w:rsid w:val="7BC0C39D"/>
    <w:rsid w:val="7BC311AC"/>
    <w:rsid w:val="7BD312AD"/>
    <w:rsid w:val="7BD4FFD8"/>
    <w:rsid w:val="7BD6DD54"/>
    <w:rsid w:val="7BE74F5B"/>
    <w:rsid w:val="7BE87425"/>
    <w:rsid w:val="7BEB9D4E"/>
    <w:rsid w:val="7BEBD202"/>
    <w:rsid w:val="7C18981E"/>
    <w:rsid w:val="7C1E056A"/>
    <w:rsid w:val="7C1F39CA"/>
    <w:rsid w:val="7C242B26"/>
    <w:rsid w:val="7C2477B0"/>
    <w:rsid w:val="7C2548A3"/>
    <w:rsid w:val="7C258CF8"/>
    <w:rsid w:val="7C29A954"/>
    <w:rsid w:val="7C340EAE"/>
    <w:rsid w:val="7C3B49BB"/>
    <w:rsid w:val="7C41FA27"/>
    <w:rsid w:val="7C48D78D"/>
    <w:rsid w:val="7C4E6F9B"/>
    <w:rsid w:val="7C53532C"/>
    <w:rsid w:val="7C61472F"/>
    <w:rsid w:val="7C639917"/>
    <w:rsid w:val="7C675A25"/>
    <w:rsid w:val="7C688BDA"/>
    <w:rsid w:val="7C68F9B9"/>
    <w:rsid w:val="7C6DA5AF"/>
    <w:rsid w:val="7C781114"/>
    <w:rsid w:val="7C7FDEF7"/>
    <w:rsid w:val="7C85D83C"/>
    <w:rsid w:val="7C87187E"/>
    <w:rsid w:val="7C8919DC"/>
    <w:rsid w:val="7C8FC522"/>
    <w:rsid w:val="7C9AE397"/>
    <w:rsid w:val="7C9F04C7"/>
    <w:rsid w:val="7C9FA9C8"/>
    <w:rsid w:val="7CA12955"/>
    <w:rsid w:val="7CA287B5"/>
    <w:rsid w:val="7CA75101"/>
    <w:rsid w:val="7CB0344A"/>
    <w:rsid w:val="7CC1CB95"/>
    <w:rsid w:val="7CC5E41F"/>
    <w:rsid w:val="7CCD0F1A"/>
    <w:rsid w:val="7CCDD0C0"/>
    <w:rsid w:val="7CCF234A"/>
    <w:rsid w:val="7CD24F55"/>
    <w:rsid w:val="7CD2F2B7"/>
    <w:rsid w:val="7CD86E03"/>
    <w:rsid w:val="7CDCA9EA"/>
    <w:rsid w:val="7CDFF456"/>
    <w:rsid w:val="7CE144F2"/>
    <w:rsid w:val="7CE5374F"/>
    <w:rsid w:val="7CE8D9C8"/>
    <w:rsid w:val="7CF0F4F4"/>
    <w:rsid w:val="7CF3ACF9"/>
    <w:rsid w:val="7CF7C991"/>
    <w:rsid w:val="7CFB67D0"/>
    <w:rsid w:val="7D00108A"/>
    <w:rsid w:val="7D0640B4"/>
    <w:rsid w:val="7D0845D5"/>
    <w:rsid w:val="7D0D84A9"/>
    <w:rsid w:val="7D0E8C13"/>
    <w:rsid w:val="7D13BF6D"/>
    <w:rsid w:val="7D26D467"/>
    <w:rsid w:val="7D282868"/>
    <w:rsid w:val="7D2932BE"/>
    <w:rsid w:val="7D2E9C44"/>
    <w:rsid w:val="7D2F23DD"/>
    <w:rsid w:val="7D35F793"/>
    <w:rsid w:val="7D37591D"/>
    <w:rsid w:val="7D3791D8"/>
    <w:rsid w:val="7D42F269"/>
    <w:rsid w:val="7D45A351"/>
    <w:rsid w:val="7D4A2391"/>
    <w:rsid w:val="7D4B3B07"/>
    <w:rsid w:val="7D4ECDA4"/>
    <w:rsid w:val="7D54E2F2"/>
    <w:rsid w:val="7D6144A3"/>
    <w:rsid w:val="7D7274CD"/>
    <w:rsid w:val="7D78B862"/>
    <w:rsid w:val="7D795F64"/>
    <w:rsid w:val="7D7C3BA6"/>
    <w:rsid w:val="7D7F7FB4"/>
    <w:rsid w:val="7D829BDD"/>
    <w:rsid w:val="7D85433C"/>
    <w:rsid w:val="7D85CE76"/>
    <w:rsid w:val="7D888EA8"/>
    <w:rsid w:val="7D8DC7D0"/>
    <w:rsid w:val="7D95D630"/>
    <w:rsid w:val="7D9BF72C"/>
    <w:rsid w:val="7D9EF25A"/>
    <w:rsid w:val="7DA0EB71"/>
    <w:rsid w:val="7DA368D5"/>
    <w:rsid w:val="7DA4D636"/>
    <w:rsid w:val="7DB5FBE1"/>
    <w:rsid w:val="7DB726F3"/>
    <w:rsid w:val="7DBF421A"/>
    <w:rsid w:val="7DC6D42F"/>
    <w:rsid w:val="7DCA04F9"/>
    <w:rsid w:val="7DCE28CA"/>
    <w:rsid w:val="7DD195C9"/>
    <w:rsid w:val="7DD4D354"/>
    <w:rsid w:val="7DD8D0DB"/>
    <w:rsid w:val="7DE1A009"/>
    <w:rsid w:val="7DE3759C"/>
    <w:rsid w:val="7DEE48D7"/>
    <w:rsid w:val="7DF2B536"/>
    <w:rsid w:val="7DF3912E"/>
    <w:rsid w:val="7E0A23CF"/>
    <w:rsid w:val="7E0D878D"/>
    <w:rsid w:val="7E102BFD"/>
    <w:rsid w:val="7E1817AA"/>
    <w:rsid w:val="7E1F4EE6"/>
    <w:rsid w:val="7E1F82D8"/>
    <w:rsid w:val="7E20721C"/>
    <w:rsid w:val="7E220A9F"/>
    <w:rsid w:val="7E26C525"/>
    <w:rsid w:val="7E3C5A6C"/>
    <w:rsid w:val="7E496022"/>
    <w:rsid w:val="7E4B2D97"/>
    <w:rsid w:val="7E565AEA"/>
    <w:rsid w:val="7E57AA3F"/>
    <w:rsid w:val="7E5A8DB5"/>
    <w:rsid w:val="7E5B45EE"/>
    <w:rsid w:val="7E5B79B6"/>
    <w:rsid w:val="7E63A0AE"/>
    <w:rsid w:val="7E67D102"/>
    <w:rsid w:val="7E67E9F0"/>
    <w:rsid w:val="7E6B04A5"/>
    <w:rsid w:val="7E6D3A5E"/>
    <w:rsid w:val="7E78B813"/>
    <w:rsid w:val="7E80B43E"/>
    <w:rsid w:val="7E85DD8C"/>
    <w:rsid w:val="7E891046"/>
    <w:rsid w:val="7E90F1DD"/>
    <w:rsid w:val="7E92247B"/>
    <w:rsid w:val="7E934FC7"/>
    <w:rsid w:val="7E95F219"/>
    <w:rsid w:val="7E96867B"/>
    <w:rsid w:val="7E97F230"/>
    <w:rsid w:val="7E9CDD3B"/>
    <w:rsid w:val="7E9EB927"/>
    <w:rsid w:val="7EA25516"/>
    <w:rsid w:val="7EAE55AF"/>
    <w:rsid w:val="7EB4264B"/>
    <w:rsid w:val="7EB51446"/>
    <w:rsid w:val="7EBBCAB8"/>
    <w:rsid w:val="7EBD9E94"/>
    <w:rsid w:val="7EC09160"/>
    <w:rsid w:val="7EC73B30"/>
    <w:rsid w:val="7ECB482B"/>
    <w:rsid w:val="7ED0EE6E"/>
    <w:rsid w:val="7ED532AD"/>
    <w:rsid w:val="7ED96E08"/>
    <w:rsid w:val="7EDA6BF0"/>
    <w:rsid w:val="7EE1F8B8"/>
    <w:rsid w:val="7EE2E25E"/>
    <w:rsid w:val="7EE94492"/>
    <w:rsid w:val="7EEB60E0"/>
    <w:rsid w:val="7EED715A"/>
    <w:rsid w:val="7EF9415E"/>
    <w:rsid w:val="7F062ED4"/>
    <w:rsid w:val="7F0DCE90"/>
    <w:rsid w:val="7F0F2A50"/>
    <w:rsid w:val="7F12F9EC"/>
    <w:rsid w:val="7F14191A"/>
    <w:rsid w:val="7F14CB84"/>
    <w:rsid w:val="7F151207"/>
    <w:rsid w:val="7F1B3C27"/>
    <w:rsid w:val="7F240C0A"/>
    <w:rsid w:val="7F24EFD5"/>
    <w:rsid w:val="7F2797E6"/>
    <w:rsid w:val="7F2DC1A2"/>
    <w:rsid w:val="7F2FD32C"/>
    <w:rsid w:val="7F31493E"/>
    <w:rsid w:val="7F3472CC"/>
    <w:rsid w:val="7F555E4E"/>
    <w:rsid w:val="7F574F10"/>
    <w:rsid w:val="7F5873CD"/>
    <w:rsid w:val="7F5BD0E9"/>
    <w:rsid w:val="7F6F00F8"/>
    <w:rsid w:val="7F73DAEB"/>
    <w:rsid w:val="7F76EA28"/>
    <w:rsid w:val="7F77F815"/>
    <w:rsid w:val="7F7AC994"/>
    <w:rsid w:val="7F81A5AE"/>
    <w:rsid w:val="7F93E545"/>
    <w:rsid w:val="7F982D46"/>
    <w:rsid w:val="7F9BDFF3"/>
    <w:rsid w:val="7FA2D967"/>
    <w:rsid w:val="7FA8B42A"/>
    <w:rsid w:val="7FB21675"/>
    <w:rsid w:val="7FB8D9F3"/>
    <w:rsid w:val="7FBCA5DA"/>
    <w:rsid w:val="7FBDB241"/>
    <w:rsid w:val="7FD2653D"/>
    <w:rsid w:val="7FD76EC7"/>
    <w:rsid w:val="7FDBD950"/>
    <w:rsid w:val="7FDE809B"/>
    <w:rsid w:val="7FE146A0"/>
    <w:rsid w:val="7FEE864E"/>
    <w:rsid w:val="7FF5A4C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90548"/>
  <w15:chartTrackingRefBased/>
  <w15:docId w15:val="{36980621-F088-4D1D-902A-24EA8ADF4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27B2"/>
    <w:rPr>
      <w:kern w:val="0"/>
      <w14:ligatures w14:val="none"/>
    </w:rPr>
  </w:style>
  <w:style w:type="paragraph" w:styleId="Heading1">
    <w:name w:val="heading 1"/>
    <w:basedOn w:val="Normal"/>
    <w:next w:val="Normal"/>
    <w:link w:val="Heading1Char"/>
    <w:uiPriority w:val="9"/>
    <w:qFormat/>
    <w:rsid w:val="00584A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584A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584AF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584AF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84AF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84AF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4AF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4AF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4AF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4AF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584AF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584AF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584AF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84AF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84A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4A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4A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4AFE"/>
    <w:rPr>
      <w:rFonts w:eastAsiaTheme="majorEastAsia" w:cstheme="majorBidi"/>
      <w:color w:val="272727" w:themeColor="text1" w:themeTint="D8"/>
    </w:rPr>
  </w:style>
  <w:style w:type="paragraph" w:styleId="Title">
    <w:name w:val="Title"/>
    <w:basedOn w:val="Normal"/>
    <w:next w:val="Normal"/>
    <w:link w:val="TitleChar"/>
    <w:uiPriority w:val="10"/>
    <w:qFormat/>
    <w:rsid w:val="00584A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4AF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4AF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4AF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4AFE"/>
    <w:pPr>
      <w:spacing w:before="160"/>
      <w:jc w:val="center"/>
    </w:pPr>
    <w:rPr>
      <w:i/>
      <w:iCs/>
      <w:color w:val="404040" w:themeColor="text1" w:themeTint="BF"/>
    </w:rPr>
  </w:style>
  <w:style w:type="character" w:customStyle="1" w:styleId="QuoteChar">
    <w:name w:val="Quote Char"/>
    <w:basedOn w:val="DefaultParagraphFont"/>
    <w:link w:val="Quote"/>
    <w:uiPriority w:val="29"/>
    <w:rsid w:val="00584AFE"/>
    <w:rPr>
      <w:i/>
      <w:iCs/>
      <w:color w:val="404040" w:themeColor="text1" w:themeTint="BF"/>
    </w:rPr>
  </w:style>
  <w:style w:type="paragraph" w:styleId="ListParagraph">
    <w:name w:val="List Paragraph"/>
    <w:basedOn w:val="Normal"/>
    <w:uiPriority w:val="34"/>
    <w:qFormat/>
    <w:rsid w:val="00584AFE"/>
    <w:pPr>
      <w:ind w:left="720"/>
      <w:contextualSpacing/>
    </w:pPr>
  </w:style>
  <w:style w:type="character" w:styleId="IntenseEmphasis">
    <w:name w:val="Intense Emphasis"/>
    <w:basedOn w:val="DefaultParagraphFont"/>
    <w:uiPriority w:val="21"/>
    <w:qFormat/>
    <w:rsid w:val="00584AFE"/>
    <w:rPr>
      <w:i/>
      <w:iCs/>
      <w:color w:val="0F4761" w:themeColor="accent1" w:themeShade="BF"/>
    </w:rPr>
  </w:style>
  <w:style w:type="paragraph" w:styleId="IntenseQuote">
    <w:name w:val="Intense Quote"/>
    <w:basedOn w:val="Normal"/>
    <w:next w:val="Normal"/>
    <w:link w:val="IntenseQuoteChar"/>
    <w:uiPriority w:val="30"/>
    <w:qFormat/>
    <w:rsid w:val="00584A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84AFE"/>
    <w:rPr>
      <w:i/>
      <w:iCs/>
      <w:color w:val="0F4761" w:themeColor="accent1" w:themeShade="BF"/>
    </w:rPr>
  </w:style>
  <w:style w:type="character" w:styleId="IntenseReference">
    <w:name w:val="Intense Reference"/>
    <w:basedOn w:val="DefaultParagraphFont"/>
    <w:uiPriority w:val="32"/>
    <w:qFormat/>
    <w:rsid w:val="00584AFE"/>
    <w:rPr>
      <w:b/>
      <w:bCs/>
      <w:smallCaps/>
      <w:color w:val="0F4761" w:themeColor="accent1" w:themeShade="BF"/>
      <w:spacing w:val="5"/>
    </w:rPr>
  </w:style>
  <w:style w:type="table" w:styleId="TableGrid">
    <w:name w:val="Table Grid"/>
    <w:basedOn w:val="TableNormal"/>
    <w:uiPriority w:val="59"/>
    <w:rsid w:val="00584AFE"/>
    <w:pPr>
      <w:spacing w:after="0" w:line="240" w:lineRule="auto"/>
    </w:pPr>
    <w:rPr>
      <w:rFonts w:ascii="Times New Roman" w:eastAsia="Times New Roman" w:hAnsi="Times New Roman" w:cs="Times New Roman"/>
      <w:kern w:val="0"/>
      <w:sz w:val="20"/>
      <w:szCs w:val="20"/>
      <w:lang w:eastAsia="nb-NO"/>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584AFE"/>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nb-NO"/>
      <w14:ligatures w14:val="none"/>
    </w:rPr>
  </w:style>
  <w:style w:type="character" w:customStyle="1" w:styleId="normaltextrun">
    <w:name w:val="normaltextrun"/>
    <w:basedOn w:val="DefaultParagraphFont"/>
    <w:rsid w:val="00584AFE"/>
  </w:style>
  <w:style w:type="character" w:customStyle="1" w:styleId="eop">
    <w:name w:val="eop"/>
    <w:basedOn w:val="DefaultParagraphFont"/>
    <w:rsid w:val="00584AFE"/>
  </w:style>
  <w:style w:type="character" w:customStyle="1" w:styleId="spellingerror">
    <w:name w:val="spellingerror"/>
    <w:basedOn w:val="DefaultParagraphFont"/>
    <w:rsid w:val="00584AFE"/>
  </w:style>
  <w:style w:type="paragraph" w:styleId="TOCHeading">
    <w:name w:val="TOC Heading"/>
    <w:basedOn w:val="Heading1"/>
    <w:next w:val="Normal"/>
    <w:uiPriority w:val="39"/>
    <w:unhideWhenUsed/>
    <w:qFormat/>
    <w:rsid w:val="00584AFE"/>
    <w:pPr>
      <w:spacing w:before="240" w:after="0"/>
      <w:ind w:left="432" w:hanging="432"/>
      <w:outlineLvl w:val="9"/>
    </w:pPr>
    <w:rPr>
      <w:b/>
      <w:bCs/>
      <w:sz w:val="32"/>
      <w:szCs w:val="32"/>
      <w:lang w:val="en-US"/>
    </w:rPr>
  </w:style>
  <w:style w:type="paragraph" w:styleId="TOC1">
    <w:name w:val="toc 1"/>
    <w:basedOn w:val="Normal"/>
    <w:next w:val="Normal"/>
    <w:autoRedefine/>
    <w:uiPriority w:val="39"/>
    <w:unhideWhenUsed/>
    <w:rsid w:val="00584AFE"/>
    <w:pPr>
      <w:tabs>
        <w:tab w:val="left" w:pos="440"/>
        <w:tab w:val="right" w:leader="dot" w:pos="9062"/>
      </w:tabs>
      <w:spacing w:after="100"/>
    </w:pPr>
  </w:style>
  <w:style w:type="paragraph" w:styleId="TOC2">
    <w:name w:val="toc 2"/>
    <w:basedOn w:val="Normal"/>
    <w:next w:val="Normal"/>
    <w:autoRedefine/>
    <w:uiPriority w:val="39"/>
    <w:unhideWhenUsed/>
    <w:rsid w:val="00584AFE"/>
    <w:pPr>
      <w:tabs>
        <w:tab w:val="left" w:pos="880"/>
        <w:tab w:val="right" w:leader="dot" w:pos="9062"/>
      </w:tabs>
      <w:spacing w:after="100"/>
      <w:ind w:left="220"/>
    </w:pPr>
  </w:style>
  <w:style w:type="paragraph" w:styleId="TOC3">
    <w:name w:val="toc 3"/>
    <w:basedOn w:val="Normal"/>
    <w:next w:val="Normal"/>
    <w:autoRedefine/>
    <w:uiPriority w:val="39"/>
    <w:unhideWhenUsed/>
    <w:rsid w:val="00584AFE"/>
    <w:pPr>
      <w:spacing w:after="100"/>
      <w:ind w:left="440"/>
    </w:pPr>
  </w:style>
  <w:style w:type="character" w:styleId="Hyperlink">
    <w:name w:val="Hyperlink"/>
    <w:basedOn w:val="DefaultParagraphFont"/>
    <w:uiPriority w:val="99"/>
    <w:unhideWhenUsed/>
    <w:rsid w:val="00584AFE"/>
    <w:rPr>
      <w:color w:val="467886" w:themeColor="hyperlink"/>
      <w:u w:val="single"/>
    </w:rPr>
  </w:style>
  <w:style w:type="paragraph" w:styleId="BalloonText">
    <w:name w:val="Balloon Text"/>
    <w:basedOn w:val="Normal"/>
    <w:link w:val="BalloonTextChar"/>
    <w:uiPriority w:val="99"/>
    <w:semiHidden/>
    <w:unhideWhenUsed/>
    <w:rsid w:val="00584AF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4AFE"/>
    <w:rPr>
      <w:rFonts w:ascii="Segoe UI" w:hAnsi="Segoe UI" w:cs="Segoe UI"/>
      <w:kern w:val="0"/>
      <w:sz w:val="18"/>
      <w:szCs w:val="18"/>
      <w14:ligatures w14:val="none"/>
    </w:rPr>
  </w:style>
  <w:style w:type="paragraph" w:styleId="Header">
    <w:name w:val="header"/>
    <w:basedOn w:val="Normal"/>
    <w:link w:val="HeaderChar"/>
    <w:unhideWhenUsed/>
    <w:qFormat/>
    <w:rsid w:val="00584AFE"/>
    <w:pPr>
      <w:tabs>
        <w:tab w:val="center" w:pos="4536"/>
        <w:tab w:val="right" w:pos="9072"/>
      </w:tabs>
      <w:spacing w:after="0" w:line="240" w:lineRule="auto"/>
    </w:pPr>
  </w:style>
  <w:style w:type="character" w:customStyle="1" w:styleId="HeaderChar">
    <w:name w:val="Header Char"/>
    <w:basedOn w:val="DefaultParagraphFont"/>
    <w:link w:val="Header"/>
    <w:rsid w:val="00584AFE"/>
    <w:rPr>
      <w:kern w:val="0"/>
      <w14:ligatures w14:val="none"/>
    </w:rPr>
  </w:style>
  <w:style w:type="paragraph" w:styleId="Footer">
    <w:name w:val="footer"/>
    <w:basedOn w:val="Normal"/>
    <w:link w:val="FooterChar"/>
    <w:uiPriority w:val="99"/>
    <w:unhideWhenUsed/>
    <w:rsid w:val="00584AFE"/>
    <w:pPr>
      <w:tabs>
        <w:tab w:val="center" w:pos="4536"/>
        <w:tab w:val="right" w:pos="9072"/>
      </w:tabs>
      <w:spacing w:after="0" w:line="240" w:lineRule="auto"/>
    </w:pPr>
  </w:style>
  <w:style w:type="character" w:customStyle="1" w:styleId="FooterChar">
    <w:name w:val="Footer Char"/>
    <w:basedOn w:val="DefaultParagraphFont"/>
    <w:link w:val="Footer"/>
    <w:uiPriority w:val="99"/>
    <w:rsid w:val="00584AFE"/>
    <w:rPr>
      <w:kern w:val="0"/>
      <w14:ligatures w14:val="none"/>
    </w:rPr>
  </w:style>
  <w:style w:type="character" w:customStyle="1" w:styleId="CommentReference1">
    <w:name w:val="Comment Reference1"/>
    <w:basedOn w:val="DefaultParagraphFont"/>
    <w:uiPriority w:val="99"/>
    <w:semiHidden/>
    <w:unhideWhenUsed/>
    <w:rsid w:val="00584AFE"/>
    <w:rPr>
      <w:sz w:val="16"/>
      <w:szCs w:val="16"/>
    </w:rPr>
  </w:style>
  <w:style w:type="paragraph" w:customStyle="1" w:styleId="CommentText1">
    <w:name w:val="Comment Text1"/>
    <w:basedOn w:val="Normal"/>
    <w:link w:val="CommentTextChar"/>
    <w:uiPriority w:val="99"/>
    <w:unhideWhenUsed/>
    <w:rsid w:val="00584AFE"/>
    <w:pPr>
      <w:spacing w:line="240" w:lineRule="auto"/>
    </w:pPr>
    <w:rPr>
      <w:sz w:val="20"/>
      <w:szCs w:val="20"/>
    </w:rPr>
  </w:style>
  <w:style w:type="character" w:customStyle="1" w:styleId="CommentTextChar">
    <w:name w:val="Comment Text Char"/>
    <w:basedOn w:val="DefaultParagraphFont"/>
    <w:link w:val="CommentText1"/>
    <w:uiPriority w:val="99"/>
    <w:rsid w:val="00584AFE"/>
    <w:rPr>
      <w:kern w:val="0"/>
      <w:sz w:val="20"/>
      <w:szCs w:val="20"/>
      <w14:ligatures w14:val="none"/>
    </w:rPr>
  </w:style>
  <w:style w:type="character" w:styleId="Mention">
    <w:name w:val="Mention"/>
    <w:basedOn w:val="DefaultParagraphFont"/>
    <w:uiPriority w:val="99"/>
    <w:unhideWhenUsed/>
    <w:rsid w:val="00584AFE"/>
    <w:rPr>
      <w:color w:val="2B579A"/>
      <w:shd w:val="clear" w:color="auto" w:fill="E6E6E6"/>
    </w:rPr>
  </w:style>
  <w:style w:type="character" w:styleId="Strong">
    <w:name w:val="Strong"/>
    <w:basedOn w:val="DefaultParagraphFont"/>
    <w:uiPriority w:val="22"/>
    <w:qFormat/>
    <w:rsid w:val="00584AFE"/>
    <w:rPr>
      <w:b/>
      <w:bCs/>
    </w:rPr>
  </w:style>
  <w:style w:type="table" w:styleId="TableGridLight">
    <w:name w:val="Grid Table Light"/>
    <w:basedOn w:val="TableNormal"/>
    <w:uiPriority w:val="40"/>
    <w:rsid w:val="00584AFE"/>
    <w:pPr>
      <w:spacing w:after="0" w:line="240" w:lineRule="auto"/>
    </w:pPr>
    <w:rPr>
      <w:kern w:val="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semiHidden/>
    <w:unhideWhenUsed/>
    <w:rsid w:val="00584AFE"/>
    <w:pPr>
      <w:spacing w:before="201" w:after="0" w:line="240" w:lineRule="auto"/>
    </w:pPr>
    <w:rPr>
      <w:rFonts w:ascii="Times New Roman" w:eastAsia="Times New Roman" w:hAnsi="Times New Roman" w:cs="Times New Roman"/>
      <w:sz w:val="24"/>
      <w:szCs w:val="24"/>
      <w:lang w:eastAsia="nb-NO"/>
    </w:rPr>
  </w:style>
  <w:style w:type="paragraph" w:customStyle="1" w:styleId="paragraph">
    <w:name w:val="paragraph"/>
    <w:basedOn w:val="Normal"/>
    <w:rsid w:val="00584AFE"/>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customStyle="1" w:styleId="Krav">
    <w:name w:val="Krav"/>
    <w:basedOn w:val="Normal"/>
    <w:link w:val="KravTegn"/>
    <w:qFormat/>
    <w:rsid w:val="00584AFE"/>
    <w:pPr>
      <w:spacing w:after="0" w:line="276" w:lineRule="auto"/>
    </w:pPr>
    <w:rPr>
      <w:rFonts w:eastAsia="Times New Roman" w:cs="Times New Roman"/>
      <w:b/>
    </w:rPr>
  </w:style>
  <w:style w:type="character" w:customStyle="1" w:styleId="KravTegn">
    <w:name w:val="Krav Tegn"/>
    <w:basedOn w:val="DefaultParagraphFont"/>
    <w:link w:val="Krav"/>
    <w:rsid w:val="00584AFE"/>
    <w:rPr>
      <w:rFonts w:eastAsia="Times New Roman" w:cs="Times New Roman"/>
      <w:b/>
      <w:kern w:val="0"/>
      <w14:ligatures w14:val="none"/>
    </w:rPr>
  </w:style>
  <w:style w:type="character" w:customStyle="1" w:styleId="scxw201652947">
    <w:name w:val="scxw201652947"/>
    <w:basedOn w:val="DefaultParagraphFont"/>
    <w:rsid w:val="00584AFE"/>
  </w:style>
  <w:style w:type="character" w:customStyle="1" w:styleId="scxw207813162">
    <w:name w:val="scxw207813162"/>
    <w:basedOn w:val="DefaultParagraphFont"/>
    <w:rsid w:val="00584AFE"/>
  </w:style>
  <w:style w:type="paragraph" w:styleId="Revision">
    <w:name w:val="Revision"/>
    <w:hidden/>
    <w:uiPriority w:val="99"/>
    <w:semiHidden/>
    <w:rsid w:val="00584AFE"/>
    <w:pPr>
      <w:spacing w:after="0" w:line="240" w:lineRule="auto"/>
    </w:pPr>
    <w:rPr>
      <w:kern w:val="0"/>
      <w14:ligatures w14:val="none"/>
    </w:rPr>
  </w:style>
  <w:style w:type="character" w:styleId="UnresolvedMention">
    <w:name w:val="Unresolved Mention"/>
    <w:basedOn w:val="DefaultParagraphFont"/>
    <w:uiPriority w:val="99"/>
    <w:unhideWhenUsed/>
    <w:rsid w:val="00584AFE"/>
    <w:rPr>
      <w:color w:val="605E5C"/>
      <w:shd w:val="clear" w:color="auto" w:fill="E1DFDD"/>
    </w:rPr>
  </w:style>
  <w:style w:type="character" w:customStyle="1" w:styleId="scxw54743613">
    <w:name w:val="scxw54743613"/>
    <w:basedOn w:val="DefaultParagraphFont"/>
    <w:rsid w:val="00584AFE"/>
  </w:style>
  <w:style w:type="character" w:customStyle="1" w:styleId="scxw83114671">
    <w:name w:val="scxw83114671"/>
    <w:basedOn w:val="DefaultParagraphFont"/>
    <w:rsid w:val="00584AFE"/>
  </w:style>
  <w:style w:type="character" w:customStyle="1" w:styleId="scxw177350196">
    <w:name w:val="scxw177350196"/>
    <w:basedOn w:val="DefaultParagraphFont"/>
    <w:rsid w:val="00584AFE"/>
  </w:style>
  <w:style w:type="character" w:styleId="FollowedHyperlink">
    <w:name w:val="FollowedHyperlink"/>
    <w:basedOn w:val="DefaultParagraphFont"/>
    <w:uiPriority w:val="99"/>
    <w:semiHidden/>
    <w:unhideWhenUsed/>
    <w:rsid w:val="00584AFE"/>
    <w:rPr>
      <w:color w:val="96607D" w:themeColor="followedHyperlink"/>
      <w:u w:val="single"/>
    </w:rPr>
  </w:style>
  <w:style w:type="character" w:customStyle="1" w:styleId="bcx0">
    <w:name w:val="bcx0"/>
    <w:basedOn w:val="DefaultParagraphFont"/>
    <w:rsid w:val="00584AFE"/>
  </w:style>
  <w:style w:type="paragraph" w:customStyle="1" w:styleId="pf0">
    <w:name w:val="pf0"/>
    <w:basedOn w:val="Normal"/>
    <w:rsid w:val="00584AFE"/>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cf01">
    <w:name w:val="cf01"/>
    <w:basedOn w:val="DefaultParagraphFont"/>
    <w:rsid w:val="00584AFE"/>
    <w:rPr>
      <w:rFonts w:ascii="Segoe UI" w:hAnsi="Segoe UI" w:cs="Segoe UI" w:hint="default"/>
      <w:sz w:val="18"/>
      <w:szCs w:val="18"/>
    </w:rPr>
  </w:style>
  <w:style w:type="paragraph" w:styleId="NoSpacing">
    <w:name w:val="No Spacing"/>
    <w:uiPriority w:val="1"/>
    <w:qFormat/>
    <w:rsid w:val="3F399CB3"/>
    <w:pPr>
      <w:spacing w:after="0"/>
    </w:pPr>
  </w:style>
  <w:style w:type="paragraph" w:customStyle="1" w:styleId="CommentText2">
    <w:name w:val="Comment Text2"/>
    <w:basedOn w:val="Normal"/>
    <w:link w:val="CommentTextChar1"/>
    <w:uiPriority w:val="99"/>
    <w:unhideWhenUsed/>
    <w:rsid w:val="00CB4EA8"/>
    <w:pPr>
      <w:spacing w:line="240" w:lineRule="auto"/>
    </w:pPr>
    <w:rPr>
      <w:sz w:val="20"/>
      <w:szCs w:val="20"/>
    </w:rPr>
  </w:style>
  <w:style w:type="character" w:customStyle="1" w:styleId="CommentTextChar1">
    <w:name w:val="Comment Text Char1"/>
    <w:basedOn w:val="DefaultParagraphFont"/>
    <w:link w:val="CommentText2"/>
    <w:uiPriority w:val="99"/>
    <w:rsid w:val="00CB4EA8"/>
    <w:rPr>
      <w:kern w:val="0"/>
      <w:sz w:val="20"/>
      <w:szCs w:val="20"/>
      <w14:ligatures w14:val="none"/>
    </w:rPr>
  </w:style>
  <w:style w:type="character" w:customStyle="1" w:styleId="CommentReference2">
    <w:name w:val="Comment Reference2"/>
    <w:basedOn w:val="DefaultParagraphFont"/>
    <w:uiPriority w:val="99"/>
    <w:semiHidden/>
    <w:unhideWhenUsed/>
    <w:rsid w:val="00CB4EA8"/>
    <w:rPr>
      <w:sz w:val="16"/>
      <w:szCs w:val="16"/>
    </w:rPr>
  </w:style>
  <w:style w:type="paragraph" w:customStyle="1" w:styleId="CommentSubject1">
    <w:name w:val="Comment Subject1"/>
    <w:basedOn w:val="CommentText2"/>
    <w:next w:val="CommentText2"/>
    <w:link w:val="CommentSubjectChar"/>
    <w:uiPriority w:val="99"/>
    <w:semiHidden/>
    <w:unhideWhenUsed/>
    <w:rsid w:val="00CB4EA8"/>
    <w:rPr>
      <w:b/>
      <w:bCs/>
    </w:rPr>
  </w:style>
  <w:style w:type="character" w:customStyle="1" w:styleId="CommentSubjectChar">
    <w:name w:val="Comment Subject Char"/>
    <w:basedOn w:val="CommentTextChar1"/>
    <w:link w:val="CommentSubject1"/>
    <w:uiPriority w:val="99"/>
    <w:semiHidden/>
    <w:rsid w:val="00CB4EA8"/>
    <w:rPr>
      <w:b/>
      <w:bCs/>
      <w:kern w:val="0"/>
      <w:sz w:val="20"/>
      <w:szCs w:val="20"/>
      <w14:ligatures w14:val="none"/>
    </w:rPr>
  </w:style>
  <w:style w:type="paragraph" w:customStyle="1" w:styleId="CommentText3">
    <w:name w:val="Comment Text3"/>
    <w:basedOn w:val="Normal"/>
    <w:link w:val="CommentTextChar2"/>
    <w:uiPriority w:val="99"/>
    <w:unhideWhenUsed/>
    <w:rsid w:val="00B30B5B"/>
    <w:pPr>
      <w:spacing w:line="240" w:lineRule="auto"/>
    </w:pPr>
    <w:rPr>
      <w:sz w:val="20"/>
      <w:szCs w:val="20"/>
    </w:rPr>
  </w:style>
  <w:style w:type="character" w:customStyle="1" w:styleId="CommentTextChar2">
    <w:name w:val="Comment Text Char2"/>
    <w:basedOn w:val="DefaultParagraphFont"/>
    <w:link w:val="CommentText3"/>
    <w:uiPriority w:val="99"/>
    <w:rsid w:val="00B30B5B"/>
    <w:rPr>
      <w:kern w:val="0"/>
      <w:sz w:val="20"/>
      <w:szCs w:val="20"/>
      <w14:ligatures w14:val="none"/>
    </w:rPr>
  </w:style>
  <w:style w:type="character" w:customStyle="1" w:styleId="CommentReference3">
    <w:name w:val="Comment Reference3"/>
    <w:basedOn w:val="DefaultParagraphFont"/>
    <w:uiPriority w:val="99"/>
    <w:semiHidden/>
    <w:unhideWhenUsed/>
    <w:rsid w:val="00B30B5B"/>
    <w:rPr>
      <w:sz w:val="16"/>
      <w:szCs w:val="16"/>
    </w:rPr>
  </w:style>
  <w:style w:type="paragraph" w:customStyle="1" w:styleId="CommentSubject2">
    <w:name w:val="Comment Subject2"/>
    <w:basedOn w:val="CommentText3"/>
    <w:next w:val="CommentText3"/>
    <w:link w:val="CommentSubjectChar1"/>
    <w:uiPriority w:val="99"/>
    <w:semiHidden/>
    <w:unhideWhenUsed/>
    <w:rsid w:val="00B30B5B"/>
    <w:rPr>
      <w:b/>
      <w:bCs/>
    </w:rPr>
  </w:style>
  <w:style w:type="character" w:customStyle="1" w:styleId="CommentSubjectChar1">
    <w:name w:val="Comment Subject Char1"/>
    <w:basedOn w:val="CommentTextChar2"/>
    <w:link w:val="CommentSubject2"/>
    <w:uiPriority w:val="99"/>
    <w:semiHidden/>
    <w:rsid w:val="00B30B5B"/>
    <w:rPr>
      <w:b/>
      <w:bCs/>
      <w:kern w:val="0"/>
      <w:sz w:val="20"/>
      <w:szCs w:val="20"/>
      <w14:ligatures w14:val="none"/>
    </w:rPr>
  </w:style>
  <w:style w:type="paragraph" w:customStyle="1" w:styleId="CommentText4">
    <w:name w:val="Comment Text4"/>
    <w:basedOn w:val="Normal"/>
    <w:link w:val="CommentTextChar3"/>
    <w:uiPriority w:val="99"/>
    <w:semiHidden/>
    <w:unhideWhenUsed/>
    <w:rsid w:val="00B30B5B"/>
    <w:pPr>
      <w:spacing w:line="240" w:lineRule="auto"/>
    </w:pPr>
    <w:rPr>
      <w:sz w:val="20"/>
      <w:szCs w:val="20"/>
    </w:rPr>
  </w:style>
  <w:style w:type="character" w:customStyle="1" w:styleId="CommentTextChar3">
    <w:name w:val="Comment Text Char3"/>
    <w:basedOn w:val="DefaultParagraphFont"/>
    <w:link w:val="CommentText4"/>
    <w:uiPriority w:val="99"/>
    <w:semiHidden/>
    <w:rsid w:val="00B30B5B"/>
    <w:rPr>
      <w:kern w:val="0"/>
      <w:sz w:val="20"/>
      <w:szCs w:val="20"/>
      <w14:ligatures w14:val="none"/>
    </w:rPr>
  </w:style>
  <w:style w:type="character" w:customStyle="1" w:styleId="CommentReference4">
    <w:name w:val="Comment Reference4"/>
    <w:basedOn w:val="DefaultParagraphFont"/>
    <w:uiPriority w:val="99"/>
    <w:semiHidden/>
    <w:unhideWhenUsed/>
    <w:rsid w:val="00B30B5B"/>
    <w:rPr>
      <w:sz w:val="16"/>
      <w:szCs w:val="16"/>
    </w:rPr>
  </w:style>
  <w:style w:type="paragraph" w:styleId="CommentText">
    <w:name w:val="annotation text"/>
    <w:basedOn w:val="Normal"/>
    <w:link w:val="CommentTextChar4"/>
    <w:uiPriority w:val="99"/>
    <w:unhideWhenUsed/>
    <w:rsid w:val="00B35329"/>
    <w:pPr>
      <w:spacing w:line="240" w:lineRule="auto"/>
    </w:pPr>
    <w:rPr>
      <w:sz w:val="20"/>
      <w:szCs w:val="20"/>
    </w:rPr>
  </w:style>
  <w:style w:type="character" w:customStyle="1" w:styleId="CommentTextChar4">
    <w:name w:val="Comment Text Char4"/>
    <w:basedOn w:val="DefaultParagraphFont"/>
    <w:link w:val="CommentText"/>
    <w:uiPriority w:val="99"/>
    <w:rsid w:val="00B35329"/>
    <w:rPr>
      <w:kern w:val="0"/>
      <w:sz w:val="20"/>
      <w:szCs w:val="20"/>
      <w14:ligatures w14:val="none"/>
    </w:rPr>
  </w:style>
  <w:style w:type="character" w:styleId="CommentReference">
    <w:name w:val="annotation reference"/>
    <w:basedOn w:val="DefaultParagraphFont"/>
    <w:uiPriority w:val="99"/>
    <w:semiHidden/>
    <w:unhideWhenUsed/>
    <w:rsid w:val="00B35329"/>
    <w:rPr>
      <w:sz w:val="16"/>
      <w:szCs w:val="16"/>
    </w:rPr>
  </w:style>
  <w:style w:type="paragraph" w:styleId="CommentSubject">
    <w:name w:val="annotation subject"/>
    <w:basedOn w:val="CommentText"/>
    <w:next w:val="CommentText"/>
    <w:link w:val="CommentSubjectChar2"/>
    <w:uiPriority w:val="99"/>
    <w:semiHidden/>
    <w:unhideWhenUsed/>
    <w:rsid w:val="00B35329"/>
    <w:rPr>
      <w:b/>
      <w:bCs/>
    </w:rPr>
  </w:style>
  <w:style w:type="character" w:customStyle="1" w:styleId="CommentSubjectChar2">
    <w:name w:val="Comment Subject Char2"/>
    <w:basedOn w:val="CommentTextChar4"/>
    <w:link w:val="CommentSubject"/>
    <w:uiPriority w:val="99"/>
    <w:semiHidden/>
    <w:rsid w:val="00B35329"/>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5D8FA0EB-6BDC-4EF3-BDE1-315A8C7515B5}">
    <t:Anchor>
      <t:Comment id="521581119"/>
    </t:Anchor>
    <t:History>
      <t:Event id="{EAA8373E-EC6E-4A38-BA37-E92A9B4F0091}" time="2026-06-02T06:34:51.334Z">
        <t:Attribution userId="S::Ronald.Kausland@bergen.kommune.no::29b6eee4-7299-484b-a579-641e61694c93" userProvider="AD" userName="Kausland, Ronald"/>
        <t:Anchor>
          <t:Comment id="1537857559"/>
        </t:Anchor>
        <t:Create/>
      </t:Event>
      <t:Event id="{36AD823E-257E-4D39-B110-1D0CEDC52090}" time="2026-06-02T06:34:51.334Z">
        <t:Attribution userId="S::Ronald.Kausland@bergen.kommune.no::29b6eee4-7299-484b-a579-641e61694c93" userProvider="AD" userName="Kausland, Ronald"/>
        <t:Anchor>
          <t:Comment id="1537857559"/>
        </t:Anchor>
        <t:Assign userId="S::Ronald.Kausland@bergen.kommune.no::29b6eee4-7299-484b-a579-641e61694c93" userProvider="AD" userName="Kausland, Ronald"/>
      </t:Event>
      <t:Event id="{D7EA0B05-78DC-4CC4-80B1-CC68529664C6}" time="2026-06-02T06:34:51.334Z">
        <t:Attribution userId="S::Ronald.Kausland@bergen.kommune.no::29b6eee4-7299-484b-a579-641e61694c93" userProvider="AD" userName="Kausland, Ronald"/>
        <t:Anchor>
          <t:Comment id="1537857559"/>
        </t:Anchor>
        <t:SetTitle title="@Kausland, Ronald "/>
      </t:Event>
      <t:Event id="{E7866B56-DAF0-46E4-9A89-813C75F63E0A}" time="2026-06-03T06:46:44.853Z">
        <t:Attribution userId="S::gudrun.bjorge@bergen.kommune.no::0f329bdc-1dee-40c8-aa2e-891fbc31f1d6" userProvider="AD" userName="Bjørge, Gudrun"/>
        <t:Anchor>
          <t:Comment id="257238181"/>
        </t:Anchor>
        <t:UnassignAll/>
      </t:Event>
      <t:Event id="{18CC2A6C-B20E-4745-BFEF-387816ABF7E4}" time="2026-06-03T06:46:44.853Z">
        <t:Attribution userId="S::gudrun.bjorge@bergen.kommune.no::0f329bdc-1dee-40c8-aa2e-891fbc31f1d6" userProvider="AD" userName="Bjørge, Gudrun"/>
        <t:Anchor>
          <t:Comment id="257238181"/>
        </t:Anchor>
        <t:Assign userId="S::Johanna.Alme@bergen.kommune.no::608c3d40-825f-45da-9082-bfe80f2990dc" userProvider="AD" userName="Alme, Johanna"/>
      </t:Event>
      <t:Event id="{E4AE4F12-A85C-4D22-8A05-1CF78C57B164}" time="2026-06-03T07:55:44.786Z">
        <t:Attribution userId="S::veronica.strommen@bergen.kommune.no::337d87d4-c2a5-4d81-8f89-a1cb442c6f24" userProvider="AD" userName="Strømmen, Veronica"/>
        <t:Progress percentComplete="100"/>
      </t:Event>
    </t:History>
  </t:Task>
  <t:Task id="{41CF1926-3CC4-464C-A5F6-05F467035387}">
    <t:Anchor>
      <t:Comment id="2080854970"/>
    </t:Anchor>
    <t:History>
      <t:Event id="{87E339BD-3C3F-4D8E-9351-D41F1E9E5D69}" time="2026-05-23T15:07:21.115Z">
        <t:Attribution userId="S::gudrun.bjorge@bergen.kommune.no::0f329bdc-1dee-40c8-aa2e-891fbc31f1d6" userProvider="AD" userName="Bjørge, Gudrun"/>
        <t:Anchor>
          <t:Comment id="2080854970"/>
        </t:Anchor>
        <t:Create/>
      </t:Event>
      <t:Event id="{2AE70598-C3B6-418F-8B80-B99AA3BCFD94}" time="2026-05-23T15:07:21.115Z">
        <t:Attribution userId="S::gudrun.bjorge@bergen.kommune.no::0f329bdc-1dee-40c8-aa2e-891fbc31f1d6" userProvider="AD" userName="Bjørge, Gudrun"/>
        <t:Anchor>
          <t:Comment id="2080854970"/>
        </t:Anchor>
        <t:Assign userId="S::Ronald.Kausland@bergen.kommune.no::29b6eee4-7299-484b-a579-641e61694c93" userProvider="AD" userName="Kausland, Ronald"/>
      </t:Event>
      <t:Event id="{A66EB201-AC9B-49C8-83B7-4D4B718F1E37}" time="2026-05-23T15:07:21.115Z">
        <t:Attribution userId="S::gudrun.bjorge@bergen.kommune.no::0f329bdc-1dee-40c8-aa2e-891fbc31f1d6" userProvider="AD" userName="Bjørge, Gudrun"/>
        <t:Anchor>
          <t:Comment id="2080854970"/>
        </t:Anchor>
        <t:SetTitle title="lagt inn siste setning. nødvendig? @Kausland, Ronald"/>
      </t:Event>
    </t:History>
  </t:Task>
  <t:Task id="{3ADFB47F-CEDD-406B-A5FF-D934339102A1}">
    <t:Anchor>
      <t:Comment id="1939913473"/>
    </t:Anchor>
    <t:History>
      <t:Event id="{FA9CC81F-596E-4EAF-94BC-2D714B6D8A17}" time="2026-06-02T12:02:44.537Z">
        <t:Attribution userId="S::veronica.strommen@bergen.kommune.no::337d87d4-c2a5-4d81-8f89-a1cb442c6f24" userProvider="AD" userName="Strømmen, Veronica"/>
        <t:Anchor>
          <t:Comment id="551848548"/>
        </t:Anchor>
        <t:Create/>
      </t:Event>
      <t:Event id="{624186E2-5D1D-4BB1-9BAB-047CE97B326F}" time="2026-06-02T12:02:44.537Z">
        <t:Attribution userId="S::veronica.strommen@bergen.kommune.no::337d87d4-c2a5-4d81-8f89-a1cb442c6f24" userProvider="AD" userName="Strømmen, Veronica"/>
        <t:Anchor>
          <t:Comment id="551848548"/>
        </t:Anchor>
        <t:Assign userId="S::Ronald.Kausland@bergen.kommune.no::29b6eee4-7299-484b-a579-641e61694c93" userProvider="AD" userName="Kausland, Ronald"/>
      </t:Event>
      <t:Event id="{E70074C8-541A-45DF-AE39-51A3F716931F}" time="2026-06-02T12:02:44.537Z">
        <t:Attribution userId="S::veronica.strommen@bergen.kommune.no::337d87d4-c2a5-4d81-8f89-a1cb442c6f24" userProvider="AD" userName="Strømmen, Veronica"/>
        <t:Anchor>
          <t:Comment id="551848548"/>
        </t:Anchor>
        <t:SetTitle title="@Kausland, Ronald @Bjørge, Gudrun"/>
      </t:Event>
      <t:Event id="{57325222-9EAF-4C5E-AF35-ABFA7F313802}" time="2026-06-05T11:55:18.797Z">
        <t:Attribution userId="S::gudrun.bjorge@bergen.kommune.no::0f329bdc-1dee-40c8-aa2e-891fbc31f1d6" userProvider="AD" userName="Bjørge, Gudrun"/>
        <t:Progress percentComplete="100"/>
      </t:Event>
    </t:History>
  </t:Task>
  <t:Task id="{121AD427-B2E3-41FA-83C8-BCC24C64D8A8}">
    <t:Anchor>
      <t:Comment id="370614728"/>
    </t:Anchor>
    <t:History>
      <t:Event id="{E1BDEEEB-B67D-4B64-AEBF-BC6914649EB6}" time="2026-06-01T11:23:48.157Z">
        <t:Attribution userId="S::Ronald.Kausland@bergen.kommune.no::29b6eee4-7299-484b-a579-641e61694c93" userProvider="AD" userName="Kausland, Ronald"/>
        <t:Anchor>
          <t:Comment id="370614728"/>
        </t:Anchor>
        <t:Create/>
      </t:Event>
      <t:Event id="{65B9EF47-EFE8-4C47-9515-085696AC5C79}" time="2026-06-01T11:23:48.157Z">
        <t:Attribution userId="S::Ronald.Kausland@bergen.kommune.no::29b6eee4-7299-484b-a579-641e61694c93" userProvider="AD" userName="Kausland, Ronald"/>
        <t:Anchor>
          <t:Comment id="370614728"/>
        </t:Anchor>
        <t:Assign userId="S::Ronald.Kausland@bergen.kommune.no::29b6eee4-7299-484b-a579-641e61694c93" userProvider="AD" userName="Kausland, Ronald"/>
      </t:Event>
      <t:Event id="{D203D9E6-FCEF-454B-A156-70744BA0397C}" time="2026-06-01T11:23:48.157Z">
        <t:Attribution userId="S::Ronald.Kausland@bergen.kommune.no::29b6eee4-7299-484b-a579-641e61694c93" userProvider="AD" userName="Kausland, Ronald"/>
        <t:Anchor>
          <t:Comment id="370614728"/>
        </t:Anchor>
        <t:SetTitle title="…løsningen. Dersom Bergen forventer failover til annen region/lokasjon, bør det også presiseres om det kreves automatisk failover, manuell gjenoppretting, “hot standby”, samt hvilke krav som gjelder til RTO, RPO, test og dokumentasjon. @Kausland, Ronald "/>
      </t:Event>
      <t:Event id="{8EA9B2BA-4A14-49D2-BF9C-CA68CBCF74DC}" time="2026-06-01T13:54:05.234Z">
        <t:Attribution userId="S::Ronald.Kausland@bergen.kommune.no::29b6eee4-7299-484b-a579-641e61694c93" userProvider="AD" userName="Kausland, Ronald"/>
        <t:Anchor>
          <t:Comment id="1697852635"/>
        </t:Anchor>
        <t:UnassignAll/>
      </t:Event>
      <t:Event id="{5D705138-CB01-4DF4-8815-C7267ADC4DB5}" time="2026-06-01T13:54:05.234Z">
        <t:Attribution userId="S::Ronald.Kausland@bergen.kommune.no::29b6eee4-7299-484b-a579-641e61694c93" userProvider="AD" userName="Kausland, Ronald"/>
        <t:Anchor>
          <t:Comment id="1697852635"/>
        </t:Anchor>
        <t:Assign userId="S::Kristine.Griffin@bergen.kommune.no::a7d77817-899c-4cb0-ad41-c85f0583025a" userProvider="AD" userName="Griffin, Kristine"/>
      </t:Event>
      <t:Event id="{9728FFFF-3B6C-403C-93B8-333444D1B36C}" time="2026-06-02T06:28:03.039Z">
        <t:Attribution userId="S::Ronald.Kausland@bergen.kommune.no::29b6eee4-7299-484b-a579-641e61694c93" userProvider="AD" userName="Kausland, Ronald"/>
        <t:Anchor>
          <t:Comment id="199392936"/>
        </t:Anchor>
        <t:UnassignAll/>
      </t:Event>
      <t:Event id="{37596014-16B9-4A6D-8167-45351E5582A5}" time="2026-06-02T06:28:03.039Z">
        <t:Attribution userId="S::Ronald.Kausland@bergen.kommune.no::29b6eee4-7299-484b-a579-641e61694c93" userProvider="AD" userName="Kausland, Ronald"/>
        <t:Anchor>
          <t:Comment id="199392936"/>
        </t:Anchor>
        <t:Assign userId="S::Ronald.Kausland@bergen.kommune.no::29b6eee4-7299-484b-a579-641e61694c93" userProvider="AD" userName="Kausland, Ronald"/>
      </t:Event>
      <t:Event id="{B13672DF-4D97-45DD-8941-A244059C9AB7}" time="2026-06-02T07:49:13.736Z">
        <t:Attribution userId="S::Ronald.Kausland@bergen.kommune.no::29b6eee4-7299-484b-a579-641e61694c93" userProvider="AD" userName="Kausland, Ronald"/>
        <t:Progress percentComplete="100"/>
      </t:Event>
    </t:History>
  </t:Task>
  <t:Task id="{1D7796DA-D553-4615-8BAC-29503DDA0BFA}">
    <t:Anchor>
      <t:Comment id="1996230657"/>
    </t:Anchor>
    <t:History>
      <t:Event id="{71580AC6-5DE0-4CD8-BAF0-DC304311A9AD}" time="2026-05-26T09:17:37.07Z">
        <t:Attribution userId="S::thea.tank-nielsen@bergen.kommune.no::9aee730c-c10a-4008-9722-0b09e1262075" userProvider="AD" userName="Tank-Nielsen, Thea"/>
        <t:Anchor>
          <t:Comment id="1996230657"/>
        </t:Anchor>
        <t:Create/>
      </t:Event>
      <t:Event id="{5EC88954-E581-46FE-89FF-9A284431AD1E}" time="2026-05-26T09:17:37.07Z">
        <t:Attribution userId="S::thea.tank-nielsen@bergen.kommune.no::9aee730c-c10a-4008-9722-0b09e1262075" userProvider="AD" userName="Tank-Nielsen, Thea"/>
        <t:Anchor>
          <t:Comment id="1996230657"/>
        </t:Anchor>
        <t:Assign userId="S::Gudrun.Bjorge@bergen.kommune.no::0f329bdc-1dee-40c8-aa2e-891fbc31f1d6" userProvider="AD" userName="Bjørge, Gudrun"/>
      </t:Event>
      <t:Event id="{D1C6F568-4974-4544-BD06-B5D2C5B7A984}" time="2026-05-26T09:17:37.07Z">
        <t:Attribution userId="S::thea.tank-nielsen@bergen.kommune.no::9aee730c-c10a-4008-9722-0b09e1262075" userProvider="AD" userName="Tank-Nielsen, Thea"/>
        <t:Anchor>
          <t:Comment id="1996230657"/>
        </t:Anchor>
        <t:SetTitle title="@Bjørge, Gudrun Denne kan slettes, men vi lar den stå pga nummerering. ... :) (punktet er dekket under krav 148)"/>
      </t:Event>
    </t:History>
  </t:Task>
  <t:Task id="{9554D94C-2F99-43DC-B8B2-B23E0D0A63D4}">
    <t:Anchor>
      <t:Comment id="761214085"/>
    </t:Anchor>
    <t:History>
      <t:Event id="{43292266-582E-457D-A0C4-1C3867ED7F99}" time="2026-06-01T11:21:05.229Z">
        <t:Attribution userId="S::Ronald.Kausland@bergen.kommune.no::29b6eee4-7299-484b-a579-641e61694c93" userProvider="AD" userName="Kausland, Ronald"/>
        <t:Anchor>
          <t:Comment id="761214085"/>
        </t:Anchor>
        <t:Create/>
      </t:Event>
      <t:Event id="{52BAD51D-49F1-4BC8-8083-18A6262F9CE5}" time="2026-06-01T11:21:05.229Z">
        <t:Attribution userId="S::Ronald.Kausland@bergen.kommune.no::29b6eee4-7299-484b-a579-641e61694c93" userProvider="AD" userName="Kausland, Ronald"/>
        <t:Anchor>
          <t:Comment id="761214085"/>
        </t:Anchor>
        <t:Assign userId="S::Ronald.Kausland@bergen.kommune.no::29b6eee4-7299-484b-a579-641e61694c93" userProvider="AD" userName="Kausland, Ronald"/>
      </t:Event>
      <t:Event id="{4D1041FF-9251-484A-AE36-C9DEE0035254}" time="2026-06-01T11:21:05.229Z">
        <t:Attribution userId="S::Ronald.Kausland@bergen.kommune.no::29b6eee4-7299-484b-a579-641e61694c93" userProvider="AD" userName="Kausland, Ronald"/>
        <t:Anchor>
          <t:Comment id="761214085"/>
        </t:Anchor>
        <t:SetTitle title="KapitalKontrolls høringsinnspill: Kravet bør presisere hva som menes med “regelmessige” revisjoner og tester, og om Bergen forventer uavhengig tredjepartstest, intern test, sårbarhetsskanning, penetrasjonstest eller revisjonsrapport. @Kausland, Ronald "/>
      </t:Event>
      <t:Event id="{DD5C5570-850E-4C8A-91B2-5F4CB46EE88E}" time="2026-06-01T13:03:12.548Z">
        <t:Attribution userId="S::Ronald.Kausland@bergen.kommune.no::29b6eee4-7299-484b-a579-641e61694c93" userProvider="AD" userName="Kausland, Ronald"/>
        <t:Anchor>
          <t:Comment id="241451339"/>
        </t:Anchor>
        <t:UnassignAll/>
      </t:Event>
      <t:Event id="{72AAED69-B04A-4687-82C8-AC81B867188C}" time="2026-06-01T13:03:12.548Z">
        <t:Attribution userId="S::Ronald.Kausland@bergen.kommune.no::29b6eee4-7299-484b-a579-641e61694c93" userProvider="AD" userName="Kausland, Ronald"/>
        <t:Anchor>
          <t:Comment id="241451339"/>
        </t:Anchor>
        <t:Assign userId="S::Kristine.Griffin@bergen.kommune.no::a7d77817-899c-4cb0-ad41-c85f0583025a" userProvider="AD" userName="Griffin, Kristine"/>
      </t:Event>
      <t:Event id="{ECF926BF-BC70-4A74-A793-D4675662FBB7}" time="2026-06-02T06:16:23.999Z">
        <t:Attribution userId="S::Ronald.Kausland@bergen.kommune.no::29b6eee4-7299-484b-a579-641e61694c93" userProvider="AD" userName="Kausland, Ronald"/>
        <t:Progress percentComplete="100"/>
      </t:Event>
    </t:History>
  </t:Task>
  <t:Task id="{F7D4964B-90A8-46F6-B930-B5AD9BFFA479}">
    <t:Anchor>
      <t:Comment id="1637772328"/>
    </t:Anchor>
    <t:History>
      <t:Event id="{1A32A8E1-52A0-4D06-BA3B-0DEB90F14EFA}" time="2026-05-26T07:47:22.739Z">
        <t:Attribution userId="S::gudrun.bjorge@bergen.kommune.no::0f329bdc-1dee-40c8-aa2e-891fbc31f1d6" userProvider="AD" userName="Bjørge, Gudrun"/>
        <t:Anchor>
          <t:Comment id="1637772328"/>
        </t:Anchor>
        <t:Create/>
      </t:Event>
      <t:Event id="{703AF803-E549-4B71-AB49-5745E7072AF2}" time="2026-05-26T07:47:22.739Z">
        <t:Attribution userId="S::gudrun.bjorge@bergen.kommune.no::0f329bdc-1dee-40c8-aa2e-891fbc31f1d6" userProvider="AD" userName="Bjørge, Gudrun"/>
        <t:Anchor>
          <t:Comment id="1637772328"/>
        </t:Anchor>
        <t:Assign userId="S::Ronald.Kausland@bergen.kommune.no::29b6eee4-7299-484b-a579-641e61694c93" userProvider="AD" userName="Kausland, Ronald"/>
      </t:Event>
      <t:Event id="{B5EAF166-4565-4DCB-AD8D-4E76436D1E0E}" time="2026-05-26T07:47:22.739Z">
        <t:Attribution userId="S::gudrun.bjorge@bergen.kommune.no::0f329bdc-1dee-40c8-aa2e-891fbc31f1d6" userProvider="AD" userName="Bjørge, Gudrun"/>
        <t:Anchor>
          <t:Comment id="1637772328"/>
        </t:Anchor>
        <t:SetTitle title="følger denne med i bilag 1 vedlegg 1? @Kausland, Ronald"/>
      </t:Event>
    </t:History>
  </t:Task>
  <t:Task id="{97F59E33-B734-452E-B498-7232A143CC81}">
    <t:Anchor>
      <t:Comment id="1650076381"/>
    </t:Anchor>
    <t:History>
      <t:Event id="{3D9BDB15-BE06-4A83-9683-CABECCF7CF89}" time="2026-06-02T11:28:20.358Z">
        <t:Attribution userId="S::veronica.strommen@bergen.kommune.no::337d87d4-c2a5-4d81-8f89-a1cb442c6f24" userProvider="AD" userName="Strømmen, Veronica"/>
        <t:Anchor>
          <t:Comment id="675885407"/>
        </t:Anchor>
        <t:Create/>
      </t:Event>
      <t:Event id="{4A036FCC-22B6-4DC7-A522-6E8CCA186EC5}" time="2026-06-02T11:28:20.358Z">
        <t:Attribution userId="S::veronica.strommen@bergen.kommune.no::337d87d4-c2a5-4d81-8f89-a1cb442c6f24" userProvider="AD" userName="Strømmen, Veronica"/>
        <t:Anchor>
          <t:Comment id="675885407"/>
        </t:Anchor>
        <t:Assign userId="S::Jens.Danielsen@bergen.kommune.no::2b5480ee-e935-472e-881c-9abe0ebc71ce" userProvider="AD" userName="Danielsen, Jens Petter"/>
      </t:Event>
      <t:Event id="{07E13994-1D15-443D-BE71-00024B123324}" time="2026-06-02T11:28:20.358Z">
        <t:Attribution userId="S::veronica.strommen@bergen.kommune.no::337d87d4-c2a5-4d81-8f89-a1cb442c6f24" userProvider="AD" userName="Strømmen, Veronica"/>
        <t:Anchor>
          <t:Comment id="675885407"/>
        </t:Anchor>
        <t:SetTitle title="@Danielsen, Jens Petter"/>
      </t:Event>
      <t:Event id="{06178365-B0CC-488A-803B-4D4C1B4CA594}" time="2026-06-03T10:21:17.15Z">
        <t:Attribution userId="S::veronica.strommen@bergen.kommune.no::337d87d4-c2a5-4d81-8f89-a1cb442c6f24" userProvider="AD" userName="Strømmen, Veronica"/>
        <t:Progress percentComplete="100"/>
      </t:Event>
    </t:History>
  </t:Task>
  <t:Task id="{0A49FBB0-6576-4E17-8F16-F8895C1362FB}">
    <t:Anchor>
      <t:Comment id="1171696159"/>
    </t:Anchor>
    <t:History>
      <t:Event id="{0869A7D0-25C6-457E-92D3-5A1586CB7EAE}" time="2026-06-01T11:21:37.64Z">
        <t:Attribution userId="S::Ronald.Kausland@bergen.kommune.no::29b6eee4-7299-484b-a579-641e61694c93" userProvider="AD" userName="Kausland, Ronald"/>
        <t:Anchor>
          <t:Comment id="1171696159"/>
        </t:Anchor>
        <t:Create/>
      </t:Event>
      <t:Event id="{6CA3A3CC-8A02-4323-8857-543CA4F40DC9}" time="2026-06-01T11:21:37.64Z">
        <t:Attribution userId="S::Ronald.Kausland@bergen.kommune.no::29b6eee4-7299-484b-a579-641e61694c93" userProvider="AD" userName="Kausland, Ronald"/>
        <t:Anchor>
          <t:Comment id="1171696159"/>
        </t:Anchor>
        <t:Assign userId="S::Ronald.Kausland@bergen.kommune.no::29b6eee4-7299-484b-a579-641e61694c93" userProvider="AD" userName="Kausland, Ronald"/>
      </t:Event>
      <t:Event id="{93DC0CB3-D12A-4AF5-9F11-A556E8C0E2ED}" time="2026-06-01T11:21:37.64Z">
        <t:Attribution userId="S::Ronald.Kausland@bergen.kommune.no::29b6eee4-7299-484b-a579-641e61694c93" userProvider="AD" userName="Kausland, Ronald"/>
        <t:Anchor>
          <t:Comment id="1171696159"/>
        </t:Anchor>
        <t:SetTitle title="…referansegrunnlag primært dekker logging, tilgangsstyring og sikkerhetsrutiner. Bergen bør angi om logging/varsling til eksisterende overvåkingsplattform er tilstrekkelig, eller om løsningen selv skal analysere mønstre automatisk. @Kausland, Ronald "/>
      </t:Event>
      <t:Event id="{DE683169-2350-4DC5-AE5B-2E3D34E828CD}" time="2026-06-01T13:11:57.078Z">
        <t:Attribution userId="S::Ronald.Kausland@bergen.kommune.no::29b6eee4-7299-484b-a579-641e61694c93" userProvider="AD" userName="Kausland, Ronald"/>
        <t:Progress percentComplete="100"/>
      </t:Event>
    </t:History>
  </t:Task>
  <t:Task id="{7F2BC9CB-CE5E-4102-9C37-5EE8169C6847}">
    <t:Anchor>
      <t:Comment id="337766634"/>
    </t:Anchor>
    <t:History>
      <t:Event id="{EA9A1975-8E15-44D7-BD8D-57EBAE34F1A4}" time="2026-06-01T11:19:10.411Z">
        <t:Attribution userId="S::Ronald.Kausland@bergen.kommune.no::29b6eee4-7299-484b-a579-641e61694c93" userProvider="AD" userName="Kausland, Ronald"/>
        <t:Anchor>
          <t:Comment id="337766634"/>
        </t:Anchor>
        <t:Create/>
      </t:Event>
      <t:Event id="{A61FF76F-E2C2-4ABC-BDA1-8AF46302F962}" time="2026-06-01T11:19:10.411Z">
        <t:Attribution userId="S::Ronald.Kausland@bergen.kommune.no::29b6eee4-7299-484b-a579-641e61694c93" userProvider="AD" userName="Kausland, Ronald"/>
        <t:Anchor>
          <t:Comment id="337766634"/>
        </t:Anchor>
        <t:Assign userId="S::Jens.Danielsen@bergen.kommune.no::2b5480ee-e935-472e-881c-9abe0ebc71ce" userProvider="AD" userName="Danielsen, Jens Petter"/>
      </t:Event>
      <t:Event id="{73E83247-CC51-4065-8DD7-314AF6AAB040}" time="2026-06-01T11:19:10.411Z">
        <t:Attribution userId="S::Ronald.Kausland@bergen.kommune.no::29b6eee4-7299-484b-a579-641e61694c93" userProvider="AD" userName="Kausland, Ronald"/>
        <t:Anchor>
          <t:Comment id="337766634"/>
        </t:Anchor>
        <t:SetTitle title="…gebyr/hovedstol og økonomisystemintegrasjon. Bergen bør angi om dette gjelder kontodimensjon, eksportformat, validering eller mapping mot økonomisystemet. Det fremstår uklart hva som menes med 9 tegn. Antall tegn per dimensjon? @Danielsen, Jens Petter "/>
      </t:Event>
      <t:Event id="{AFD3776D-E957-4EEB-B1E4-CD545BAE1725}" time="2026-06-03T10:49:08.501Z">
        <t:Attribution userId="S::thea.tank-nielsen@bergen.kommune.no::9aee730c-c10a-4008-9722-0b09e1262075" userProvider="AD" userName="Tank-Nielsen, Thea"/>
        <t:Progress percentComplete="100"/>
      </t:Event>
    </t:History>
  </t:Task>
  <t:Task id="{109D9081-02BD-4F9F-9585-56AFC77EF406}">
    <t:Anchor>
      <t:Comment id="287196255"/>
    </t:Anchor>
    <t:History>
      <t:Event id="{B40F156E-D954-48B1-AB9B-1C3C7294063F}" time="2026-06-01T12:02:39.605Z">
        <t:Attribution userId="S::Ronald.Kausland@bergen.kommune.no::29b6eee4-7299-484b-a579-641e61694c93" userProvider="AD" userName="Kausland, Ronald"/>
        <t:Anchor>
          <t:Comment id="287196255"/>
        </t:Anchor>
        <t:Create/>
      </t:Event>
      <t:Event id="{5132AEBF-09BF-4228-AAD1-63FE7C7B7877}" time="2026-06-01T12:02:39.605Z">
        <t:Attribution userId="S::Ronald.Kausland@bergen.kommune.no::29b6eee4-7299-484b-a579-641e61694c93" userProvider="AD" userName="Kausland, Ronald"/>
        <t:Anchor>
          <t:Comment id="287196255"/>
        </t:Anchor>
        <t:Assign userId="S::Jens.Danielsen@bergen.kommune.no::2b5480ee-e935-472e-881c-9abe0ebc71ce" userProvider="AD" userName="Danielsen, Jens Petter"/>
      </t:Event>
      <t:Event id="{EEBCB7DF-97EC-461F-80D7-7E4D17C054BA}" time="2026-06-01T12:02:39.605Z">
        <t:Attribution userId="S::Ronald.Kausland@bergen.kommune.no::29b6eee4-7299-484b-a579-641e61694c93" userProvider="AD" userName="Kausland, Ronald"/>
        <t:Anchor>
          <t:Comment id="287196255"/>
        </t:Anchor>
        <t:SetTitle title="…til debitor. Det er p.t. ikke søkemulighet på bankkontonummer basert på innbetaling, kun dersom kontonummer er registrert direkte på skyldner. Endring av dette er aktuelt for flere kunder og vil vurderes for fremtidig utvikling.@Danielsen, Jens Petter "/>
      </t:Event>
      <t:Event id="{9E993619-D21D-48DD-8D45-4D5D7E244AD5}" time="2026-06-03T10:20:40.2Z">
        <t:Attribution userId="S::thea.tank-nielsen@bergen.kommune.no::9aee730c-c10a-4008-9722-0b09e1262075" userProvider="AD" userName="Tank-Nielsen, Thea"/>
        <t:Progress percentComplete="100"/>
      </t:Event>
    </t:History>
  </t:Task>
  <t:Task id="{7F11BD6B-A6E2-40F6-AD00-2883973945DA}">
    <t:Anchor>
      <t:Comment id="1684064709"/>
    </t:Anchor>
    <t:History>
      <t:Event id="{120E1E9D-E1DB-4F75-BACD-C85654B4943F}" time="2026-06-01T11:22:16.836Z">
        <t:Attribution userId="S::Ronald.Kausland@bergen.kommune.no::29b6eee4-7299-484b-a579-641e61694c93" userProvider="AD" userName="Kausland, Ronald"/>
        <t:Anchor>
          <t:Comment id="1684064709"/>
        </t:Anchor>
        <t:Create/>
      </t:Event>
      <t:Event id="{D1C1481F-C319-4D50-875C-B27BC09E7BF8}" time="2026-06-01T11:22:16.836Z">
        <t:Attribution userId="S::Ronald.Kausland@bergen.kommune.no::29b6eee4-7299-484b-a579-641e61694c93" userProvider="AD" userName="Kausland, Ronald"/>
        <t:Anchor>
          <t:Comment id="1684064709"/>
        </t:Anchor>
        <t:Assign userId="S::Ronald.Kausland@bergen.kommune.no::29b6eee4-7299-484b-a579-641e61694c93" userProvider="AD" userName="Kausland, Ronald"/>
      </t:Event>
      <t:Event id="{1E8C8864-5E30-4996-AF3B-B683B155220F}" time="2026-06-01T11:22:16.836Z">
        <t:Attribution userId="S::Ronald.Kausland@bergen.kommune.no::29b6eee4-7299-484b-a579-641e61694c93" userProvider="AD" userName="Kausland, Ronald"/>
        <t:Anchor>
          <t:Comment id="1684064709"/>
        </t:Anchor>
        <t:SetTitle title="…for data i lagring. For standardiserte skytjenester bør det avklares om kryptering på lagrings-, database- og backupnivå er tilstrekkelig for data i ro, eller om Bergen forventer felt-/kolonnenivåkryptering for alle kundedata. @Kausland, Ronald "/>
      </t:Event>
      <t:Event id="{699249FE-C918-4765-B33D-04FD6BBA83A3}" time="2026-06-01T13:15:25.954Z">
        <t:Attribution userId="S::Ronald.Kausland@bergen.kommune.no::29b6eee4-7299-484b-a579-641e61694c93" userProvider="AD" userName="Kausland, Ronald"/>
        <t:Anchor>
          <t:Comment id="1495918933"/>
        </t:Anchor>
        <t:UnassignAll/>
      </t:Event>
      <t:Event id="{0EC318D6-D012-4831-B089-10E44710658E}" time="2026-06-01T13:15:25.954Z">
        <t:Attribution userId="S::Ronald.Kausland@bergen.kommune.no::29b6eee4-7299-484b-a579-641e61694c93" userProvider="AD" userName="Kausland, Ronald"/>
        <t:Anchor>
          <t:Comment id="1495918933"/>
        </t:Anchor>
        <t:Assign userId="S::Kristine.Griffin@bergen.kommune.no::a7d77817-899c-4cb0-ad41-c85f0583025a" userProvider="AD" userName="Griffin, Kristine"/>
      </t:Event>
      <t:Event id="{FA1A17BD-B728-4324-93B4-1316D1CF8B0E}" time="2026-06-02T06:18:10.549Z">
        <t:Attribution userId="S::Ronald.Kausland@bergen.kommune.no::29b6eee4-7299-484b-a579-641e61694c93" userProvider="AD" userName="Kausland, Ronald"/>
        <t:Progress percentComplete="100"/>
      </t:Event>
    </t:History>
  </t:Task>
  <t:Task id="{12BBCE44-BB9E-4802-83D3-32D29C8AE481}">
    <t:Anchor>
      <t:Comment id="977481952"/>
    </t:Anchor>
    <t:History>
      <t:Event id="{69BA26FF-4FB1-428C-833A-B6F186E7036B}" time="2026-06-02T12:00:15.283Z">
        <t:Attribution userId="S::veronica.strommen@bergen.kommune.no::337d87d4-c2a5-4d81-8f89-a1cb442c6f24" userProvider="AD" userName="Strømmen, Veronica"/>
        <t:Anchor>
          <t:Comment id="649506718"/>
        </t:Anchor>
        <t:Create/>
      </t:Event>
      <t:Event id="{E5CC8581-D3B2-4ADC-810C-21181293719C}" time="2026-06-02T12:00:15.283Z">
        <t:Attribution userId="S::veronica.strommen@bergen.kommune.no::337d87d4-c2a5-4d81-8f89-a1cb442c6f24" userProvider="AD" userName="Strømmen, Veronica"/>
        <t:Anchor>
          <t:Comment id="649506718"/>
        </t:Anchor>
        <t:Assign userId="S::Ronald.Kausland@bergen.kommune.no::29b6eee4-7299-484b-a579-641e61694c93" userProvider="AD" userName="Kausland, Ronald"/>
      </t:Event>
      <t:Event id="{4719D0D6-D294-4EAC-85AB-1514A35BF157}" time="2026-06-02T12:00:15.283Z">
        <t:Attribution userId="S::veronica.strommen@bergen.kommune.no::337d87d4-c2a5-4d81-8f89-a1cb442c6f24" userProvider="AD" userName="Strømmen, Veronica"/>
        <t:Anchor>
          <t:Comment id="649506718"/>
        </t:Anchor>
        <t:SetTitle title="@Kausland, Ronald @Bjørge, Gudrun"/>
      </t:Event>
      <t:Event id="{17F37CE8-426B-41B7-9452-E5306E53BD32}" time="2026-06-03T11:43:01.551Z">
        <t:Attribution userId="S::veronica.strommen@bergen.kommune.no::337d87d4-c2a5-4d81-8f89-a1cb442c6f24" userProvider="AD" userName="Strømmen, Veronica"/>
        <t:Progress percentComplete="100"/>
      </t:Event>
    </t:History>
  </t:Task>
  <t:Task id="{335A0D81-3258-4D2A-9E10-C89E95BA00B9}">
    <t:Anchor>
      <t:Comment id="947895136"/>
    </t:Anchor>
    <t:History>
      <t:Event id="{3BEC9372-3E84-4CA4-B49E-115F9BE61A97}" time="2026-06-01T11:23:09.392Z">
        <t:Attribution userId="S::Ronald.Kausland@bergen.kommune.no::29b6eee4-7299-484b-a579-641e61694c93" userProvider="AD" userName="Kausland, Ronald"/>
        <t:Anchor>
          <t:Comment id="947895136"/>
        </t:Anchor>
        <t:Create/>
      </t:Event>
      <t:Event id="{A287B64D-ACEB-46BD-BAFD-AB6FF6643900}" time="2026-06-01T11:23:09.392Z">
        <t:Attribution userId="S::Ronald.Kausland@bergen.kommune.no::29b6eee4-7299-484b-a579-641e61694c93" userProvider="AD" userName="Kausland, Ronald"/>
        <t:Anchor>
          <t:Comment id="947895136"/>
        </t:Anchor>
        <t:Assign userId="S::Ronald.Kausland@bergen.kommune.no::29b6eee4-7299-484b-a579-641e61694c93" userProvider="AD" userName="Kausland, Ronald"/>
      </t:Event>
      <t:Event id="{CB2A2D0B-9181-4E00-A659-EEDF6C5B9239}" time="2026-06-01T11:23:09.392Z">
        <t:Attribution userId="S::Ronald.Kausland@bergen.kommune.no::29b6eee4-7299-484b-a579-641e61694c93" userProvider="AD" userName="Kausland, Ronald"/>
        <t:Anchor>
          <t:Comment id="947895136"/>
        </t:Anchor>
        <t:SetTitle title="…utilsiktet sletting, men bør beskrives med krav til retensjonstid, tilgangskontroll, kryptering, gjenopprettingstest og hvordan personopplysninger håndteres frem til backup er overskrevet eller utløper etter ordinær retensjonsperiode. @Kausland, Ronald "/>
      </t:Event>
      <t:Event id="{149AFBEB-F346-4ECE-A577-EDF99799F22E}" time="2026-06-02T07:46:58.8Z">
        <t:Attribution userId="S::Ronald.Kausland@bergen.kommune.no::29b6eee4-7299-484b-a579-641e61694c93" userProvider="AD" userName="Kausland, Ronald"/>
        <t:Progress percentComplete="100"/>
      </t:Event>
    </t:History>
  </t:Task>
  <t:Task id="{78D59E35-470E-4839-ACF7-A851E1CDCFE8}">
    <t:Anchor>
      <t:Comment id="2079475116"/>
    </t:Anchor>
    <t:History>
      <t:Event id="{FDC3D347-03CB-4255-89D3-DACB52806B8B}" time="2026-06-01T12:04:04.699Z">
        <t:Attribution userId="S::Ronald.Kausland@bergen.kommune.no::29b6eee4-7299-484b-a579-641e61694c93" userProvider="AD" userName="Kausland, Ronald"/>
        <t:Anchor>
          <t:Comment id="2079475116"/>
        </t:Anchor>
        <t:Create/>
      </t:Event>
      <t:Event id="{8587E962-15A9-4040-B2C1-AD880926FEA4}" time="2026-06-01T12:04:04.699Z">
        <t:Attribution userId="S::Ronald.Kausland@bergen.kommune.no::29b6eee4-7299-484b-a579-641e61694c93" userProvider="AD" userName="Kausland, Ronald"/>
        <t:Anchor>
          <t:Comment id="2079475116"/>
        </t:Anchor>
        <t:Assign userId="S::Jens.Danielsen@bergen.kommune.no::2b5480ee-e935-472e-881c-9abe0ebc71ce" userProvider="AD" userName="Danielsen, Jens Petter"/>
      </t:Event>
      <t:Event id="{4C37CDF8-58F0-48FB-9F92-D557C127F46A}" time="2026-06-01T12:04:04.699Z">
        <t:Attribution userId="S::Ronald.Kausland@bergen.kommune.no::29b6eee4-7299-484b-a579-641e61694c93" userProvider="AD" userName="Kausland, Ronald"/>
        <t:Anchor>
          <t:Comment id="2079475116"/>
        </t:Anchor>
        <t:SetTitle title="…Krav oppfylt med tilpasning. Systemet kan settes opp til å generere oppfølging/varsel til saksbehandler ved innbetaling. Dersom det skal hensyntas spesielle kriterier kan dette legges til som script i modulen Event Engine.@Danielsen, Jens Petter "/>
      </t:Event>
      <t:Event id="{A083FD79-C686-455F-ABAB-FA3E8532319A}" time="2026-06-03T10:24:54.386Z">
        <t:Attribution userId="S::veronica.strommen@bergen.kommune.no::337d87d4-c2a5-4d81-8f89-a1cb442c6f24" userProvider="AD" userName="Strømmen, Veronica"/>
        <t:Progress percentComplete="100"/>
      </t:Event>
    </t:History>
  </t:Task>
  <t:Task id="{42CD9B1F-7C06-45FE-BC63-510D6D01F4C5}">
    <t:Anchor>
      <t:Comment id="164446970"/>
    </t:Anchor>
    <t:History>
      <t:Event id="{63AD16D8-9DAF-4611-9703-12EE5B065C75}" time="2026-06-01T13:04:48.475Z">
        <t:Attribution userId="S::gudrun.bjorge@bergen.kommune.no::0f329bdc-1dee-40c8-aa2e-891fbc31f1d6" userProvider="AD" userName="Bjørge, Gudrun"/>
        <t:Anchor>
          <t:Comment id="164446970"/>
        </t:Anchor>
        <t:Create/>
      </t:Event>
      <t:Event id="{EA31FA79-978C-4AB5-A5F7-31F8C14C5C08}" time="2026-06-01T13:04:48.475Z">
        <t:Attribution userId="S::gudrun.bjorge@bergen.kommune.no::0f329bdc-1dee-40c8-aa2e-891fbc31f1d6" userProvider="AD" userName="Bjørge, Gudrun"/>
        <t:Anchor>
          <t:Comment id="164446970"/>
        </t:Anchor>
        <t:Assign userId="S::Johan.Sandal@bergen.kommune.no::50cdcd5a-aa39-4c10-8cc8-3c49e9536fd4" userProvider="AD" userName="Sandal, Johan Fredrik Bøschen"/>
      </t:Event>
      <t:Event id="{50F731D2-564D-4571-AAF4-4FBBED83420E}" time="2026-06-01T13:04:48.475Z">
        <t:Attribution userId="S::gudrun.bjorge@bergen.kommune.no::0f329bdc-1dee-40c8-aa2e-891fbc31f1d6" userProvider="AD" userName="Bjørge, Gudrun"/>
        <t:Anchor>
          <t:Comment id="164446970"/>
        </t:Anchor>
        <t:SetTitle title="@Sandal, Johan Fredrik Bøschen @Alme, Johanna @Kausland, Ronald kan dere sjekke B1, B2 og B3 nå, om dette gir mer mening? nå skal det samsvare med HØI... (vet ikke hva jeg har tenkt på når jeg *alt med 2..."/>
      </t:Event>
    </t:History>
  </t:Task>
  <t:Task id="{9686868A-DA30-4462-8642-8FF6D2692ECC}">
    <t:Anchor>
      <t:Comment id="1925427674"/>
    </t:Anchor>
    <t:History>
      <t:Event id="{F69EE000-4581-4714-B838-2E2FE0FE9F75}" time="2026-06-01T11:28:21.993Z">
        <t:Attribution userId="S::Ronald.Kausland@bergen.kommune.no::29b6eee4-7299-484b-a579-641e61694c93" userProvider="AD" userName="Kausland, Ronald"/>
        <t:Anchor>
          <t:Comment id="1925427674"/>
        </t:Anchor>
        <t:Create/>
      </t:Event>
      <t:Event id="{D4F8054C-F0BF-4B32-9341-D438EF74C41A}" time="2026-06-01T11:28:21.993Z">
        <t:Attribution userId="S::Ronald.Kausland@bergen.kommune.no::29b6eee4-7299-484b-a579-641e61694c93" userProvider="AD" userName="Kausland, Ronald"/>
        <t:Anchor>
          <t:Comment id="1925427674"/>
        </t:Anchor>
        <t:Assign userId="S::Ronald.Kausland@bergen.kommune.no::29b6eee4-7299-484b-a579-641e61694c93" userProvider="AD" userName="Kausland, Ronald"/>
      </t:Event>
      <t:Event id="{8F1FD99B-01F7-4EB5-956B-336C9468896F}" time="2026-06-01T11:28:21.993Z">
        <t:Attribution userId="S::Ronald.Kausland@bergen.kommune.no::29b6eee4-7299-484b-a579-641e61694c93" userProvider="AD" userName="Kausland, Ronald"/>
        <t:Anchor>
          <t:Comment id="1925427674"/>
        </t:Anchor>
        <t:SetTitle title="…administratorer, kreditorbrukere, debitorportal og eventuelle API-/systembrukere. Det bør også avklares om kravet gjelder autentisering mot API-er, eller kun interaktive brukerinnlogginger. @Kausland, Ronald NB! Dette er gjort til B-krav"/>
      </t:Event>
      <t:Event id="{063315B4-5533-4B21-9C24-205C1944765B}" time="2026-06-01T13:56:40.476Z">
        <t:Attribution userId="S::Ronald.Kausland@bergen.kommune.no::29b6eee4-7299-484b-a579-641e61694c93" userProvider="AD" userName="Kausland, Ronald"/>
        <t:Progress percentComplete="100"/>
      </t:Event>
    </t:History>
  </t:Task>
  <t:Task id="{6DB4800C-1947-45A6-BC43-099F794CC669}">
    <t:Anchor>
      <t:Comment id="1885252303"/>
    </t:Anchor>
    <t:History>
      <t:Event id="{719B07B5-3D89-472C-92C7-862D38C15769}" time="2026-06-01T11:37:26.513Z">
        <t:Attribution userId="S::Ronald.Kausland@bergen.kommune.no::29b6eee4-7299-484b-a579-641e61694c93" userProvider="AD" userName="Kausland, Ronald"/>
        <t:Anchor>
          <t:Comment id="1885252303"/>
        </t:Anchor>
        <t:Create/>
      </t:Event>
      <t:Event id="{AF42604F-89D8-4FBD-A29C-50890859FC5F}" time="2026-06-01T11:37:26.513Z">
        <t:Attribution userId="S::Ronald.Kausland@bergen.kommune.no::29b6eee4-7299-484b-a579-641e61694c93" userProvider="AD" userName="Kausland, Ronald"/>
        <t:Anchor>
          <t:Comment id="1885252303"/>
        </t:Anchor>
        <t:Assign userId="S::Ronald.Kausland@bergen.kommune.no::29b6eee4-7299-484b-a579-641e61694c93" userProvider="AD" userName="Kausland, Ronald"/>
      </t:Event>
      <t:Event id="{595B637F-1C36-440D-B5E2-61DBDF479C54}" time="2026-06-01T11:37:26.513Z">
        <t:Attribution userId="S::Ronald.Kausland@bergen.kommune.no::29b6eee4-7299-484b-a579-641e61694c93" userProvider="AD" userName="Kausland, Ronald"/>
        <t:Anchor>
          <t:Comment id="1885252303"/>
        </t:Anchor>
        <t:SetTitle title="…saksbehandlere, administratorer, kreditorbrukere, debitorportal og eventuelle API-/systembrukere. Det bør også avklares om kravet gjelder autentisering mot API-er, eller kun interaktive brukerinnlogginger. NB! Dette er blitt et B- krav @Kausland, Ronald "/>
      </t:Event>
      <t:Event id="{C0EE2340-9572-4BED-AE14-8A94F70E404E}" time="2026-06-01T13:55:44.263Z">
        <t:Attribution userId="S::Ronald.Kausland@bergen.kommune.no::29b6eee4-7299-484b-a579-641e61694c93" userProvider="AD" userName="Kausland, Ronald"/>
        <t:Progress percentComplete="100"/>
      </t:Event>
    </t:History>
  </t:Task>
  <t:Task id="{866E0D83-BAF8-4A68-A555-B6FD5089D17A}">
    <t:Anchor>
      <t:Comment id="33911616"/>
    </t:Anchor>
    <t:History>
      <t:Event id="{140809E9-68D1-4785-915C-FA684C1FCBE3}" time="2026-06-01T11:49:41.043Z">
        <t:Attribution userId="S::Ronald.Kausland@bergen.kommune.no::29b6eee4-7299-484b-a579-641e61694c93" userProvider="AD" userName="Kausland, Ronald"/>
        <t:Anchor>
          <t:Comment id="33911616"/>
        </t:Anchor>
        <t:Create/>
      </t:Event>
      <t:Event id="{2C71EA56-6B37-43F8-BDDB-7A01E0A9CCFE}" time="2026-06-01T11:49:41.043Z">
        <t:Attribution userId="S::Ronald.Kausland@bergen.kommune.no::29b6eee4-7299-484b-a579-641e61694c93" userProvider="AD" userName="Kausland, Ronald"/>
        <t:Anchor>
          <t:Comment id="33911616"/>
        </t:Anchor>
        <t:Assign userId="S::Ronald.Kausland@bergen.kommune.no::29b6eee4-7299-484b-a579-641e61694c93" userProvider="AD" userName="Kausland, Ronald"/>
      </t:Event>
      <t:Event id="{18043D7B-DF05-4F9D-8186-D636F5261370}" time="2026-06-01T11:49:41.043Z">
        <t:Attribution userId="S::Ronald.Kausland@bergen.kommune.no::29b6eee4-7299-484b-a579-641e61694c93" userProvider="AD" userName="Kausland, Ronald"/>
        <t:Anchor>
          <t:Comment id="33911616"/>
        </t:Anchor>
        <t:SetTitle title="…og overvåkingsdata. Bergen bør også angi krav til oppbevaringstid, tilgangsform, eksportformat, filtrering, maskering av sensitive opplysninger og om tilgang via rapport/eksport er tilstrekkelig, eller om det kreves eget dashboard/API. @Kausland, Ronald "/>
      </t:Event>
      <t:Event id="{9A55281F-A4E3-4BCF-8FDE-F6FEC4F6BFC6}" time="2026-06-02T07:53:21.736Z">
        <t:Attribution userId="S::Ronald.Kausland@bergen.kommune.no::29b6eee4-7299-484b-a579-641e61694c93" userProvider="AD" userName="Kausland, Ronald"/>
        <t:Progress percentComplete="100"/>
      </t:Event>
    </t:History>
  </t:Task>
  <t:Task id="{519A3C2A-5386-4C40-8877-46A139AC4821}">
    <t:Anchor>
      <t:Comment id="1180446351"/>
    </t:Anchor>
    <t:History>
      <t:Event id="{28FC7C8A-83B5-4E8A-A5A9-FA1A6AC432A8}" time="2026-06-01T11:50:47.158Z">
        <t:Attribution userId="S::Ronald.Kausland@bergen.kommune.no::29b6eee4-7299-484b-a579-641e61694c93" userProvider="AD" userName="Kausland, Ronald"/>
        <t:Anchor>
          <t:Comment id="1180446351"/>
        </t:Anchor>
        <t:Create/>
      </t:Event>
      <t:Event id="{A07DD0D0-7A15-4B1F-A02C-3FEAB6E1336A}" time="2026-06-01T11:50:47.158Z">
        <t:Attribution userId="S::Ronald.Kausland@bergen.kommune.no::29b6eee4-7299-484b-a579-641e61694c93" userProvider="AD" userName="Kausland, Ronald"/>
        <t:Anchor>
          <t:Comment id="1180446351"/>
        </t:Anchor>
        <t:Assign userId="S::Ronald.Kausland@bergen.kommune.no::29b6eee4-7299-484b-a579-641e61694c93" userProvider="AD" userName="Kausland, Ronald"/>
      </t:Event>
      <t:Event id="{5B29D233-0D10-4C05-862F-4DC8636E912A}" time="2026-06-01T11:50:47.158Z">
        <t:Attribution userId="S::Ronald.Kausland@bergen.kommune.no::29b6eee4-7299-484b-a579-641e61694c93" userProvider="AD" userName="Kausland, Ronald"/>
        <t:Anchor>
          <t:Comment id="1180446351"/>
        </t:Anchor>
        <t:SetTitle title="…AD, bør det avklares om APItokens kun gjelder system-til-system-integrasjoner, integrasjonspartnere eller tekniske klienter. Det bør også presiseres krav til tokenlevetid, rotasjon, tilbakekalling, logging og ansvar for forvaltning. @Kausland, Ronald "/>
      </t:Event>
      <t:Event id="{BF679B72-086E-4801-90A1-F0A17BFEA6C6}" time="2026-06-02T08:02:12.189Z">
        <t:Attribution userId="S::Ronald.Kausland@bergen.kommune.no::29b6eee4-7299-484b-a579-641e61694c93" userProvider="AD" userName="Kausland, Ronald"/>
        <t:Progress percentComplete="100"/>
      </t:Event>
    </t:History>
  </t:Task>
  <t:Task id="{982CFF7C-8B23-4239-97B8-6425E0C3EF4E}">
    <t:Anchor>
      <t:Comment id="98832953"/>
    </t:Anchor>
    <t:History>
      <t:Event id="{747E76AD-5BC5-4E39-96D4-1B466D5CFFA3}" time="2026-06-02T08:15:47.087Z">
        <t:Attribution userId="S::Ronald.Kausland@bergen.kommune.no::29b6eee4-7299-484b-a579-641e61694c93" userProvider="AD" userName="Kausland, Ronald"/>
        <t:Anchor>
          <t:Comment id="1794990826"/>
        </t:Anchor>
        <t:Create/>
      </t:Event>
      <t:Event id="{1702FD91-762E-4324-883C-8050425F373A}" time="2026-06-02T08:15:47.087Z">
        <t:Attribution userId="S::Ronald.Kausland@bergen.kommune.no::29b6eee4-7299-484b-a579-641e61694c93" userProvider="AD" userName="Kausland, Ronald"/>
        <t:Anchor>
          <t:Comment id="1794990826"/>
        </t:Anchor>
        <t:Assign userId="S::Ronald.Kausland@bergen.kommune.no::29b6eee4-7299-484b-a579-641e61694c93" userProvider="AD" userName="Kausland, Ronald"/>
      </t:Event>
      <t:Event id="{AEC494B9-097D-45E2-BE16-655887EC31BB}" time="2026-06-02T08:15:47.087Z">
        <t:Attribution userId="S::Ronald.Kausland@bergen.kommune.no::29b6eee4-7299-484b-a579-641e61694c93" userProvider="AD" userName="Kausland, Ronald"/>
        <t:Anchor>
          <t:Comment id="1794990826"/>
        </t:Anchor>
        <t:SetTitle title="@Kausland, Ronald "/>
      </t:Event>
      <t:Event id="{76860879-799B-4A08-9B99-D05C4573F312}" time="2026-06-02T08:19:20.332Z">
        <t:Attribution userId="S::Ronald.Kausland@bergen.kommune.no::29b6eee4-7299-484b-a579-641e61694c93" userProvider="AD" userName="Kausland, Ronald"/>
        <t:Progress percentComplete="100"/>
      </t:Event>
    </t:History>
  </t:Task>
  <t:Task id="{C6B7292A-30AA-4A70-B630-11C3F5BBEF68}">
    <t:Anchor>
      <t:Comment id="634597474"/>
    </t:Anchor>
    <t:History>
      <t:Event id="{129A7F9A-1AAA-4643-8008-006942BF4A17}" time="2026-06-01T12:05:29.827Z">
        <t:Attribution userId="S::Ronald.Kausland@bergen.kommune.no::29b6eee4-7299-484b-a579-641e61694c93" userProvider="AD" userName="Kausland, Ronald"/>
        <t:Anchor>
          <t:Comment id="634597474"/>
        </t:Anchor>
        <t:Create/>
      </t:Event>
      <t:Event id="{4C1EA308-11BD-4C95-9CAC-CC002EE91DBB}" time="2026-06-01T12:05:29.827Z">
        <t:Attribution userId="S::Ronald.Kausland@bergen.kommune.no::29b6eee4-7299-484b-a579-641e61694c93" userProvider="AD" userName="Kausland, Ronald"/>
        <t:Anchor>
          <t:Comment id="634597474"/>
        </t:Anchor>
        <t:Assign userId="S::Jens.Danielsen@bergen.kommune.no::2b5480ee-e935-472e-881c-9abe0ebc71ce" userProvider="AD" userName="Danielsen, Jens Petter"/>
      </t:Event>
      <t:Event id="{464931D5-1388-4661-A363-05F34B6CDF8B}" time="2026-06-01T12:05:29.827Z">
        <t:Attribution userId="S::Ronald.Kausland@bergen.kommune.no::29b6eee4-7299-484b-a579-641e61694c93" userProvider="AD" userName="Kausland, Ronald"/>
        <t:Anchor>
          <t:Comment id="634597474"/>
        </t:Anchor>
        <t:SetTitle title="…tilpasning. Regnskapstall kan overføres med Kostra-oppsett (minst 9 tegn). Dette konfigureres i avregningsoppsettet og kan kreve tilpasning til Bergen kommunes spesifikke kontostruktur og i integrasjonen mellom ERP og Procasso 10.@Danielsen, Jens Petter "/>
      </t:Event>
      <t:Event id="{B43243B8-C7C7-48B7-8A91-85DAA80A4E93}" time="2026-06-03T10:49:47.318Z">
        <t:Attribution userId="S::thea.tank-nielsen@bergen.kommune.no::9aee730c-c10a-4008-9722-0b09e1262075" userProvider="AD" userName="Tank-Nielsen, Thea"/>
        <t:Progress percentComplete="100"/>
      </t:Event>
    </t:History>
  </t:Task>
  <t:Task id="{D2F06CEC-811C-4775-81B8-7795EDDE48EB}">
    <t:Anchor>
      <t:Comment id="935987548"/>
    </t:Anchor>
    <t:History>
      <t:Event id="{B915F2B8-EE05-41BE-A9D0-C31BD57EE9BD}" time="2026-06-04T09:40:01.948Z">
        <t:Attribution userId="S::gudrun.bjorge@bergen.kommune.no::0f329bdc-1dee-40c8-aa2e-891fbc31f1d6" userProvider="AD" userName="Bjørge, Gudrun"/>
        <t:Anchor>
          <t:Comment id="1305140347"/>
        </t:Anchor>
        <t:Create/>
      </t:Event>
      <t:Event id="{44EACE92-4F6F-4EF0-8A2C-FF253FEC8D55}" time="2026-06-04T09:40:01.948Z">
        <t:Attribution userId="S::gudrun.bjorge@bergen.kommune.no::0f329bdc-1dee-40c8-aa2e-891fbc31f1d6" userProvider="AD" userName="Bjørge, Gudrun"/>
        <t:Anchor>
          <t:Comment id="1305140347"/>
        </t:Anchor>
        <t:Assign userId="S::Christine.Tefre@bergen.kommune.no::12d83496-8821-4c18-b39e-0e4ddc00195a" userProvider="AD" userName="Tefre, Christine Osen"/>
      </t:Event>
      <t:Event id="{4C59257B-4789-4357-BEC3-9A93A76F4257}" time="2026-06-04T09:40:01.948Z">
        <t:Attribution userId="S::gudrun.bjorge@bergen.kommune.no::0f329bdc-1dee-40c8-aa2e-891fbc31f1d6" userProvider="AD" userName="Bjørge, Gudrun"/>
        <t:Anchor>
          <t:Comment id="1305140347"/>
        </t:Anchor>
        <t:SetTitle title="Kravet har ikke vært på høring og er et nytt A-krav. Kan noen andre være med å vurdere om det kan stå slik? se også kommentarer over @Tefre, Christine Osen @Hopland, Ståle Otto @Sandal, Johan Fredrik Bøschen @Griffin, Kristine"/>
      </t:Event>
      <t:Event id="{94CBABD7-28BD-4127-97B0-96151D4E46FE}" time="2026-06-05T08:53:35.681Z">
        <t:Attribution userId="S::gudrun.bjorge@bergen.kommune.no::0f329bdc-1dee-40c8-aa2e-891fbc31f1d6" userProvider="AD" userName="Bjørge, Gudrun"/>
        <t:Progress percentComplete="100"/>
      </t:Event>
    </t:History>
  </t:Task>
  <t:Task id="{392146D4-F35E-4D85-AA5A-D5A49B34BE7A}">
    <t:Anchor>
      <t:Comment id="1922834214"/>
    </t:Anchor>
    <t:History>
      <t:Event id="{44402EDB-ACD8-44A4-990F-FC6B6690D8E2}" time="2026-06-01T12:07:12.024Z">
        <t:Attribution userId="S::Ronald.Kausland@bergen.kommune.no::29b6eee4-7299-484b-a579-641e61694c93" userProvider="AD" userName="Kausland, Ronald"/>
        <t:Anchor>
          <t:Comment id="1922834214"/>
        </t:Anchor>
        <t:Create/>
      </t:Event>
      <t:Event id="{1FB7421E-BE4E-427C-87C4-56CAC6E55917}" time="2026-06-01T12:07:12.024Z">
        <t:Attribution userId="S::Ronald.Kausland@bergen.kommune.no::29b6eee4-7299-484b-a579-641e61694c93" userProvider="AD" userName="Kausland, Ronald"/>
        <t:Anchor>
          <t:Comment id="1922834214"/>
        </t:Anchor>
        <t:Assign userId="S::Jens.Danielsen@bergen.kommune.no::2b5480ee-e935-472e-881c-9abe0ebc71ce" userProvider="AD" userName="Danielsen, Jens Petter"/>
      </t:Event>
      <t:Event id="{8FEFD659-D524-41B2-82C0-E13A1F530083}" time="2026-06-01T12:07:12.024Z">
        <t:Attribution userId="S::Ronald.Kausland@bergen.kommune.no::29b6eee4-7299-484b-a579-641e61694c93" userProvider="AD" userName="Kausland, Ronald"/>
        <t:Anchor>
          <t:Comment id="1922834214"/>
        </t:Anchor>
        <t:SetTitle title="…saken skal inkludere hovedstol for renteberegning etter overføring, men avsluttes/friskmeldes når det kun er hovedstol som gjenstår, så er dette en del av fremtidig utvikling (tilsvarende funksjonalitet for restlån i Procasso 9).@Danielsen, Jens Petter "/>
      </t:Event>
      <t:Event id="{C88814DE-0D6B-48C5-8813-789AC53BE50E}" time="2026-06-03T11:05:49.444Z">
        <t:Attribution userId="S::veronica.strommen@bergen.kommune.no::337d87d4-c2a5-4d81-8f89-a1cb442c6f24" userProvider="AD" userName="Strømmen, Veronica"/>
        <t:Progress percentComplete="100"/>
      </t:Event>
    </t:History>
  </t:Task>
  <t:Task id="{8FE7446F-3E00-4B09-83B3-6A02F92D6FEF}">
    <t:Anchor>
      <t:Comment id="1090648583"/>
    </t:Anchor>
    <t:History>
      <t:Event id="{05C52631-6395-4360-93CC-7F71D034B7F9}" time="2026-06-02T06:28:16.974Z">
        <t:Attribution userId="S::Ronald.Kausland@bergen.kommune.no::29b6eee4-7299-484b-a579-641e61694c93" userProvider="AD" userName="Kausland, Ronald"/>
        <t:Anchor>
          <t:Comment id="1185346422"/>
        </t:Anchor>
        <t:Create/>
      </t:Event>
      <t:Event id="{8F12195A-90FE-4DBD-A346-61C7F1030ABD}" time="2026-06-02T06:28:16.974Z">
        <t:Attribution userId="S::Ronald.Kausland@bergen.kommune.no::29b6eee4-7299-484b-a579-641e61694c93" userProvider="AD" userName="Kausland, Ronald"/>
        <t:Anchor>
          <t:Comment id="1185346422"/>
        </t:Anchor>
        <t:Assign userId="S::Ronald.Kausland@bergen.kommune.no::29b6eee4-7299-484b-a579-641e61694c93" userProvider="AD" userName="Kausland, Ronald"/>
      </t:Event>
      <t:Event id="{A8B915E5-BE79-4675-B731-12226AA1E8B7}" time="2026-06-02T06:28:16.974Z">
        <t:Attribution userId="S::Ronald.Kausland@bergen.kommune.no::29b6eee4-7299-484b-a579-641e61694c93" userProvider="AD" userName="Kausland, Ronald"/>
        <t:Anchor>
          <t:Comment id="1185346422"/>
        </t:Anchor>
        <t:SetTitle title="@Kausland, Ronald "/>
      </t:Event>
      <t:Event id="{73D71B0C-A3F1-49EB-A31E-CED7DB014269}" time="2026-06-02T07:51:38.56Z">
        <t:Attribution userId="S::Ronald.Kausland@bergen.kommune.no::29b6eee4-7299-484b-a579-641e61694c93" userProvider="AD" userName="Kausland, Ronald"/>
        <t:Progress percentComplete="100"/>
      </t:Event>
    </t:History>
  </t:Task>
  <t:Task id="{C866C50D-78F3-4191-81B5-EDA8482119F3}">
    <t:Anchor>
      <t:Comment id="1555929732"/>
    </t:Anchor>
    <t:History>
      <t:Event id="{D80A9C6A-49D5-4CFA-85DD-67B47723C3C9}" time="2026-06-02T06:28:57.831Z">
        <t:Attribution userId="S::Ronald.Kausland@bergen.kommune.no::29b6eee4-7299-484b-a579-641e61694c93" userProvider="AD" userName="Kausland, Ronald"/>
        <t:Anchor>
          <t:Comment id="190483315"/>
        </t:Anchor>
        <t:Create/>
      </t:Event>
      <t:Event id="{FE95C6EF-2BE5-4555-92F4-067E22FFF33C}" time="2026-06-02T06:28:57.831Z">
        <t:Attribution userId="S::Ronald.Kausland@bergen.kommune.no::29b6eee4-7299-484b-a579-641e61694c93" userProvider="AD" userName="Kausland, Ronald"/>
        <t:Anchor>
          <t:Comment id="190483315"/>
        </t:Anchor>
        <t:Assign userId="S::Ronald.Kausland@bergen.kommune.no::29b6eee4-7299-484b-a579-641e61694c93" userProvider="AD" userName="Kausland, Ronald"/>
      </t:Event>
      <t:Event id="{A74C7EB0-A215-4015-A2E5-8DF85CEB4563}" time="2026-06-02T06:28:57.831Z">
        <t:Attribution userId="S::Ronald.Kausland@bergen.kommune.no::29b6eee4-7299-484b-a579-641e61694c93" userProvider="AD" userName="Kausland, Ronald"/>
        <t:Anchor>
          <t:Comment id="190483315"/>
        </t:Anchor>
        <t:SetTitle title="@Kausland, Ronald "/>
      </t:Event>
      <t:Event id="{EFF8F32E-6177-484A-A49D-173C30DDCF6C}" time="2026-06-02T08:09:11.358Z">
        <t:Attribution userId="S::Ronald.Kausland@bergen.kommune.no::29b6eee4-7299-484b-a579-641e61694c93" userProvider="AD" userName="Kausland, Ronald"/>
        <t:Progress percentComplete="100"/>
      </t:Event>
    </t:History>
  </t:Task>
  <t:Task id="{82D73F2A-A57F-40AC-BE87-B3D8B5F3CBA9}">
    <t:Anchor>
      <t:Comment id="853431946"/>
    </t:Anchor>
    <t:History>
      <t:Event id="{0DC4D98A-FA3A-45C6-8A2F-50EB49B20DF8}" time="2026-06-01T12:16:40.098Z">
        <t:Attribution userId="S::Ronald.Kausland@bergen.kommune.no::29b6eee4-7299-484b-a579-641e61694c93" userProvider="AD" userName="Kausland, Ronald"/>
        <t:Anchor>
          <t:Comment id="853431946"/>
        </t:Anchor>
        <t:Create/>
      </t:Event>
      <t:Event id="{DB1D68AE-E12F-42F4-B35E-811A719DD967}" time="2026-06-01T12:16:40.098Z">
        <t:Attribution userId="S::Ronald.Kausland@bergen.kommune.no::29b6eee4-7299-484b-a579-641e61694c93" userProvider="AD" userName="Kausland, Ronald"/>
        <t:Anchor>
          <t:Comment id="853431946"/>
        </t:Anchor>
        <t:Assign userId="S::Ronald.Kausland@bergen.kommune.no::29b6eee4-7299-484b-a579-641e61694c93" userProvider="AD" userName="Kausland, Ronald"/>
      </t:Event>
      <t:Event id="{7E904A81-DDE8-4292-8580-C53DEE5617DF}" time="2026-06-01T12:16:40.098Z">
        <t:Attribution userId="S::Ronald.Kausland@bergen.kommune.no::29b6eee4-7299-484b-a579-641e61694c93" userProvider="AD" userName="Kausland, Ronald"/>
        <t:Anchor>
          <t:Comment id="853431946"/>
        </t:Anchor>
        <t:SetTitle title="…kommentere at det vil være behov for ytterligere spesifisering av punktet: «Mistenkelige tilgangsmønstre/anomelideteksjon» s. 13. dette kan være et område der det kan bli behov for noe utvikling for å imøtekomme det endelige kravet. @Kausland, Ronald "/>
      </t:Event>
      <t:Event id="{60F5A2C2-A202-4DA1-8C66-E86556CB44C1}" time="2026-06-01T13:14:00.345Z">
        <t:Attribution userId="S::Ronald.Kausland@bergen.kommune.no::29b6eee4-7299-484b-a579-641e61694c93" userProvider="AD" userName="Kausland, Ronald"/>
        <t:Progress percentComplete="100"/>
      </t:Event>
    </t:History>
  </t:Task>
  <t:Task id="{30D3FDF8-C472-4F84-995C-8224F92655D3}">
    <t:Anchor>
      <t:Comment id="1222246868"/>
    </t:Anchor>
    <t:History>
      <t:Event id="{AAFB52F0-CC42-4E74-9C12-ECB0B072ED54}" time="2026-06-02T11:36:44.323Z">
        <t:Attribution userId="S::veronica.strommen@bergen.kommune.no::337d87d4-c2a5-4d81-8f89-a1cb442c6f24" userProvider="AD" userName="Strømmen, Veronica"/>
        <t:Anchor>
          <t:Comment id="1025887206"/>
        </t:Anchor>
        <t:Create/>
      </t:Event>
      <t:Event id="{A15C3539-AD25-44F8-A78C-FBD8A4C8D7CE}" time="2026-06-02T11:36:44.323Z">
        <t:Attribution userId="S::veronica.strommen@bergen.kommune.no::337d87d4-c2a5-4d81-8f89-a1cb442c6f24" userProvider="AD" userName="Strømmen, Veronica"/>
        <t:Anchor>
          <t:Comment id="1025887206"/>
        </t:Anchor>
        <t:Assign userId="S::Jens.Danielsen@bergen.kommune.no::2b5480ee-e935-472e-881c-9abe0ebc71ce" userProvider="AD" userName="Danielsen, Jens Petter"/>
      </t:Event>
      <t:Event id="{90F61482-1C1B-4237-9887-21BDB99B007F}" time="2026-06-02T11:36:44.323Z">
        <t:Attribution userId="S::veronica.strommen@bergen.kommune.no::337d87d4-c2a5-4d81-8f89-a1cb442c6f24" userProvider="AD" userName="Strømmen, Veronica"/>
        <t:Anchor>
          <t:Comment id="1025887206"/>
        </t:Anchor>
        <t:SetTitle title="@Danielsen, Jens Petter"/>
      </t:Event>
      <t:Event id="{37407A25-DF2D-494F-BFEE-9D4D95410AC7}" time="2026-06-03T10:55:42.915Z">
        <t:Attribution userId="S::veronica.strommen@bergen.kommune.no::337d87d4-c2a5-4d81-8f89-a1cb442c6f24" userProvider="AD" userName="Strømmen, Veronica"/>
        <t:Progress percentComplete="100"/>
      </t:Event>
    </t:History>
  </t:Task>
  <t:Task id="{317EDD93-92CF-4B2A-A4CC-04BBD8EE1EB1}">
    <t:Anchor>
      <t:Comment id="591164789"/>
    </t:Anchor>
    <t:History>
      <t:Event id="{0F5E52C2-B875-4329-8198-943DBB116CF7}" time="2026-06-04T10:57:23.924Z">
        <t:Attribution userId="S::gudrun.bjorge@bergen.kommune.no::0f329bdc-1dee-40c8-aa2e-891fbc31f1d6" userProvider="AD" userName="Bjørge, Gudrun"/>
        <t:Anchor>
          <t:Comment id="1041220074"/>
        </t:Anchor>
        <t:Create/>
      </t:Event>
      <t:Event id="{99ACE6A3-E000-47AF-968E-D3D98BE67F6C}" time="2026-06-04T10:57:23.924Z">
        <t:Attribution userId="S::gudrun.bjorge@bergen.kommune.no::0f329bdc-1dee-40c8-aa2e-891fbc31f1d6" userProvider="AD" userName="Bjørge, Gudrun"/>
        <t:Anchor>
          <t:Comment id="1041220074"/>
        </t:Anchor>
        <t:Assign userId="S::Christine.Tefre@bergen.kommune.no::12d83496-8821-4c18-b39e-0e4ddc00195a" userProvider="AD" userName="Tefre, Christine Osen"/>
      </t:Event>
      <t:Event id="{CDEA9835-B0C4-4435-B536-A4BD6A8D4A4D}" time="2026-06-04T10:57:23.924Z">
        <t:Attribution userId="S::gudrun.bjorge@bergen.kommune.no::0f329bdc-1dee-40c8-aa2e-891fbc31f1d6" userProvider="AD" userName="Bjørge, Gudrun"/>
        <t:Anchor>
          <t:Comment id="1041220074"/>
        </t:Anchor>
        <t:SetTitle title="@Tefre, Christine Osen omskrevet opp i mente. når forstår iallefall eg og Thea litt mer. er du fornøyd med omskrivingen?"/>
      </t:Event>
    </t:History>
  </t:Task>
  <t:Task id="{E3BDE976-CCD0-4848-AF06-A645D55AD0B6}">
    <t:Anchor>
      <t:Comment id="2082923990"/>
    </t:Anchor>
    <t:History>
      <t:Event id="{56D19665-5E8D-4118-B535-66CFAF7132B2}" time="2026-06-01T12:51:02.206Z">
        <t:Attribution userId="S::Ronald.Kausland@bergen.kommune.no::29b6eee4-7299-484b-a579-641e61694c93" userProvider="AD" userName="Kausland, Ronald"/>
        <t:Anchor>
          <t:Comment id="1315765816"/>
        </t:Anchor>
        <t:Create/>
      </t:Event>
      <t:Event id="{A24A33A9-2C63-497E-90D3-2271AFAEA164}" time="2026-06-01T12:51:02.206Z">
        <t:Attribution userId="S::Ronald.Kausland@bergen.kommune.no::29b6eee4-7299-484b-a579-641e61694c93" userProvider="AD" userName="Kausland, Ronald"/>
        <t:Anchor>
          <t:Comment id="1315765816"/>
        </t:Anchor>
        <t:Assign userId="S::Johan.Sandal@bergen.kommune.no::50cdcd5a-aa39-4c10-8cc8-3c49e9536fd4" userProvider="AD" userName="Sandal, Johan Fredrik Bøschen"/>
      </t:Event>
      <t:Event id="{C3F3A273-8DAB-43C7-A4BC-196397175843}" time="2026-06-01T12:51:02.206Z">
        <t:Attribution userId="S::Ronald.Kausland@bergen.kommune.no::29b6eee4-7299-484b-a579-641e61694c93" userProvider="AD" userName="Kausland, Ronald"/>
        <t:Anchor>
          <t:Comment id="1315765816"/>
        </t:Anchor>
        <t:SetTitle title="@Sandal, Johan Fredrik Bøschen "/>
      </t:Event>
      <t:Event id="{82F141D8-2A7D-4D9D-A614-78D67DEDC1F4}" time="2026-06-01T13:00:47.296Z">
        <t:Attribution userId="S::gudrun.bjorge@bergen.kommune.no::0f329bdc-1dee-40c8-aa2e-891fbc31f1d6" userProvider="AD" userName="Bjørge, Gudrun"/>
        <t:Anchor>
          <t:Comment id="1710633221"/>
        </t:Anchor>
        <t:UnassignAll/>
      </t:Event>
      <t:Event id="{82898D02-2F34-4A5B-BDD9-131893FE2987}" time="2026-06-01T13:00:47.296Z">
        <t:Attribution userId="S::gudrun.bjorge@bergen.kommune.no::0f329bdc-1dee-40c8-aa2e-891fbc31f1d6" userProvider="AD" userName="Bjørge, Gudrun"/>
        <t:Anchor>
          <t:Comment id="1710633221"/>
        </t:Anchor>
        <t:Assign userId="S::Johanna.Alme@bergen.kommune.no::608c3d40-825f-45da-9082-bfe80f2990dc" userProvider="AD" userName="Alme, Johanna"/>
      </t:Event>
      <t:Event id="{D61D0D29-75A6-423C-9588-7388F77EDBE1}" time="2026-06-02T06:34:03.611Z">
        <t:Attribution userId="S::gudrun.bjorge@bergen.kommune.no::0f329bdc-1dee-40c8-aa2e-891fbc31f1d6" userProvider="AD" userName="Bjørge, Gudrun"/>
        <t:Progress percentComplete="100"/>
      </t:Event>
    </t:History>
  </t:Task>
  <t:Task id="{0BA1C730-D141-4D32-99FC-044D396DA82A}">
    <t:Anchor>
      <t:Comment id="1438282800"/>
    </t:Anchor>
    <t:History>
      <t:Event id="{9368E9A1-1A12-45C5-8280-4F101502E41E}" time="2026-06-01T18:47:24.02Z">
        <t:Attribution userId="S::Kristine.Griffin@bergen.kommune.no::a7d77817-899c-4cb0-ad41-c85f0583025a" userProvider="AD" userName="Griffin, Kristine"/>
        <t:Anchor>
          <t:Comment id="1438282800"/>
        </t:Anchor>
        <t:Create/>
      </t:Event>
      <t:Event id="{E2F1563F-7B4A-41F8-8584-0DB571D25CF9}" time="2026-06-01T18:47:24.02Z">
        <t:Attribution userId="S::Kristine.Griffin@bergen.kommune.no::a7d77817-899c-4cb0-ad41-c85f0583025a" userProvider="AD" userName="Griffin, Kristine"/>
        <t:Anchor>
          <t:Comment id="1438282800"/>
        </t:Anchor>
        <t:Assign userId="S::Ronald.Kausland@bergen.kommune.no::29b6eee4-7299-484b-a579-641e61694c93" userProvider="AD" userName="Kausland, Ronald"/>
      </t:Event>
      <t:Event id="{FE2064A0-B1E8-4E7B-A8B7-031308C48BA9}" time="2026-06-01T18:47:24.02Z">
        <t:Attribution userId="S::Kristine.Griffin@bergen.kommune.no::a7d77817-899c-4cb0-ad41-c85f0583025a" userProvider="AD" userName="Griffin, Kristine"/>
        <t:Anchor>
          <t:Comment id="1438282800"/>
        </t:Anchor>
        <t:SetTitle title="Danielsen, Jens Petter @Kausland, Ronald Ref. dette kravet og innspill fra leverandør. Jeg mener vi bør fange sikringsnivåene i kravet under (krav 34), men vi har ikke eksplisitt diskutert kryptering på feltnivå for en løsning som dette. Det bør være en…"/>
      </t:Event>
      <t:Event id="{FB8A53CA-19EA-4270-9DD5-5C9FA179DCDB}" time="2026-06-02T07:42:44.021Z">
        <t:Attribution userId="S::Ronald.Kausland@bergen.kommune.no::29b6eee4-7299-484b-a579-641e61694c93" userProvider="AD" userName="Kausland, Ronald"/>
        <t:Progress percentComplete="100"/>
      </t:Event>
    </t:History>
  </t:Task>
  <t:Task id="{29DFEB70-9CD8-4E06-8035-BDE624D6764A}">
    <t:Anchor>
      <t:Comment id="425801272"/>
    </t:Anchor>
    <t:History>
      <t:Event id="{1DF0519B-F21D-417D-A9EF-4ACDD4D8DAA4}" time="2026-06-02T06:25:05.077Z">
        <t:Attribution userId="S::Ronald.Kausland@bergen.kommune.no::29b6eee4-7299-484b-a579-641e61694c93" userProvider="AD" userName="Kausland, Ronald"/>
        <t:Anchor>
          <t:Comment id="2121628779"/>
        </t:Anchor>
        <t:Create/>
      </t:Event>
      <t:Event id="{2627A944-7E61-445E-B0F4-78D3F34FB3D0}" time="2026-06-02T06:25:05.077Z">
        <t:Attribution userId="S::Ronald.Kausland@bergen.kommune.no::29b6eee4-7299-484b-a579-641e61694c93" userProvider="AD" userName="Kausland, Ronald"/>
        <t:Anchor>
          <t:Comment id="2121628779"/>
        </t:Anchor>
        <t:Assign userId="S::Ronald.Kausland@bergen.kommune.no::29b6eee4-7299-484b-a579-641e61694c93" userProvider="AD" userName="Kausland, Ronald"/>
      </t:Event>
      <t:Event id="{2AC10ACA-56B2-4208-8166-E6649ADC85E8}" time="2026-06-02T06:25:05.077Z">
        <t:Attribution userId="S::Ronald.Kausland@bergen.kommune.no::29b6eee4-7299-484b-a579-641e61694c93" userProvider="AD" userName="Kausland, Ronald"/>
        <t:Anchor>
          <t:Comment id="2121628779"/>
        </t:Anchor>
        <t:SetTitle title="@Kausland, Ronald "/>
      </t:Event>
      <t:Event id="{F3A8A8CC-239D-4176-B91D-3EC13C8F1D1C}" time="2026-06-02T07:44:15.079Z">
        <t:Attribution userId="S::Ronald.Kausland@bergen.kommune.no::29b6eee4-7299-484b-a579-641e61694c93" userProvider="AD" userName="Kausland, Ronald"/>
        <t:Progress percentComplete="100"/>
      </t:Event>
    </t:History>
  </t:Task>
  <t:Task id="{58760042-A516-408E-84F9-6C2CE6D39F30}">
    <t:Anchor>
      <t:Comment id="2036231325"/>
    </t:Anchor>
    <t:History>
      <t:Event id="{C3418781-5F27-4693-A45B-8AAC9A72A92D}" time="2026-06-02T10:30:46.306Z">
        <t:Attribution userId="S::veronica.strommen@bergen.kommune.no::337d87d4-c2a5-4d81-8f89-a1cb442c6f24" userProvider="AD" userName="Strømmen, Veronica"/>
        <t:Anchor>
          <t:Comment id="1946306309"/>
        </t:Anchor>
        <t:Create/>
      </t:Event>
      <t:Event id="{E1286AAD-BD63-4997-A275-7D9C0913A5F7}" time="2026-06-02T10:30:46.306Z">
        <t:Attribution userId="S::veronica.strommen@bergen.kommune.no::337d87d4-c2a5-4d81-8f89-a1cb442c6f24" userProvider="AD" userName="Strømmen, Veronica"/>
        <t:Anchor>
          <t:Comment id="1946306309"/>
        </t:Anchor>
        <t:Assign userId="S::Thea.Tank-Nielsen@bergen.kommune.no::9aee730c-c10a-4008-9722-0b09e1262075" userProvider="AD" userName="Tank-Nielsen, Thea"/>
      </t:Event>
      <t:Event id="{BECD658E-0653-42E7-8726-6F7009D7E6BB}" time="2026-06-02T10:30:46.306Z">
        <t:Attribution userId="S::veronica.strommen@bergen.kommune.no::337d87d4-c2a5-4d81-8f89-a1cb442c6f24" userProvider="AD" userName="Strømmen, Veronica"/>
        <t:Anchor>
          <t:Comment id="1946306309"/>
        </t:Anchor>
        <t:SetTitle title="@Tank-Nielsen, Thea Enig med johanna her. Kan ikke se at det er noe forskjell i disse to. Forslag: ta med setningen: &quot;til enhver tids gjeldende lover og forskrifter&quot; inn i punkt 152 og slette punkt 155?"/>
      </t:Event>
      <t:Event id="{6E3F08E3-5DC0-47D9-BED1-BEEEB4EA7157}" time="2026-06-02T10:58:10.337Z">
        <t:Attribution userId="S::thea.tank-nielsen@bergen.kommune.no::9aee730c-c10a-4008-9722-0b09e1262075" userProvider="AD" userName="Tank-Nielsen, Thea"/>
        <t:Anchor>
          <t:Comment id="1173420942"/>
        </t:Anchor>
        <t:UnassignAll/>
      </t:Event>
      <t:Event id="{ED218954-C87E-410B-9061-5D4866D00044}" time="2026-06-02T10:58:10.337Z">
        <t:Attribution userId="S::thea.tank-nielsen@bergen.kommune.no::9aee730c-c10a-4008-9722-0b09e1262075" userProvider="AD" userName="Tank-Nielsen, Thea"/>
        <t:Anchor>
          <t:Comment id="1173420942"/>
        </t:Anchor>
        <t:Assign userId="S::Gudrun.Bjorge@bergen.kommune.no::0f329bdc-1dee-40c8-aa2e-891fbc31f1d6" userProvider="AD" userName="Bjørge, Gudrun"/>
      </t:Event>
      <t:Event id="{23D9B32E-ED48-431E-9219-D7D722066672}" time="2026-06-02T12:21:54.013Z">
        <t:Attribution userId="S::gudrun.bjorge@bergen.kommune.no::0f329bdc-1dee-40c8-aa2e-891fbc31f1d6" userProvider="AD" userName="Bjørge, Gudrun"/>
        <t:Anchor>
          <t:Comment id="847353674"/>
        </t:Anchor>
        <t:UnassignAll/>
      </t:Event>
      <t:Event id="{7B3972CC-8530-4BBE-971E-76DF4671849D}" time="2026-06-02T12:21:54.013Z">
        <t:Attribution userId="S::gudrun.bjorge@bergen.kommune.no::0f329bdc-1dee-40c8-aa2e-891fbc31f1d6" userProvider="AD" userName="Bjørge, Gudrun"/>
        <t:Anchor>
          <t:Comment id="847353674"/>
        </t:Anchor>
        <t:Assign userId="S::Thea.Tank-Nielsen@bergen.kommune.no::9aee730c-c10a-4008-9722-0b09e1262075" userProvider="AD" userName="Tank-Nielsen, Thea"/>
      </t:Event>
      <t:Event id="{4BEF1893-C605-47CB-B041-D712BFE0217C}" time="2026-06-03T09:31:05.584Z">
        <t:Attribution userId="S::veronica.strommen@bergen.kommune.no::337d87d4-c2a5-4d81-8f89-a1cb442c6f24" userProvider="AD" userName="Strømmen, Veronica"/>
        <t:Progress percentComplete="100"/>
      </t:Event>
    </t:History>
  </t:Task>
  <t:Task id="{5D6E2B74-5259-4996-BDDF-EE4DA75A6472}">
    <t:Anchor>
      <t:Comment id="1615308476"/>
    </t:Anchor>
    <t:History>
      <t:Event id="{1A0EA7D8-CCBB-450C-A69F-4A60BBBBAED5}" time="2026-06-02T06:28:35.598Z">
        <t:Attribution userId="S::Ronald.Kausland@bergen.kommune.no::29b6eee4-7299-484b-a579-641e61694c93" userProvider="AD" userName="Kausland, Ronald"/>
        <t:Anchor>
          <t:Comment id="2050452074"/>
        </t:Anchor>
        <t:Create/>
      </t:Event>
      <t:Event id="{43C38987-0000-4026-A8E9-55DE63632731}" time="2026-06-02T06:28:35.598Z">
        <t:Attribution userId="S::Ronald.Kausland@bergen.kommune.no::29b6eee4-7299-484b-a579-641e61694c93" userProvider="AD" userName="Kausland, Ronald"/>
        <t:Anchor>
          <t:Comment id="2050452074"/>
        </t:Anchor>
        <t:Assign userId="S::Ronald.Kausland@bergen.kommune.no::29b6eee4-7299-484b-a579-641e61694c93" userProvider="AD" userName="Kausland, Ronald"/>
      </t:Event>
      <t:Event id="{A5560B29-7995-4D71-B91C-60211D4E97F7}" time="2026-06-02T06:28:35.598Z">
        <t:Attribution userId="S::Ronald.Kausland@bergen.kommune.no::29b6eee4-7299-484b-a579-641e61694c93" userProvider="AD" userName="Kausland, Ronald"/>
        <t:Anchor>
          <t:Comment id="2050452074"/>
        </t:Anchor>
        <t:SetTitle title="@Kausland, Ronald "/>
      </t:Event>
      <t:Event id="{72932E8C-927C-41BF-B759-86AC72138A30}" time="2026-06-02T07:56:39.167Z">
        <t:Attribution userId="S::Ronald.Kausland@bergen.kommune.no::29b6eee4-7299-484b-a579-641e61694c93" userProvider="AD" userName="Kausland, Ronald"/>
        <t:Progress percentComplete="100"/>
      </t:Event>
    </t:History>
  </t:Task>
  <t:Task id="{08CBEB36-EB21-4553-8C88-1688D1E566B5}">
    <t:Anchor>
      <t:Comment id="1284099851"/>
    </t:Anchor>
    <t:History>
      <t:Event id="{1ED54091-E600-4BD6-B83A-8B6BBE1E4E60}" time="2026-06-02T10:19:56.022Z">
        <t:Attribution userId="S::veronica.strommen@bergen.kommune.no::337d87d4-c2a5-4d81-8f89-a1cb442c6f24" userProvider="AD" userName="Strømmen, Veronica"/>
        <t:Anchor>
          <t:Comment id="795491022"/>
        </t:Anchor>
        <t:Create/>
      </t:Event>
      <t:Event id="{835FF26A-E995-4257-97B6-13D09D7FE539}" time="2026-06-02T10:19:56.022Z">
        <t:Attribution userId="S::veronica.strommen@bergen.kommune.no::337d87d4-c2a5-4d81-8f89-a1cb442c6f24" userProvider="AD" userName="Strømmen, Veronica"/>
        <t:Anchor>
          <t:Comment id="795491022"/>
        </t:Anchor>
        <t:Assign userId="S::Jens.Danielsen@bergen.kommune.no::2b5480ee-e935-472e-881c-9abe0ebc71ce" userProvider="AD" userName="Danielsen, Jens Petter"/>
      </t:Event>
      <t:Event id="{57212925-F426-45AF-AF93-8679929DB4E1}" time="2026-06-02T10:19:56.022Z">
        <t:Attribution userId="S::veronica.strommen@bergen.kommune.no::337d87d4-c2a5-4d81-8f89-a1cb442c6f24" userProvider="AD" userName="Strømmen, Veronica"/>
        <t:Anchor>
          <t:Comment id="795491022"/>
        </t:Anchor>
        <t:SetTitle title="@Danielsen, Jens Petter"/>
      </t:Event>
      <t:Event id="{25A152FF-9FC5-47B2-9EF8-ABAA0BC26690}" time="2026-06-02T10:41:48.612Z">
        <t:Attribution userId="S::Jens.Danielsen@bergen.kommune.no::2b5480ee-e935-472e-881c-9abe0ebc71ce" userProvider="AD" userName="Danielsen, Jens Petter"/>
        <t:Progress percentComplete="100"/>
      </t:Event>
    </t:History>
  </t:Task>
  <t:Task id="{7015E992-B736-41C8-B2D6-FF8BCC75E6FF}">
    <t:Anchor>
      <t:Comment id="1021483132"/>
    </t:Anchor>
    <t:History>
      <t:Event id="{859EB7DB-C128-4F4B-9C48-7D395366693F}" time="2026-06-02T06:29:16.705Z">
        <t:Attribution userId="S::Ronald.Kausland@bergen.kommune.no::29b6eee4-7299-484b-a579-641e61694c93" userProvider="AD" userName="Kausland, Ronald"/>
        <t:Anchor>
          <t:Comment id="1907190392"/>
        </t:Anchor>
        <t:Create/>
      </t:Event>
      <t:Event id="{CD3F91E1-6B87-4BB6-B878-969568C255FC}" time="2026-06-02T06:29:16.705Z">
        <t:Attribution userId="S::Ronald.Kausland@bergen.kommune.no::29b6eee4-7299-484b-a579-641e61694c93" userProvider="AD" userName="Kausland, Ronald"/>
        <t:Anchor>
          <t:Comment id="1907190392"/>
        </t:Anchor>
        <t:Assign userId="S::Ronald.Kausland@bergen.kommune.no::29b6eee4-7299-484b-a579-641e61694c93" userProvider="AD" userName="Kausland, Ronald"/>
      </t:Event>
      <t:Event id="{E28608DC-2247-4C55-8C3E-E05011A1E228}" time="2026-06-02T06:29:16.705Z">
        <t:Attribution userId="S::Ronald.Kausland@bergen.kommune.no::29b6eee4-7299-484b-a579-641e61694c93" userProvider="AD" userName="Kausland, Ronald"/>
        <t:Anchor>
          <t:Comment id="1907190392"/>
        </t:Anchor>
        <t:SetTitle title="@Kausland, Ronald "/>
      </t:Event>
      <t:Event id="{CEE277D7-9ED2-4329-9012-3B715C95908B}" time="2026-06-02T08:11:12.954Z">
        <t:Attribution userId="S::Ronald.Kausland@bergen.kommune.no::29b6eee4-7299-484b-a579-641e61694c93" userProvider="AD" userName="Kausland, Ronald"/>
        <t:Progress percentComplete="100"/>
      </t:Event>
    </t:History>
  </t:Task>
  <t:Task id="{701D9E55-CA1F-4249-82E9-6F5E54CFF6EB}">
    <t:Anchor>
      <t:Comment id="2127904528"/>
    </t:Anchor>
    <t:History>
      <t:Event id="{60F553D7-7086-4BEE-94DB-AFCC885E6873}" time="2026-06-02T06:29:31.036Z">
        <t:Attribution userId="S::Ronald.Kausland@bergen.kommune.no::29b6eee4-7299-484b-a579-641e61694c93" userProvider="AD" userName="Kausland, Ronald"/>
        <t:Anchor>
          <t:Comment id="331348709"/>
        </t:Anchor>
        <t:Create/>
      </t:Event>
      <t:Event id="{B3A3F86B-DDA8-4950-A4A5-5CEA92E87E4B}" time="2026-06-02T06:29:31.036Z">
        <t:Attribution userId="S::Ronald.Kausland@bergen.kommune.no::29b6eee4-7299-484b-a579-641e61694c93" userProvider="AD" userName="Kausland, Ronald"/>
        <t:Anchor>
          <t:Comment id="331348709"/>
        </t:Anchor>
        <t:Assign userId="S::Ronald.Kausland@bergen.kommune.no::29b6eee4-7299-484b-a579-641e61694c93" userProvider="AD" userName="Kausland, Ronald"/>
      </t:Event>
      <t:Event id="{625225ED-07D6-4BC7-B529-E86C2B403A22}" time="2026-06-02T06:29:31.036Z">
        <t:Attribution userId="S::Ronald.Kausland@bergen.kommune.no::29b6eee4-7299-484b-a579-641e61694c93" userProvider="AD" userName="Kausland, Ronald"/>
        <t:Anchor>
          <t:Comment id="331348709"/>
        </t:Anchor>
        <t:SetTitle title="@Kausland, Ronald "/>
      </t:Event>
      <t:Event id="{C6D8878B-09E1-41B7-A215-EC9CD0385617}" time="2026-06-02T08:12:13.158Z">
        <t:Attribution userId="S::Ronald.Kausland@bergen.kommune.no::29b6eee4-7299-484b-a579-641e61694c93" userProvider="AD" userName="Kausland, Ronald"/>
        <t:Progress percentComplete="100"/>
      </t:Event>
    </t:History>
  </t:Task>
  <t:Task id="{C992A655-B058-4073-8A5D-F1A413250FDB}">
    <t:Anchor>
      <t:Comment id="132206704"/>
    </t:Anchor>
    <t:History>
      <t:Event id="{101E2803-4393-4667-A103-CFC5BBA0695E}" time="2026-06-02T10:15:11.202Z">
        <t:Attribution userId="S::gudrun.bjorge@bergen.kommune.no::0f329bdc-1dee-40c8-aa2e-891fbc31f1d6" userProvider="AD" userName="Bjørge, Gudrun"/>
        <t:Anchor>
          <t:Comment id="310294987"/>
        </t:Anchor>
        <t:Create/>
      </t:Event>
      <t:Event id="{3DC11CDC-A380-4D39-BD09-274888D2F78F}" time="2026-06-02T10:15:11.202Z">
        <t:Attribution userId="S::gudrun.bjorge@bergen.kommune.no::0f329bdc-1dee-40c8-aa2e-891fbc31f1d6" userProvider="AD" userName="Bjørge, Gudrun"/>
        <t:Anchor>
          <t:Comment id="310294987"/>
        </t:Anchor>
        <t:Assign userId="S::Thea.Tank-Nielsen@bergen.kommune.no::9aee730c-c10a-4008-9722-0b09e1262075" userProvider="AD" userName="Tank-Nielsen, Thea"/>
      </t:Event>
      <t:Event id="{DBBCA9ED-F346-4074-8FB6-C29D5F170CFA}" time="2026-06-02T10:15:11.202Z">
        <t:Attribution userId="S::gudrun.bjorge@bergen.kommune.no::0f329bdc-1dee-40c8-aa2e-891fbc31f1d6" userProvider="AD" userName="Bjørge, Gudrun"/>
        <t:Anchor>
          <t:Comment id="310294987"/>
        </t:Anchor>
        <t:SetTitle title="@Tank-Nielsen, Thea @Strømmen, Veronica kan dere formulere dette til å bli et godt A krav - altså ta med de setningene som må til?"/>
      </t:Event>
      <t:Event id="{5FEF84EE-6AF7-4235-8838-7E76CEC6C4C3}" time="2026-06-02T11:05:34.908Z">
        <t:Attribution userId="S::veronica.strommen@bergen.kommune.no::337d87d4-c2a5-4d81-8f89-a1cb442c6f24" userProvider="AD" userName="Strømmen, Veronica"/>
        <t:Anchor>
          <t:Comment id="2053562631"/>
        </t:Anchor>
        <t:UnassignAll/>
      </t:Event>
      <t:Event id="{865756C4-828F-4E14-9699-FEF76F0CE3B4}" time="2026-06-02T11:05:34.908Z">
        <t:Attribution userId="S::veronica.strommen@bergen.kommune.no::337d87d4-c2a5-4d81-8f89-a1cb442c6f24" userProvider="AD" userName="Strømmen, Veronica"/>
        <t:Anchor>
          <t:Comment id="2053562631"/>
        </t:Anchor>
        <t:Assign userId="S::Jens.Danielsen@bergen.kommune.no::2b5480ee-e935-472e-881c-9abe0ebc71ce" userProvider="AD" userName="Danielsen, Jens Petter"/>
      </t:Event>
      <t:Event id="{280305FB-00C6-4744-A4DA-394923F4D604}" time="2026-06-02T11:23:56.253Z">
        <t:Attribution userId="S::Jens.Danielsen@bergen.kommune.no::2b5480ee-e935-472e-881c-9abe0ebc71ce" userProvider="AD" userName="Danielsen, Jens Petter"/>
        <t:Progress percentComplete="100"/>
      </t:Event>
    </t:History>
  </t:Task>
  <t:Task id="{669EB2C8-2211-4B17-A0E4-C64EF10C01A2}">
    <t:Anchor>
      <t:Comment id="692455133"/>
    </t:Anchor>
    <t:History>
      <t:Event id="{08782D9A-19FC-4F2C-A536-E93890D25499}" time="2026-06-04T07:05:56.557Z">
        <t:Attribution userId="S::gudrun.bjorge@bergen.kommune.no::0f329bdc-1dee-40c8-aa2e-891fbc31f1d6" userProvider="AD" userName="Bjørge, Gudrun"/>
        <t:Anchor>
          <t:Comment id="1889131396"/>
        </t:Anchor>
        <t:Create/>
      </t:Event>
      <t:Event id="{917F5D5C-FE9C-4285-B932-654C58ED2DCC}" time="2026-06-04T07:05:56.557Z">
        <t:Attribution userId="S::gudrun.bjorge@bergen.kommune.no::0f329bdc-1dee-40c8-aa2e-891fbc31f1d6" userProvider="AD" userName="Bjørge, Gudrun"/>
        <t:Anchor>
          <t:Comment id="1889131396"/>
        </t:Anchor>
        <t:Assign userId="S::Christine.Tefre@bergen.kommune.no::12d83496-8821-4c18-b39e-0e4ddc00195a" userProvider="AD" userName="Tefre, Christine Osen"/>
      </t:Event>
      <t:Event id="{8A41BCAF-A8DE-4D56-B439-952FDACE701A}" time="2026-06-04T07:05:56.557Z">
        <t:Attribution userId="S::gudrun.bjorge@bergen.kommune.no::0f329bdc-1dee-40c8-aa2e-891fbc31f1d6" userProvider="AD" userName="Bjørge, Gudrun"/>
        <t:Anchor>
          <t:Comment id="1889131396"/>
        </t:Anchor>
        <t:SetTitle title="@Tefre, Christine Osen @Griffin, Kristine Trenger vi ha dette? med mobile klienter, menes det da mobiler og nettbrett? er det ovenfor debitorene? i så tilfelle, kommer debitorene våre til å laste ned app? Kan vi ev. endre til til B3? Eller menes det at …"/>
      </t:Event>
      <t:Event id="{18DE338B-2FAF-461C-BC50-34DBB5966AEC}" time="2026-06-05T08:46:25.726Z">
        <t:Attribution userId="S::gudrun.bjorge@bergen.kommune.no::0f329bdc-1dee-40c8-aa2e-891fbc31f1d6" userProvider="AD" userName="Bjørge, Gudrun"/>
        <t:Progress percentComplete="100"/>
      </t:Event>
    </t:History>
  </t:Task>
  <t:Task id="{05FCF037-9464-40A4-9835-3380E8809F8C}">
    <t:Anchor>
      <t:Comment id="685732789"/>
    </t:Anchor>
    <t:History>
      <t:Event id="{63A011ED-929B-49DB-9BF5-3FE0183F3CBD}" time="2026-06-02T07:38:05.133Z">
        <t:Attribution userId="S::veronica.strommen@bergen.kommune.no::337d87d4-c2a5-4d81-8f89-a1cb442c6f24" userProvider="AD" userName="Strømmen, Veronica"/>
        <t:Anchor>
          <t:Comment id="900436950"/>
        </t:Anchor>
        <t:Create/>
      </t:Event>
      <t:Event id="{352C08E1-5A3C-4ECA-BB19-63DC67B38C53}" time="2026-06-02T07:38:05.133Z">
        <t:Attribution userId="S::veronica.strommen@bergen.kommune.no::337d87d4-c2a5-4d81-8f89-a1cb442c6f24" userProvider="AD" userName="Strømmen, Veronica"/>
        <t:Anchor>
          <t:Comment id="900436950"/>
        </t:Anchor>
        <t:Assign userId="S::Jens.Danielsen@bergen.kommune.no::2b5480ee-e935-472e-881c-9abe0ebc71ce" userProvider="AD" userName="Danielsen, Jens Petter"/>
      </t:Event>
      <t:Event id="{ED935F2E-C3A5-4645-B47E-8D141714EC29}" time="2026-06-02T07:38:05.133Z">
        <t:Attribution userId="S::veronica.strommen@bergen.kommune.no::337d87d4-c2a5-4d81-8f89-a1cb442c6f24" userProvider="AD" userName="Strømmen, Veronica"/>
        <t:Anchor>
          <t:Comment id="900436950"/>
        </t:Anchor>
        <t:SetTitle title="@Danielsen, Jens Petter"/>
      </t:Event>
      <t:Event id="{5ECD3E87-DDE4-45B5-BFCD-F5998B8A72F5}" time="2026-06-02T08:42:37.142Z">
        <t:Attribution userId="S::Jens.Danielsen@bergen.kommune.no::2b5480ee-e935-472e-881c-9abe0ebc71ce" userProvider="AD" userName="Danielsen, Jens Petter"/>
        <t:Progress percentComplete="100"/>
      </t:Event>
    </t:History>
  </t:Task>
  <t:Task id="{154B8114-9B4B-4284-B566-519B64405D8F}">
    <t:Anchor>
      <t:Comment id="1351268334"/>
    </t:Anchor>
    <t:History>
      <t:Event id="{19A97753-81C4-4EE1-B176-0DA1239B0329}" time="2026-06-04T17:30:16.954Z">
        <t:Attribution userId="S::gudrun.bjorge@bergen.kommune.no::0f329bdc-1dee-40c8-aa2e-891fbc31f1d6" userProvider="AD" userName="Bjørge, Gudrun"/>
        <t:Anchor>
          <t:Comment id="1351268334"/>
        </t:Anchor>
        <t:Create/>
      </t:Event>
      <t:Event id="{40A08059-BCAC-4D77-867E-FAEC7FDFF67A}" time="2026-06-04T17:30:16.954Z">
        <t:Attribution userId="S::gudrun.bjorge@bergen.kommune.no::0f329bdc-1dee-40c8-aa2e-891fbc31f1d6" userProvider="AD" userName="Bjørge, Gudrun"/>
        <t:Anchor>
          <t:Comment id="1351268334"/>
        </t:Anchor>
        <t:Assign userId="S::Christine.Tefre@bergen.kommune.no::12d83496-8821-4c18-b39e-0e4ddc00195a" userProvider="AD" userName="Tefre, Christine Osen"/>
      </t:Event>
      <t:Event id="{DBFDFC85-A361-4C87-B892-5E91B71F9B50}" time="2026-06-04T17:30:16.954Z">
        <t:Attribution userId="S::gudrun.bjorge@bergen.kommune.no::0f329bdc-1dee-40c8-aa2e-891fbc31f1d6" userProvider="AD" userName="Bjørge, Gudrun"/>
        <t:Anchor>
          <t:Comment id="1351268334"/>
        </t:Anchor>
        <t:SetTitle title="@Tefre, Christine Osen kan vi gjøre det sånn?"/>
      </t:Event>
      <t:Event id="{58907032-2D16-49E6-ACD6-07EE848CA7B5}" time="2026-06-05T11:54:17.608Z">
        <t:Attribution userId="S::gudrun.bjorge@bergen.kommune.no::0f329bdc-1dee-40c8-aa2e-891fbc31f1d6" userProvider="AD" userName="Bjørge, Gudrun"/>
        <t:Progress percentComplete="100"/>
      </t:Event>
    </t:History>
  </t:Task>
  <t:Task id="{0864A815-5D8F-4E68-B8B8-27164DAFBD9A}">
    <t:Anchor>
      <t:Comment id="1319177077"/>
    </t:Anchor>
    <t:History>
      <t:Event id="{57F32B92-A0D6-46C0-8EF2-E2D8ED33126E}" time="2026-06-02T07:49:15.524Z">
        <t:Attribution userId="S::veronica.strommen@bergen.kommune.no::337d87d4-c2a5-4d81-8f89-a1cb442c6f24" userProvider="AD" userName="Strømmen, Veronica"/>
        <t:Anchor>
          <t:Comment id="861655614"/>
        </t:Anchor>
        <t:Create/>
      </t:Event>
      <t:Event id="{698CA9CA-9118-4E39-B06A-6577D8DE966A}" time="2026-06-02T07:49:15.524Z">
        <t:Attribution userId="S::veronica.strommen@bergen.kommune.no::337d87d4-c2a5-4d81-8f89-a1cb442c6f24" userProvider="AD" userName="Strømmen, Veronica"/>
        <t:Anchor>
          <t:Comment id="861655614"/>
        </t:Anchor>
        <t:Assign userId="S::Thea.Tank-Nielsen@bergen.kommune.no::9aee730c-c10a-4008-9722-0b09e1262075" userProvider="AD" userName="Tank-Nielsen, Thea"/>
      </t:Event>
      <t:Event id="{23D92D22-11BE-48F5-8D14-E6223B89E4A4}" time="2026-06-02T07:49:15.524Z">
        <t:Attribution userId="S::veronica.strommen@bergen.kommune.no::337d87d4-c2a5-4d81-8f89-a1cb442c6f24" userProvider="AD" userName="Strømmen, Veronica"/>
        <t:Anchor>
          <t:Comment id="861655614"/>
        </t:Anchor>
        <t:SetTitle title="@Tank-Nielsen, Thea Diskutere om vi skal gjøre noen endringer."/>
      </t:Event>
      <t:Event id="{3A6A271A-620A-4CF0-A47A-EF9E2B7351B9}" time="2026-06-02T11:15:53.704Z">
        <t:Attribution userId="S::veronica.strommen@bergen.kommune.no::337d87d4-c2a5-4d81-8f89-a1cb442c6f24" userProvider="AD" userName="Strømmen, Veronica"/>
        <t:Anchor>
          <t:Comment id="23085547"/>
        </t:Anchor>
        <t:UnassignAll/>
      </t:Event>
      <t:Event id="{E156EB63-1714-42BB-83F2-0285282DB284}" time="2026-06-02T11:15:53.704Z">
        <t:Attribution userId="S::veronica.strommen@bergen.kommune.no::337d87d4-c2a5-4d81-8f89-a1cb442c6f24" userProvider="AD" userName="Strømmen, Veronica"/>
        <t:Anchor>
          <t:Comment id="23085547"/>
        </t:Anchor>
        <t:Assign userId="S::Gudrun.Bjorge@bergen.kommune.no::0f329bdc-1dee-40c8-aa2e-891fbc31f1d6" userProvider="AD" userName="Bjørge, Gudrun"/>
      </t:Event>
      <t:Event id="{95C7EF39-35F2-4C07-B393-B198C77B573B}" time="2026-06-02T11:35:05.401Z">
        <t:Attribution userId="S::Gudrun.Bjorge@bergen.kommune.no::0f329bdc-1dee-40c8-aa2e-891fbc31f1d6" userProvider="AD" userName="Bjørge, Gudrun"/>
        <t:Anchor>
          <t:Comment id="364801692"/>
        </t:Anchor>
        <t:UnassignAll/>
      </t:Event>
      <t:Event id="{57850176-B529-4F5B-BCFD-8B47427266C7}" time="2026-06-02T11:35:05.401Z">
        <t:Attribution userId="S::Gudrun.Bjorge@bergen.kommune.no::0f329bdc-1dee-40c8-aa2e-891fbc31f1d6" userProvider="AD" userName="Bjørge, Gudrun"/>
        <t:Anchor>
          <t:Comment id="364801692"/>
        </t:Anchor>
        <t:Assign userId="S::Jens.Danielsen@bergen.kommune.no::2b5480ee-e935-472e-881c-9abe0ebc71ce" userProvider="AD" userName="Danielsen, Jens Petter"/>
      </t:Event>
      <t:Event id="{3A7B48CD-4E26-4F20-B795-ABAD7A1CD30E}" time="2026-06-03T09:21:08.074Z">
        <t:Attribution userId="S::veronica.strommen@bergen.kommune.no::337d87d4-c2a5-4d81-8f89-a1cb442c6f24" userProvider="AD" userName="Strømmen, Veronica"/>
        <t:Progress percentComplete="100"/>
      </t:Event>
    </t:History>
  </t:Task>
  <t:Task id="{4404C2A7-A3FA-4082-A077-603FB94C22CF}">
    <t:Anchor>
      <t:Comment id="1479901766"/>
    </t:Anchor>
    <t:History>
      <t:Event id="{F657F494-4755-4EC0-8FEF-1E56A7A4A2C4}" time="2026-06-02T12:03:31.507Z">
        <t:Attribution userId="S::veronica.strommen@bergen.kommune.no::337d87d4-c2a5-4d81-8f89-a1cb442c6f24" userProvider="AD" userName="Strømmen, Veronica"/>
        <t:Anchor>
          <t:Comment id="2063131178"/>
        </t:Anchor>
        <t:Create/>
      </t:Event>
      <t:Event id="{6E1DA56A-3F65-459E-8B30-E244FADA0BCD}" time="2026-06-02T12:03:31.507Z">
        <t:Attribution userId="S::veronica.strommen@bergen.kommune.no::337d87d4-c2a5-4d81-8f89-a1cb442c6f24" userProvider="AD" userName="Strømmen, Veronica"/>
        <t:Anchor>
          <t:Comment id="2063131178"/>
        </t:Anchor>
        <t:Assign userId="S::Ronald.Kausland@bergen.kommune.no::29b6eee4-7299-484b-a579-641e61694c93" userProvider="AD" userName="Kausland, Ronald"/>
      </t:Event>
      <t:Event id="{B4F6F9D9-B7CA-455C-8F87-161D7FE86F45}" time="2026-06-02T12:03:31.507Z">
        <t:Attribution userId="S::veronica.strommen@bergen.kommune.no::337d87d4-c2a5-4d81-8f89-a1cb442c6f24" userProvider="AD" userName="Strømmen, Veronica"/>
        <t:Anchor>
          <t:Comment id="2063131178"/>
        </t:Anchor>
        <t:SetTitle title="@Kausland, Ronald"/>
      </t:Event>
      <t:Event id="{98D47AD5-1E8B-4BDE-A0E4-A5E754CC4588}" time="2026-06-05T11:49:55.359Z">
        <t:Attribution userId="S::gudrun.bjorge@bergen.kommune.no::0f329bdc-1dee-40c8-aa2e-891fbc31f1d6" userProvider="AD" userName="Bjørge, Gudrun"/>
        <t:Progress percentComplete="100"/>
      </t:Event>
    </t:History>
  </t:Task>
  <t:Task id="{19E5A12B-2C36-45C7-BE12-CB9EB6B85878}">
    <t:Anchor>
      <t:Comment id="1890205947"/>
    </t:Anchor>
    <t:History>
      <t:Event id="{3C28F59C-77A1-48B4-8326-59CF275140DB}" time="2026-06-02T08:16:51.806Z">
        <t:Attribution userId="S::Ronald.Kausland@bergen.kommune.no::29b6eee4-7299-484b-a579-641e61694c93" userProvider="AD" userName="Kausland, Ronald"/>
        <t:Anchor>
          <t:Comment id="1554461909"/>
        </t:Anchor>
        <t:Create/>
      </t:Event>
      <t:Event id="{8847EBCD-25BF-4A74-9EFF-993D5E08FBB7}" time="2026-06-02T08:16:51.806Z">
        <t:Attribution userId="S::Ronald.Kausland@bergen.kommune.no::29b6eee4-7299-484b-a579-641e61694c93" userProvider="AD" userName="Kausland, Ronald"/>
        <t:Anchor>
          <t:Comment id="1554461909"/>
        </t:Anchor>
        <t:Assign userId="S::Ronald.Kausland@bergen.kommune.no::29b6eee4-7299-484b-a579-641e61694c93" userProvider="AD" userName="Kausland, Ronald"/>
      </t:Event>
      <t:Event id="{24A19D24-7847-468C-81BF-012BBB9FAA9B}" time="2026-06-02T08:16:51.806Z">
        <t:Attribution userId="S::Ronald.Kausland@bergen.kommune.no::29b6eee4-7299-484b-a579-641e61694c93" userProvider="AD" userName="Kausland, Ronald"/>
        <t:Anchor>
          <t:Comment id="1554461909"/>
        </t:Anchor>
        <t:SetTitle title="@Kausland, Ronald "/>
      </t:Event>
      <t:Event id="{8A6A99C2-5F4F-4EC9-B7F6-615F3C24BDD4}" time="2026-06-02T08:19:28.062Z">
        <t:Attribution userId="S::Ronald.Kausland@bergen.kommune.no::29b6eee4-7299-484b-a579-641e61694c93" userProvider="AD" userName="Kausland, Ronald"/>
        <t:Progress percentComplete="100"/>
      </t:Event>
    </t:History>
  </t:Task>
  <t:Task id="{56047714-83C7-461E-A53F-0C0295745FB2}">
    <t:Anchor>
      <t:Comment id="652504238"/>
    </t:Anchor>
    <t:History>
      <t:Event id="{2B1C635A-46D2-4557-B008-ED9745F565DB}" time="2026-06-02T08:17:08.224Z">
        <t:Attribution userId="S::Ronald.Kausland@bergen.kommune.no::29b6eee4-7299-484b-a579-641e61694c93" userProvider="AD" userName="Kausland, Ronald"/>
        <t:Anchor>
          <t:Comment id="1294666957"/>
        </t:Anchor>
        <t:Create/>
      </t:Event>
      <t:Event id="{663ADA3C-945C-4252-BC03-939CB355C9CD}" time="2026-06-02T08:17:08.224Z">
        <t:Attribution userId="S::Ronald.Kausland@bergen.kommune.no::29b6eee4-7299-484b-a579-641e61694c93" userProvider="AD" userName="Kausland, Ronald"/>
        <t:Anchor>
          <t:Comment id="1294666957"/>
        </t:Anchor>
        <t:Assign userId="S::Ronald.Kausland@bergen.kommune.no::29b6eee4-7299-484b-a579-641e61694c93" userProvider="AD" userName="Kausland, Ronald"/>
      </t:Event>
      <t:Event id="{D955E7C9-101F-4F60-91EF-5CAA284CC026}" time="2026-06-02T08:17:08.224Z">
        <t:Attribution userId="S::Ronald.Kausland@bergen.kommune.no::29b6eee4-7299-484b-a579-641e61694c93" userProvider="AD" userName="Kausland, Ronald"/>
        <t:Anchor>
          <t:Comment id="1294666957"/>
        </t:Anchor>
        <t:SetTitle title="@Kausland, Ronald "/>
      </t:Event>
      <t:Event id="{ADDA7DAD-5526-457F-A5CC-5293C297332F}" time="2026-06-02T08:19:40.473Z">
        <t:Attribution userId="S::Ronald.Kausland@bergen.kommune.no::29b6eee4-7299-484b-a579-641e61694c93" userProvider="AD" userName="Kausland, Ronald"/>
        <t:Progress percentComplete="100"/>
      </t:Event>
    </t:History>
  </t:Task>
  <t:Task id="{6C4E603D-F9A3-4AB0-967D-67A9F1B4187C}">
    <t:Anchor>
      <t:Comment id="2114426803"/>
    </t:Anchor>
    <t:History>
      <t:Event id="{576B00D7-1CE8-47EB-ABF8-6F01794F5E70}" time="2026-06-02T08:22:51.457Z">
        <t:Attribution userId="S::veronica.strommen@bergen.kommune.no::337d87d4-c2a5-4d81-8f89-a1cb442c6f24" userProvider="AD" userName="Strømmen, Veronica"/>
        <t:Anchor>
          <t:Comment id="1130483770"/>
        </t:Anchor>
        <t:Create/>
      </t:Event>
      <t:Event id="{F5B2C505-F653-484D-83E0-3717E728E734}" time="2026-06-02T08:22:51.457Z">
        <t:Attribution userId="S::veronica.strommen@bergen.kommune.no::337d87d4-c2a5-4d81-8f89-a1cb442c6f24" userProvider="AD" userName="Strømmen, Veronica"/>
        <t:Anchor>
          <t:Comment id="1130483770"/>
        </t:Anchor>
        <t:Assign userId="S::Thea.Tank-Nielsen@bergen.kommune.no::9aee730c-c10a-4008-9722-0b09e1262075" userProvider="AD" userName="Tank-Nielsen, Thea"/>
      </t:Event>
      <t:Event id="{DDD949C0-F424-4C88-8361-D59A57A86291}" time="2026-06-02T08:22:51.457Z">
        <t:Attribution userId="S::veronica.strommen@bergen.kommune.no::337d87d4-c2a5-4d81-8f89-a1cb442c6f24" userProvider="AD" userName="Strømmen, Veronica"/>
        <t:Anchor>
          <t:Comment id="1130483770"/>
        </t:Anchor>
        <t:SetTitle title="@Tank-Nielsen, Thea Denne er viktig for deg så vi kan løse denne sammen."/>
      </t:Event>
      <t:Event id="{9381EFA7-8348-4256-8278-91947F97D75E}" time="2026-06-02T11:11:57.92Z">
        <t:Attribution userId="S::veronica.strommen@bergen.kommune.no::337d87d4-c2a5-4d81-8f89-a1cb442c6f24" userProvider="AD" userName="Strømmen, Veronica"/>
        <t:Progress percentComplete="100"/>
      </t:Event>
      <t:Event id="{A359C512-41BA-494C-B1B7-3ECEBCB2A296}" time="2026-06-02T11:17:39.903Z">
        <t:Attribution userId="S::veronica.strommen@bergen.kommune.no::337d87d4-c2a5-4d81-8f89-a1cb442c6f24" userProvider="AD" userName="Strømmen, Veronica"/>
        <t:Progress percentComplete="100"/>
      </t:Event>
    </t:History>
  </t:Task>
  <t:Task id="{C657270D-C744-45F0-917B-D53077E267B0}">
    <t:Anchor>
      <t:Comment id="1356542993"/>
    </t:Anchor>
    <t:History>
      <t:Event id="{5DC64E51-1E80-4838-AD0E-EB421214F2A7}" time="2026-06-02T09:24:44.547Z">
        <t:Attribution userId="S::veronica.strommen@bergen.kommune.no::337d87d4-c2a5-4d81-8f89-a1cb442c6f24" userProvider="AD" userName="Strømmen, Veronica"/>
        <t:Anchor>
          <t:Comment id="1259529836"/>
        </t:Anchor>
        <t:Create/>
      </t:Event>
      <t:Event id="{7D0EDB74-859C-4D75-B251-6C95AD059132}" time="2026-06-02T09:24:44.547Z">
        <t:Attribution userId="S::veronica.strommen@bergen.kommune.no::337d87d4-c2a5-4d81-8f89-a1cb442c6f24" userProvider="AD" userName="Strømmen, Veronica"/>
        <t:Anchor>
          <t:Comment id="1259529836"/>
        </t:Anchor>
        <t:Assign userId="S::Jens.Danielsen@bergen.kommune.no::2b5480ee-e935-472e-881c-9abe0ebc71ce" userProvider="AD" userName="Danielsen, Jens Petter"/>
      </t:Event>
      <t:Event id="{FDC4A380-DC68-4DEF-988A-621C8F678BF5}" time="2026-06-02T09:24:44.547Z">
        <t:Attribution userId="S::veronica.strommen@bergen.kommune.no::337d87d4-c2a5-4d81-8f89-a1cb442c6f24" userProvider="AD" userName="Strømmen, Veronica"/>
        <t:Anchor>
          <t:Comment id="1259529836"/>
        </t:Anchor>
        <t:SetTitle title="@Danielsen, Jens Petter"/>
      </t:Event>
      <t:Event id="{6368C406-F415-486E-8ECA-E5071D1AD49B}" time="2026-06-02T10:54:25.486Z">
        <t:Attribution userId="S::Jens.Danielsen@bergen.kommune.no::2b5480ee-e935-472e-881c-9abe0ebc71ce" userProvider="AD" userName="Danielsen, Jens Petter"/>
        <t:Progress percentComplete="100"/>
      </t:Event>
    </t:History>
  </t:Task>
  <t:Task id="{25A57651-4FDD-46C0-B08A-6691645CB5D7}">
    <t:Anchor>
      <t:Comment id="1215626791"/>
    </t:Anchor>
    <t:History>
      <t:Event id="{46729CC2-9BFF-4151-A146-7A660040E932}" time="2026-06-02T10:19:41.121Z">
        <t:Attribution userId="S::gudrun.bjorge@bergen.kommune.no::0f329bdc-1dee-40c8-aa2e-891fbc31f1d6" userProvider="AD" userName="Bjørge, Gudrun"/>
        <t:Anchor>
          <t:Comment id="1239760547"/>
        </t:Anchor>
        <t:Create/>
      </t:Event>
      <t:Event id="{E84F9012-4443-477D-89D9-AF3D0E825C68}" time="2026-06-02T10:19:41.121Z">
        <t:Attribution userId="S::gudrun.bjorge@bergen.kommune.no::0f329bdc-1dee-40c8-aa2e-891fbc31f1d6" userProvider="AD" userName="Bjørge, Gudrun"/>
        <t:Anchor>
          <t:Comment id="1239760547"/>
        </t:Anchor>
        <t:Assign userId="S::Jens.Danielsen@bergen.kommune.no::2b5480ee-e935-472e-881c-9abe0ebc71ce" userProvider="AD" userName="Danielsen, Jens Petter"/>
      </t:Event>
      <t:Event id="{F081C81A-4583-4C6C-88E0-CEEFBFEA5770}" time="2026-06-02T10:19:41.121Z">
        <t:Attribution userId="S::gudrun.bjorge@bergen.kommune.no::0f329bdc-1dee-40c8-aa2e-891fbc31f1d6" userProvider="AD" userName="Bjørge, Gudrun"/>
        <t:Anchor>
          <t:Comment id="1239760547"/>
        </t:Anchor>
        <t:SetTitle title="@Danielsen, Jens Petter det var dette du sa var tilrettelagt for, men som stoppa opp tildligere?"/>
      </t:Event>
      <t:Event id="{4C8C1B67-93C5-41B8-85CD-FB6C83857A9F}" time="2026-06-03T10:58:56.44Z">
        <t:Attribution userId="S::veronica.strommen@bergen.kommune.no::337d87d4-c2a5-4d81-8f89-a1cb442c6f24" userProvider="AD" userName="Strømmen, Veronica"/>
        <t:Progress percentComplete="100"/>
      </t:Event>
    </t:History>
  </t:Task>
  <t:Task id="{B2B05BBC-7AE7-4EE2-A0F5-E0B286B859D8}">
    <t:Anchor>
      <t:Comment id="2130716543"/>
    </t:Anchor>
    <t:History>
      <t:Event id="{E8350D5B-520F-49F9-BDED-B00EA40617A8}" time="2026-06-02T11:53:53.009Z">
        <t:Attribution userId="S::veronica.strommen@bergen.kommune.no::337d87d4-c2a5-4d81-8f89-a1cb442c6f24" userProvider="AD" userName="Strømmen, Veronica"/>
        <t:Anchor>
          <t:Comment id="692905424"/>
        </t:Anchor>
        <t:Create/>
      </t:Event>
      <t:Event id="{5461B8AF-4C65-42A5-8C47-DBD99BDA980C}" time="2026-06-02T11:53:53.009Z">
        <t:Attribution userId="S::veronica.strommen@bergen.kommune.no::337d87d4-c2a5-4d81-8f89-a1cb442c6f24" userProvider="AD" userName="Strømmen, Veronica"/>
        <t:Anchor>
          <t:Comment id="692905424"/>
        </t:Anchor>
        <t:Assign userId="S::Jens.Danielsen@bergen.kommune.no::2b5480ee-e935-472e-881c-9abe0ebc71ce" userProvider="AD" userName="Danielsen, Jens Petter"/>
      </t:Event>
      <t:Event id="{0A6A5341-A276-40AC-8B4E-BD4C284900BF}" time="2026-06-02T11:53:53.009Z">
        <t:Attribution userId="S::veronica.strommen@bergen.kommune.no::337d87d4-c2a5-4d81-8f89-a1cb442c6f24" userProvider="AD" userName="Strømmen, Veronica"/>
        <t:Anchor>
          <t:Comment id="692905424"/>
        </t:Anchor>
        <t:SetTitle title="@Danielsen, Jens Petter"/>
      </t:Event>
      <t:Event id="{FA622F9B-7F38-4F99-B81F-93E1B85A74C3}" time="2026-06-03T11:18:21.775Z">
        <t:Attribution userId="S::veronica.strommen@bergen.kommune.no::337d87d4-c2a5-4d81-8f89-a1cb442c6f24" userProvider="AD" userName="Strømmen, Veronica"/>
        <t:Progress percentComplete="100"/>
      </t:Event>
    </t:History>
  </t:Task>
  <t:Task id="{82B55770-6803-4699-9039-6393787FC9CA}">
    <t:Anchor>
      <t:Comment id="847266653"/>
    </t:Anchor>
    <t:History>
      <t:Event id="{D1E7B626-70D5-43D3-A60A-863AF9DEAF06}" time="2026-06-04T06:54:50.524Z">
        <t:Attribution userId="S::gudrun.bjorge@bergen.kommune.no::0f329bdc-1dee-40c8-aa2e-891fbc31f1d6" userProvider="AD" userName="Bjørge, Gudrun"/>
        <t:Anchor>
          <t:Comment id="1826481292"/>
        </t:Anchor>
        <t:Create/>
      </t:Event>
      <t:Event id="{146178D9-A442-466E-9A75-061D7850821B}" time="2026-06-04T06:54:50.524Z">
        <t:Attribution userId="S::gudrun.bjorge@bergen.kommune.no::0f329bdc-1dee-40c8-aa2e-891fbc31f1d6" userProvider="AD" userName="Bjørge, Gudrun"/>
        <t:Anchor>
          <t:Comment id="1826481292"/>
        </t:Anchor>
        <t:Assign userId="S::Christine.Tefre@bergen.kommune.no::12d83496-8821-4c18-b39e-0e4ddc00195a" userProvider="AD" userName="Tefre, Christine Osen"/>
      </t:Event>
      <t:Event id="{485D1BF8-44B6-47FC-B70F-40BB91568333}" time="2026-06-04T06:54:50.524Z">
        <t:Attribution userId="S::gudrun.bjorge@bergen.kommune.no::0f329bdc-1dee-40c8-aa2e-891fbc31f1d6" userProvider="AD" userName="Bjørge, Gudrun"/>
        <t:Anchor>
          <t:Comment id="1826481292"/>
        </t:Anchor>
        <t:SetTitle title=" @Tefre, Christine Osen må ikke minstekravene (altså A-krav) være på plass på dette tidspunket?"/>
      </t:Event>
      <t:Event id="{2AFC8413-3529-4C41-B661-650ECFF14CC8}" time="2026-06-04T17:27:52.885Z">
        <t:Attribution userId="S::gudrun.bjorge@bergen.kommune.no::0f329bdc-1dee-40c8-aa2e-891fbc31f1d6" userProvider="AD" userName="Bjørge, Gudrun"/>
        <t:Progress percentComplete="100"/>
      </t:Event>
    </t:History>
  </t:Task>
  <t:Task id="{AE8836DD-B284-459D-BFA7-1D0ABC1ED17A}">
    <t:Anchor>
      <t:Comment id="712629610"/>
    </t:Anchor>
    <t:History>
      <t:Event id="{A06A89FC-F015-4988-BF22-5AE79ADA18B6}" time="2026-06-02T11:58:09.212Z">
        <t:Attribution userId="S::veronica.strommen@bergen.kommune.no::337d87d4-c2a5-4d81-8f89-a1cb442c6f24" userProvider="AD" userName="Strømmen, Veronica"/>
        <t:Anchor>
          <t:Comment id="786706367"/>
        </t:Anchor>
        <t:Create/>
      </t:Event>
      <t:Event id="{82AAE959-6FF6-4683-813B-1056CC82747E}" time="2026-06-02T11:58:09.212Z">
        <t:Attribution userId="S::veronica.strommen@bergen.kommune.no::337d87d4-c2a5-4d81-8f89-a1cb442c6f24" userProvider="AD" userName="Strømmen, Veronica"/>
        <t:Anchor>
          <t:Comment id="786706367"/>
        </t:Anchor>
        <t:Assign userId="S::Gudrun.Bjorge@bergen.kommune.no::0f329bdc-1dee-40c8-aa2e-891fbc31f1d6" userProvider="AD" userName="Bjørge, Gudrun"/>
      </t:Event>
      <t:Event id="{1808D857-6D93-4FCD-ACFC-9479F2888CBE}" time="2026-06-02T11:58:09.212Z">
        <t:Attribution userId="S::veronica.strommen@bergen.kommune.no::337d87d4-c2a5-4d81-8f89-a1cb442c6f24" userProvider="AD" userName="Strømmen, Veronica"/>
        <t:Anchor>
          <t:Comment id="786706367"/>
        </t:Anchor>
        <t:SetTitle title="@Bjørge, Gudrun"/>
      </t:Event>
      <t:Event id="{B18AECF1-F484-454D-8084-589DB9F20DD8}" time="2026-06-03T11:28:38.977Z">
        <t:Attribution userId="S::veronica.strommen@bergen.kommune.no::337d87d4-c2a5-4d81-8f89-a1cb442c6f24" userProvider="AD" userName="Strømmen, Veronica"/>
        <t:Progress percentComplete="100"/>
      </t:Event>
    </t:History>
  </t:Task>
  <t:Task id="{A877E9CD-43E4-4D52-B38F-25BCD7C668E5}">
    <t:Anchor>
      <t:Comment id="1045798197"/>
    </t:Anchor>
    <t:History>
      <t:Event id="{53833B54-A7FB-405A-9301-8A77DD7DCAA8}" time="2026-06-01T11:18:44.232Z">
        <t:Attribution userId="S::Ronald.Kausland@bergen.kommune.no::29b6eee4-7299-484b-a579-641e61694c93" userProvider="AD" userName="Kausland, Ronald"/>
        <t:Anchor>
          <t:Comment id="1045798197"/>
        </t:Anchor>
        <t:Create/>
      </t:Event>
      <t:Event id="{14252CDB-D95A-4DC2-A7A9-D4DA53593733}" time="2026-06-01T11:18:44.232Z">
        <t:Attribution userId="S::Ronald.Kausland@bergen.kommune.no::29b6eee4-7299-484b-a579-641e61694c93" userProvider="AD" userName="Kausland, Ronald"/>
        <t:Anchor>
          <t:Comment id="1045798197"/>
        </t:Anchor>
        <t:Assign userId="S::Jens.Danielsen@bergen.kommune.no::2b5480ee-e935-472e-881c-9abe0ebc71ce" userProvider="AD" userName="Danielsen, Jens Petter"/>
      </t:Event>
      <t:Event id="{D8EF2977-D4EF-414F-967F-258767FB3358}" time="2026-06-01T11:18:44.232Z">
        <t:Attribution userId="S::Ronald.Kausland@bergen.kommune.no::29b6eee4-7299-484b-a579-641e61694c93" userProvider="AD" userName="Kausland, Ronald"/>
        <t:Anchor>
          <t:Comment id="1045798197"/>
        </t:Anchor>
        <t:SetTitle title="…mot Adra, bestemt avstemmingsfil, bestemt summeringsnivå eller særskilt avstemmingsstruktur er ment som minimumskrav, bør dette spesifiseres med format, frekvens, ansvar, datakilde, feilhåndtering og test-/godkjenningskriterier. @Danielsen, Jens Petter "/>
      </t:Event>
      <t:Event id="{19120BE3-2EE9-49A1-8ED2-C3A6B3802D39}" time="2026-06-03T10:42:55.832Z">
        <t:Attribution userId="S::veronica.strommen@bergen.kommune.no::337d87d4-c2a5-4d81-8f89-a1cb442c6f24" userProvider="AD" userName="Strømmen, Veronica"/>
        <t:Progress percentComplete="100"/>
      </t:Event>
    </t:History>
  </t:Task>
  <t:Task id="{EE623989-9668-4D92-B89B-FCB52680202B}">
    <t:Anchor>
      <t:Comment id="1021206776"/>
    </t:Anchor>
    <t:History>
      <t:Event id="{49DB2C6A-2E09-42E9-9A7F-2276C9F178DF}" time="2026-06-02T11:55:54.344Z">
        <t:Attribution userId="S::veronica.strommen@bergen.kommune.no::337d87d4-c2a5-4d81-8f89-a1cb442c6f24" userProvider="AD" userName="Strømmen, Veronica"/>
        <t:Anchor>
          <t:Comment id="1021206776"/>
        </t:Anchor>
        <t:Create/>
      </t:Event>
      <t:Event id="{223AA6CA-71FF-4993-8A8C-8E37DA602615}" time="2026-06-02T11:55:54.344Z">
        <t:Attribution userId="S::veronica.strommen@bergen.kommune.no::337d87d4-c2a5-4d81-8f89-a1cb442c6f24" userProvider="AD" userName="Strømmen, Veronica"/>
        <t:Anchor>
          <t:Comment id="1021206776"/>
        </t:Anchor>
        <t:Assign userId="S::Thea.Tank-Nielsen@bergen.kommune.no::9aee730c-c10a-4008-9722-0b09e1262075" userProvider="AD" userName="Tank-Nielsen, Thea"/>
      </t:Event>
      <t:Event id="{47C74236-A62C-482C-8A4A-93F0B5FDF692}" time="2026-06-02T11:55:54.344Z">
        <t:Attribution userId="S::veronica.strommen@bergen.kommune.no::337d87d4-c2a5-4d81-8f89-a1cb442c6f24" userProvider="AD" userName="Strømmen, Veronica"/>
        <t:Anchor>
          <t:Comment id="1021206776"/>
        </t:Anchor>
        <t:SetTitle title="@Tank-Nielsen, Thea Thea sjekker litt på denne. Ellers vurderer vi å flytte kravet opp til under renter kap."/>
      </t:Event>
      <t:Event id="{497F4EF7-EF83-44C0-9050-26745D5F50D0}" time="2026-06-03T11:12:56.146Z">
        <t:Attribution userId="S::veronica.strommen@bergen.kommune.no::337d87d4-c2a5-4d81-8f89-a1cb442c6f24" userProvider="AD" userName="Strømmen, Veronica"/>
        <t:Progress percentComplete="100"/>
      </t:Event>
    </t:History>
  </t:Task>
  <t:Task id="{EE5F12EE-2BA9-4E05-8E76-AC023ACF4D89}">
    <t:Anchor>
      <t:Comment id="45022839"/>
    </t:Anchor>
    <t:History>
      <t:Event id="{D5AF95CD-D89B-463E-9461-327AC8CC43F4}" time="2026-06-02T11:59:34.994Z">
        <t:Attribution userId="S::veronica.strommen@bergen.kommune.no::337d87d4-c2a5-4d81-8f89-a1cb442c6f24" userProvider="AD" userName="Strømmen, Veronica"/>
        <t:Anchor>
          <t:Comment id="726850410"/>
        </t:Anchor>
        <t:Create/>
      </t:Event>
      <t:Event id="{44FEBD18-966A-4EBC-9E5F-75525B840B61}" time="2026-06-02T11:59:34.994Z">
        <t:Attribution userId="S::veronica.strommen@bergen.kommune.no::337d87d4-c2a5-4d81-8f89-a1cb442c6f24" userProvider="AD" userName="Strømmen, Veronica"/>
        <t:Anchor>
          <t:Comment id="726850410"/>
        </t:Anchor>
        <t:Assign userId="S::Ronald.Kausland@bergen.kommune.no::29b6eee4-7299-484b-a579-641e61694c93" userProvider="AD" userName="Kausland, Ronald"/>
      </t:Event>
      <t:Event id="{881AD62D-3F9A-4EC7-9AA5-FDF38677D7F1}" time="2026-06-02T11:59:34.994Z">
        <t:Attribution userId="S::veronica.strommen@bergen.kommune.no::337d87d4-c2a5-4d81-8f89-a1cb442c6f24" userProvider="AD" userName="Strømmen, Veronica"/>
        <t:Anchor>
          <t:Comment id="726850410"/>
        </t:Anchor>
        <t:SetTitle title="@Kausland, Ronald @Bjørge, Gudrun"/>
      </t:Event>
      <t:Event id="{60925760-F79A-4927-A6D7-2D7E1A853293}" time="2026-06-03T11:38:45.484Z">
        <t:Attribution userId="S::veronica.strommen@bergen.kommune.no::337d87d4-c2a5-4d81-8f89-a1cb442c6f24" userProvider="AD" userName="Strømmen, Veronica"/>
        <t:Progress percentComplete="100"/>
      </t:Event>
    </t:History>
  </t:Task>
  <t:Task id="{D79FBCE6-50C0-4767-868B-5F4F7E130CB8}">
    <t:Anchor>
      <t:Comment id="304862009"/>
    </t:Anchor>
    <t:History>
      <t:Event id="{721CAC41-BBF7-48F4-B100-FC7460457EF3}" time="2026-06-02T12:04:36.347Z">
        <t:Attribution userId="S::veronica.strommen@bergen.kommune.no::337d87d4-c2a5-4d81-8f89-a1cb442c6f24" userProvider="AD" userName="Strømmen, Veronica"/>
        <t:Anchor>
          <t:Comment id="2138141883"/>
        </t:Anchor>
        <t:Create/>
      </t:Event>
      <t:Event id="{3F6AB82A-07C6-46D3-9489-2533A8404195}" time="2026-06-02T12:04:36.347Z">
        <t:Attribution userId="S::veronica.strommen@bergen.kommune.no::337d87d4-c2a5-4d81-8f89-a1cb442c6f24" userProvider="AD" userName="Strømmen, Veronica"/>
        <t:Anchor>
          <t:Comment id="2138141883"/>
        </t:Anchor>
        <t:Assign userId="S::Ronald.Kausland@bergen.kommune.no::29b6eee4-7299-484b-a579-641e61694c93" userProvider="AD" userName="Kausland, Ronald"/>
      </t:Event>
      <t:Event id="{9C94AD97-3D50-4D8C-8DFD-5476F795BE5F}" time="2026-06-02T12:04:36.347Z">
        <t:Attribution userId="S::veronica.strommen@bergen.kommune.no::337d87d4-c2a5-4d81-8f89-a1cb442c6f24" userProvider="AD" userName="Strømmen, Veronica"/>
        <t:Anchor>
          <t:Comment id="2138141883"/>
        </t:Anchor>
        <t:SetTitle title="@Kausland, Ronald @Bjørge, Gudrun"/>
      </t:Event>
      <t:Event id="{7BDCC6D3-59FF-40FE-A365-72E8DD4CEAFE}" time="2026-06-05T11:52:49.286Z">
        <t:Attribution userId="S::gudrun.bjorge@bergen.kommune.no::0f329bdc-1dee-40c8-aa2e-891fbc31f1d6" userProvider="AD" userName="Bjørge, Gudrun"/>
        <t:Progress percentComplete="100"/>
      </t:Event>
    </t:History>
  </t:Task>
  <t:Task id="{56D368FB-3C93-40EA-B997-89AC3E959668}">
    <t:Anchor>
      <t:Comment id="1387950367"/>
    </t:Anchor>
    <t:History>
      <t:Event id="{C3E76F14-4D64-4767-B9F9-C99DDB8DDA6F}" time="2026-06-04T07:12:00.043Z">
        <t:Attribution userId="S::gudrun.bjorge@bergen.kommune.no::0f329bdc-1dee-40c8-aa2e-891fbc31f1d6" userProvider="AD" userName="Bjørge, Gudrun"/>
        <t:Anchor>
          <t:Comment id="1387950367"/>
        </t:Anchor>
        <t:Create/>
      </t:Event>
      <t:Event id="{135FC041-44EB-4C95-AA4A-6A4A76B5C1D0}" time="2026-06-04T07:12:00.043Z">
        <t:Attribution userId="S::gudrun.bjorge@bergen.kommune.no::0f329bdc-1dee-40c8-aa2e-891fbc31f1d6" userProvider="AD" userName="Bjørge, Gudrun"/>
        <t:Anchor>
          <t:Comment id="1387950367"/>
        </t:Anchor>
        <t:Assign userId="S::Kristine.Griffin@bergen.kommune.no::a7d77817-899c-4cb0-ad41-c85f0583025a" userProvider="AD" userName="Griffin, Kristine"/>
      </t:Event>
      <t:Event id="{5BDFBDC3-6B0A-45CD-A65F-5EA282852F9D}" time="2026-06-04T07:12:00.043Z">
        <t:Attribution userId="S::gudrun.bjorge@bergen.kommune.no::0f329bdc-1dee-40c8-aa2e-891fbc31f1d6" userProvider="AD" userName="Bjørge, Gudrun"/>
        <t:Anchor>
          <t:Comment id="1387950367"/>
        </t:Anchor>
        <t:SetTitle title="@Griffin, Kristine HJELP!!hvem er kunden? er det oss eller er det debitoren der ute? se også krav 19..."/>
      </t:Event>
    </t:History>
  </t:Task>
  <t:Task id="{720F887B-A6D1-4A3B-9456-6D364138AE17}">
    <t:Anchor>
      <t:Comment id="1618938495"/>
    </t:Anchor>
    <t:History>
      <t:Event id="{4C31F31C-92B4-489F-99E1-4DBE841C51DB}" time="2026-06-02T11:54:40.544Z">
        <t:Attribution userId="S::veronica.strommen@bergen.kommune.no::337d87d4-c2a5-4d81-8f89-a1cb442c6f24" userProvider="AD" userName="Strømmen, Veronica"/>
        <t:Anchor>
          <t:Comment id="1777875377"/>
        </t:Anchor>
        <t:Create/>
      </t:Event>
      <t:Event id="{3581FB33-CC9C-4D6B-9973-63AF99D6835F}" time="2026-06-02T11:54:40.544Z">
        <t:Attribution userId="S::veronica.strommen@bergen.kommune.no::337d87d4-c2a5-4d81-8f89-a1cb442c6f24" userProvider="AD" userName="Strømmen, Veronica"/>
        <t:Anchor>
          <t:Comment id="1777875377"/>
        </t:Anchor>
        <t:Assign userId="S::Jens.Danielsen@bergen.kommune.no::2b5480ee-e935-472e-881c-9abe0ebc71ce" userProvider="AD" userName="Danielsen, Jens Petter"/>
      </t:Event>
      <t:Event id="{DE3500D9-741A-4605-994E-0A35B79E5BB4}" time="2026-06-02T11:54:40.544Z">
        <t:Attribution userId="S::veronica.strommen@bergen.kommune.no::337d87d4-c2a5-4d81-8f89-a1cb442c6f24" userProvider="AD" userName="Strømmen, Veronica"/>
        <t:Anchor>
          <t:Comment id="1777875377"/>
        </t:Anchor>
        <t:SetTitle title="@Danielsen, Jens Petter"/>
      </t:Event>
      <t:Event id="{A74FDF7F-DF77-4E28-B3B3-1F727CD1208A}" time="2026-06-03T11:22:54.238Z">
        <t:Attribution userId="S::veronica.strommen@bergen.kommune.no::337d87d4-c2a5-4d81-8f89-a1cb442c6f24" userProvider="AD" userName="Strømmen, Veronica"/>
        <t:Progress percentComplete="100"/>
      </t:Event>
    </t:History>
  </t:Task>
  <t:Task id="{D699E247-C7BA-4AA7-9172-851ACE002937}">
    <t:Anchor>
      <t:Comment id="1244695823"/>
    </t:Anchor>
    <t:History>
      <t:Event id="{F2DB285C-3749-415C-B8A3-0BC91DD11525}" time="2026-06-02T12:01:58.833Z">
        <t:Attribution userId="S::veronica.strommen@bergen.kommune.no::337d87d4-c2a5-4d81-8f89-a1cb442c6f24" userProvider="AD" userName="Strømmen, Veronica"/>
        <t:Anchor>
          <t:Comment id="940707434"/>
        </t:Anchor>
        <t:Create/>
      </t:Event>
      <t:Event id="{66151CCA-2881-49FB-BA6D-90A9B79A892E}" time="2026-06-02T12:01:58.833Z">
        <t:Attribution userId="S::veronica.strommen@bergen.kommune.no::337d87d4-c2a5-4d81-8f89-a1cb442c6f24" userProvider="AD" userName="Strømmen, Veronica"/>
        <t:Anchor>
          <t:Comment id="940707434"/>
        </t:Anchor>
        <t:Assign userId="S::Ronald.Kausland@bergen.kommune.no::29b6eee4-7299-484b-a579-641e61694c93" userProvider="AD" userName="Kausland, Ronald"/>
      </t:Event>
      <t:Event id="{3E124D56-77B0-4777-A29E-1A8024389D03}" time="2026-06-02T12:01:58.833Z">
        <t:Attribution userId="S::veronica.strommen@bergen.kommune.no::337d87d4-c2a5-4d81-8f89-a1cb442c6f24" userProvider="AD" userName="Strømmen, Veronica"/>
        <t:Anchor>
          <t:Comment id="940707434"/>
        </t:Anchor>
        <t:SetTitle title="@Kausland, Ronald @Bjørge, Gudrun"/>
      </t:Event>
    </t:History>
  </t:Task>
  <t:Task id="{9EDBF5FB-D31D-4316-8564-1D71A74C6D27}">
    <t:Anchor>
      <t:Comment id="1829394076"/>
    </t:Anchor>
    <t:History>
      <t:Event id="{69B44C6E-C4AE-4FF4-9CFE-3D98F0EBC180}" time="2026-06-02T11:56:42.885Z">
        <t:Attribution userId="S::veronica.strommen@bergen.kommune.no::337d87d4-c2a5-4d81-8f89-a1cb442c6f24" userProvider="AD" userName="Strømmen, Veronica"/>
        <t:Anchor>
          <t:Comment id="930731175"/>
        </t:Anchor>
        <t:Create/>
      </t:Event>
      <t:Event id="{0220294C-D7F1-4B28-BB6A-2C19B6277697}" time="2026-06-02T11:56:42.885Z">
        <t:Attribution userId="S::veronica.strommen@bergen.kommune.no::337d87d4-c2a5-4d81-8f89-a1cb442c6f24" userProvider="AD" userName="Strømmen, Veronica"/>
        <t:Anchor>
          <t:Comment id="930731175"/>
        </t:Anchor>
        <t:Assign userId="S::Jens.Danielsen@bergen.kommune.no::2b5480ee-e935-472e-881c-9abe0ebc71ce" userProvider="AD" userName="Danielsen, Jens Petter"/>
      </t:Event>
      <t:Event id="{62C9B354-354B-4774-827E-8BDE9121AA98}" time="2026-06-02T11:56:42.885Z">
        <t:Attribution userId="S::veronica.strommen@bergen.kommune.no::337d87d4-c2a5-4d81-8f89-a1cb442c6f24" userProvider="AD" userName="Strømmen, Veronica"/>
        <t:Anchor>
          <t:Comment id="930731175"/>
        </t:Anchor>
        <t:SetTitle title="@Danielsen, Jens Petter"/>
      </t:Event>
      <t:Event id="{C0FA3FA4-3D4A-4F72-95C2-02789F924672}" time="2026-06-03T11:27:44.011Z">
        <t:Attribution userId="S::veronica.strommen@bergen.kommune.no::337d87d4-c2a5-4d81-8f89-a1cb442c6f24" userProvider="AD" userName="Strømmen, Veronica"/>
        <t:Progress percentComplete="100"/>
      </t:Event>
    </t:History>
  </t:Task>
  <t:Task id="{388F45AC-CBF7-4FDB-9D83-96A1BC37D1A4}">
    <t:Anchor>
      <t:Comment id="1352908596"/>
    </t:Anchor>
    <t:History>
      <t:Event id="{50E09C81-2A22-44B3-A965-AE2AFB274F05}" time="2026-06-02T11:58:53.884Z">
        <t:Attribution userId="S::veronica.strommen@bergen.kommune.no::337d87d4-c2a5-4d81-8f89-a1cb442c6f24" userProvider="AD" userName="Strømmen, Veronica"/>
        <t:Anchor>
          <t:Comment id="1023587638"/>
        </t:Anchor>
        <t:Create/>
      </t:Event>
      <t:Event id="{9646F0D2-C86B-4DC6-98FB-6C32A73868C4}" time="2026-06-02T11:58:53.884Z">
        <t:Attribution userId="S::veronica.strommen@bergen.kommune.no::337d87d4-c2a5-4d81-8f89-a1cb442c6f24" userProvider="AD" userName="Strømmen, Veronica"/>
        <t:Anchor>
          <t:Comment id="1023587638"/>
        </t:Anchor>
        <t:Assign userId="S::Jens.Danielsen@bergen.kommune.no::2b5480ee-e935-472e-881c-9abe0ebc71ce" userProvider="AD" userName="Danielsen, Jens Petter"/>
      </t:Event>
      <t:Event id="{3D2585BC-6583-4606-9D58-A472B4AF2D72}" time="2026-06-02T11:58:53.884Z">
        <t:Attribution userId="S::veronica.strommen@bergen.kommune.no::337d87d4-c2a5-4d81-8f89-a1cb442c6f24" userProvider="AD" userName="Strømmen, Veronica"/>
        <t:Anchor>
          <t:Comment id="1023587638"/>
        </t:Anchor>
        <t:SetTitle title="@Danielsen, Jens Petter"/>
      </t:Event>
      <t:Event id="{4487F0BE-103F-4AE9-8779-47B3BBF0D78B}" time="2026-06-03T11:32:33.2Z">
        <t:Attribution userId="S::veronica.strommen@bergen.kommune.no::337d87d4-c2a5-4d81-8f89-a1cb442c6f24" userProvider="AD" userName="Strømmen, Veronica"/>
        <t:Progress percentComplete="100"/>
      </t:Event>
    </t:History>
  </t:Task>
  <t:Task id="{154A3237-866E-4A18-8490-62B0AE1DF263}">
    <t:Anchor>
      <t:Comment id="173094977"/>
    </t:Anchor>
    <t:History>
      <t:Event id="{9194A5EE-20B0-4C06-8D00-DA4A9523ADDA}" time="2026-06-02T12:00:35.622Z">
        <t:Attribution userId="S::veronica.strommen@bergen.kommune.no::337d87d4-c2a5-4d81-8f89-a1cb442c6f24" userProvider="AD" userName="Strømmen, Veronica"/>
        <t:Anchor>
          <t:Comment id="573846682"/>
        </t:Anchor>
        <t:Create/>
      </t:Event>
      <t:Event id="{8C9B1526-D4C4-410A-A872-2ADCC3875E86}" time="2026-06-02T12:00:35.622Z">
        <t:Attribution userId="S::veronica.strommen@bergen.kommune.no::337d87d4-c2a5-4d81-8f89-a1cb442c6f24" userProvider="AD" userName="Strømmen, Veronica"/>
        <t:Anchor>
          <t:Comment id="573846682"/>
        </t:Anchor>
        <t:Assign userId="S::Ronald.Kausland@bergen.kommune.no::29b6eee4-7299-484b-a579-641e61694c93" userProvider="AD" userName="Kausland, Ronald"/>
      </t:Event>
      <t:Event id="{819E61FA-1858-4A14-9B64-D8BBC5B94364}" time="2026-06-02T12:00:35.622Z">
        <t:Attribution userId="S::veronica.strommen@bergen.kommune.no::337d87d4-c2a5-4d81-8f89-a1cb442c6f24" userProvider="AD" userName="Strømmen, Veronica"/>
        <t:Anchor>
          <t:Comment id="573846682"/>
        </t:Anchor>
        <t:SetTitle title="@Kausland, Ronald @Bjørge, Gudrun"/>
      </t:Event>
      <t:Event id="{1EB9F6B8-3478-40F2-9B10-9AF5F14F52F5}" time="2026-06-03T11:46:24.606Z">
        <t:Attribution userId="S::veronica.strommen@bergen.kommune.no::337d87d4-c2a5-4d81-8f89-a1cb442c6f24" userProvider="AD" userName="Strømmen, Veronica"/>
        <t:Progress percentComplete="100"/>
      </t:Event>
    </t:History>
  </t:Task>
  <t:Task id="{14FA6EE8-FC27-499B-B905-B545C5E5DDC7}">
    <t:Anchor>
      <t:Comment id="672775072"/>
    </t:Anchor>
    <t:History>
      <t:Event id="{09DB3BA8-82D7-47B8-97DC-75E6E9D6DE52}" time="2026-06-03T08:28:02.641Z">
        <t:Attribution userId="S::gudrun.bjorge@bergen.kommune.no::0f329bdc-1dee-40c8-aa2e-891fbc31f1d6" userProvider="AD" userName="Bjørge, Gudrun"/>
        <t:Anchor>
          <t:Comment id="464904723"/>
        </t:Anchor>
        <t:Create/>
      </t:Event>
      <t:Event id="{55CE7F14-A910-4D7A-AFB1-B48705EDCF91}" time="2026-06-03T08:28:02.641Z">
        <t:Attribution userId="S::gudrun.bjorge@bergen.kommune.no::0f329bdc-1dee-40c8-aa2e-891fbc31f1d6" userProvider="AD" userName="Bjørge, Gudrun"/>
        <t:Anchor>
          <t:Comment id="464904723"/>
        </t:Anchor>
        <t:Assign userId="S::Christine.Tefre@bergen.kommune.no::12d83496-8821-4c18-b39e-0e4ddc00195a" userProvider="AD" userName="Tefre, Christine Osen"/>
      </t:Event>
      <t:Event id="{C4CBC743-C062-41F9-B22A-794C5DC1E154}" time="2026-06-03T08:28:02.641Z">
        <t:Attribution userId="S::gudrun.bjorge@bergen.kommune.no::0f329bdc-1dee-40c8-aa2e-891fbc31f1d6" userProvider="AD" userName="Bjørge, Gudrun"/>
        <t:Anchor>
          <t:Comment id="464904723"/>
        </t:Anchor>
        <t:SetTitle title="@Tefre, Christine Osen"/>
      </t:Event>
      <t:Event id="{6D55C3AE-C948-4FFC-B157-F02C36F2EC22}" time="2026-06-03T09:11:52.264Z">
        <t:Attribution userId="S::gudrun.bjorge@bergen.kommune.no::0f329bdc-1dee-40c8-aa2e-891fbc31f1d6" userProvider="AD" userName="Bjørge, Gudrun"/>
        <t:Progress percentComplete="100"/>
      </t:Event>
    </t:History>
  </t:Task>
  <t:Task id="{7DC52AAE-BD79-48E0-B92A-290ECC6AC98C}">
    <t:Anchor>
      <t:Comment id="414669902"/>
    </t:Anchor>
    <t:History>
      <t:Event id="{3BDD93B0-0F0C-4536-B61F-33039BF405ED}" time="2026-06-04T11:26:52.242Z">
        <t:Attribution userId="S::thea.tank-nielsen@bergen.kommune.no::9aee730c-c10a-4008-9722-0b09e1262075" userProvider="AD" userName="Tank-Nielsen, Thea"/>
        <t:Anchor>
          <t:Comment id="414669902"/>
        </t:Anchor>
        <t:Create/>
      </t:Event>
      <t:Event id="{8FD9B623-40DB-4F9D-85A5-88249DA9DD15}" time="2026-06-04T11:26:52.242Z">
        <t:Attribution userId="S::thea.tank-nielsen@bergen.kommune.no::9aee730c-c10a-4008-9722-0b09e1262075" userProvider="AD" userName="Tank-Nielsen, Thea"/>
        <t:Anchor>
          <t:Comment id="414669902"/>
        </t:Anchor>
        <t:Assign userId="S::Gudrun.Bjorge@bergen.kommune.no::0f329bdc-1dee-40c8-aa2e-891fbc31f1d6" userProvider="AD" userName="Bjørge, Gudrun"/>
      </t:Event>
      <t:Event id="{468C2A85-18D0-4DF7-80E2-14B14287E5C1}" time="2026-06-04T11:26:52.242Z">
        <t:Attribution userId="S::thea.tank-nielsen@bergen.kommune.no::9aee730c-c10a-4008-9722-0b09e1262075" userProvider="AD" userName="Tank-Nielsen, Thea"/>
        <t:Anchor>
          <t:Comment id="414669902"/>
        </t:Anchor>
        <t:SetTitle title="@Bjørge, Gudrun &quot;kunden&quot; - beholde her?"/>
      </t:Event>
    </t:History>
  </t:Task>
</t:Task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E18F70794A0B8944A559396A0D8549BF" ma:contentTypeVersion="4" ma:contentTypeDescription="Opprett et nytt dokument." ma:contentTypeScope="" ma:versionID="6f0480b609a44ece66c26a644a023d57">
  <xsd:schema xmlns:xsd="http://www.w3.org/2001/XMLSchema" xmlns:xs="http://www.w3.org/2001/XMLSchema" xmlns:p="http://schemas.microsoft.com/office/2006/metadata/properties" xmlns:ns2="dfd6ea1f-7cef-4723-93c9-d6537ceaebca" targetNamespace="http://schemas.microsoft.com/office/2006/metadata/properties" ma:root="true" ma:fieldsID="a86295f1f968f5c2d37a42ca73822ad8" ns2:_="">
    <xsd:import namespace="dfd6ea1f-7cef-4723-93c9-d6537ceaebca"/>
    <xsd:element name="properties">
      <xsd:complexType>
        <xsd:sequence>
          <xsd:element name="documentManagement">
            <xsd:complexType>
              <xsd:all>
                <xsd:element ref="ns2:MediaServiceAutoTags"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6ea1f-7cef-4723-93c9-d6537ceaebca" elementFormDefault="qualified">
    <xsd:import namespace="http://schemas.microsoft.com/office/2006/documentManagement/types"/>
    <xsd:import namespace="http://schemas.microsoft.com/office/infopath/2007/PartnerControls"/>
    <xsd:element name="MediaServiceAutoTags" ma:index="8" nillable="true" ma:displayName="MediaServiceAutoTags" ma:internalName="MediaServiceAutoTags"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4B5232-9D4B-4114-B3D7-A7C0C9C3324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A41DD52-4D8E-4E77-8AC8-9E1CAB8AF8AE}">
  <ds:schemaRefs>
    <ds:schemaRef ds:uri="http://schemas.openxmlformats.org/officeDocument/2006/bibliography"/>
  </ds:schemaRefs>
</ds:datastoreItem>
</file>

<file path=customXml/itemProps3.xml><?xml version="1.0" encoding="utf-8"?>
<ds:datastoreItem xmlns:ds="http://schemas.openxmlformats.org/officeDocument/2006/customXml" ds:itemID="{F755F088-1536-4F49-868C-41FA46A6A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d6ea1f-7cef-4723-93c9-d6537ceaeb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21EFC5-2BEA-4A8F-B59E-7755F020DAC4}">
  <ds:schemaRefs>
    <ds:schemaRef ds:uri="http://schemas.microsoft.com/sharepoint/v3/contenttype/forms"/>
  </ds:schemaRefs>
</ds:datastoreItem>
</file>

<file path=docMetadata/LabelInfo.xml><?xml version="1.0" encoding="utf-8"?>
<clbl:labelList xmlns:clbl="http://schemas.microsoft.com/office/2020/mipLabelMetadata">
  <clbl:label id="{f6bd57a9-cdf0-4248-9cd1-a3e0303682ba}" enabled="1" method="Privileged" siteId="{d41caaa9-a41a-4e0f-9bf6-05cd1f48d271}" removed="0"/>
</clbl:labelList>
</file>

<file path=docProps/app.xml><?xml version="1.0" encoding="utf-8"?>
<Properties xmlns="http://schemas.openxmlformats.org/officeDocument/2006/extended-properties" xmlns:vt="http://schemas.openxmlformats.org/officeDocument/2006/docPropsVTypes">
  <Template>Normal.dotm</Template>
  <TotalTime>219</TotalTime>
  <Pages>1</Pages>
  <Words>16047</Words>
  <Characters>91473</Characters>
  <Application>Microsoft Office Word</Application>
  <DocSecurity>4</DocSecurity>
  <Lines>762</Lines>
  <Paragraphs>214</Paragraphs>
  <ScaleCrop>false</ScaleCrop>
  <Company/>
  <LinksUpToDate>false</LinksUpToDate>
  <CharactersWithSpaces>107306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Bjørge, Gudrun</dc:creator>
  <cp:keywords/>
  <dc:description/>
  <cp:lastModifiedBy>Uppal, Benjamin Flæsland</cp:lastModifiedBy>
  <cp:revision>42</cp:revision>
  <dcterms:created xsi:type="dcterms:W3CDTF">2026-06-12T20:44:00Z</dcterms:created>
  <dcterms:modified xsi:type="dcterms:W3CDTF">2026-06-29T13:55:00Z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0x010100E18F70794A0B8944A559396A0D8549BF</vt:lpwstr>
  </property>
  <property fmtid="{D5CDD505-2E9C-101B-9397-08002B2CF9AE}" pid="3" name="ClassificationContentMarkingFooterShapeIds">
    <vt:lpwstr>f400b5f,4c48aa47,2dc0fac7</vt:lpwstr>
  </property>
  <property fmtid="{D5CDD505-2E9C-101B-9397-08002B2CF9AE}" pid="4" name="ClassificationContentMarkingFooterFontProps">
    <vt:lpwstr>#000000,8,Aptos</vt:lpwstr>
  </property>
  <property fmtid="{D5CDD505-2E9C-101B-9397-08002B2CF9AE}" pid="5" name="ClassificationContentMarkingFooterText">
    <vt:lpwstr>Åpen</vt:lpwstr>
  </property>
  <property fmtid="{D5CDD505-2E9C-101B-9397-08002B2CF9AE}" pid="6" name="MediaServiceImageTags">
    <vt:lpwstr/>
  </property>
</Properties>
</file>